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E3B19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31366A" w:rsidRPr="0031366A">
          <w:rPr>
            <w:b/>
            <w:i/>
            <w:noProof/>
            <w:sz w:val="28"/>
          </w:rPr>
          <w:t>R4-2313212</w:t>
        </w:r>
      </w:fldSimple>
    </w:p>
    <w:p w14:paraId="7CB45193" w14:textId="631E4B32" w:rsidR="001E41F3" w:rsidRDefault="00000000" w:rsidP="005E2C44">
      <w:pPr>
        <w:pStyle w:val="CRCoverPage"/>
        <w:outlineLvl w:val="0"/>
        <w:rPr>
          <w:b/>
          <w:noProof/>
          <w:sz w:val="24"/>
        </w:rPr>
      </w:pPr>
      <w:fldSimple w:instr=" DOCPROPERTY  Location  \* MERGEFORMAT ">
        <w:r w:rsidR="00AC39EE">
          <w:rPr>
            <w:b/>
            <w:noProof/>
            <w:sz w:val="24"/>
          </w:rPr>
          <w:t>Xiamen</w:t>
        </w:r>
      </w:fldSimple>
      <w:r w:rsidR="001E41F3">
        <w:rPr>
          <w:b/>
          <w:noProof/>
          <w:sz w:val="24"/>
        </w:rPr>
        <w:t xml:space="preserve">, </w:t>
      </w:r>
      <w:fldSimple w:instr=" DOCPROPERTY  Country  \* MERGEFORMAT ">
        <w:r w:rsidR="005A7BD8">
          <w:rPr>
            <w:b/>
            <w:noProof/>
            <w:sz w:val="24"/>
          </w:rPr>
          <w:t>C</w:t>
        </w:r>
        <w:r w:rsidR="00C0611A">
          <w:rPr>
            <w:b/>
            <w:noProof/>
            <w:sz w:val="24"/>
          </w:rPr>
          <w:t>hina</w:t>
        </w:r>
      </w:fldSimple>
      <w:r w:rsidR="001E41F3">
        <w:rPr>
          <w:b/>
          <w:noProof/>
          <w:sz w:val="24"/>
        </w:rPr>
        <w:t xml:space="preserve">, </w:t>
      </w:r>
      <w:fldSimple w:instr=" DOCPROPERTY  StartDate  \* MERGEFORMAT ">
        <w:r w:rsidR="00C0611A">
          <w:rPr>
            <w:b/>
            <w:noProof/>
            <w:sz w:val="24"/>
          </w:rPr>
          <w:t>9</w:t>
        </w:r>
        <w:r w:rsidR="003609EF" w:rsidRPr="00BA51D9">
          <w:rPr>
            <w:b/>
            <w:noProof/>
            <w:sz w:val="24"/>
          </w:rPr>
          <w:t xml:space="preserve"> </w:t>
        </w:r>
        <w:r w:rsidR="00C0611A">
          <w:rPr>
            <w:b/>
            <w:noProof/>
            <w:sz w:val="24"/>
          </w:rPr>
          <w:t>Oct</w:t>
        </w:r>
        <w:r w:rsidR="003609EF" w:rsidRPr="00BA51D9">
          <w:rPr>
            <w:b/>
            <w:noProof/>
            <w:sz w:val="24"/>
          </w:rPr>
          <w:t xml:space="preserve"> 2023</w:t>
        </w:r>
      </w:fldSimple>
      <w:r w:rsidR="00547111">
        <w:rPr>
          <w:b/>
          <w:noProof/>
          <w:sz w:val="24"/>
        </w:rPr>
        <w:t xml:space="preserve"> - </w:t>
      </w:r>
      <w:fldSimple w:instr=" DOCPROPERTY  EndDate  \* MERGEFORMAT ">
        <w:r w:rsidR="00C0611A">
          <w:rPr>
            <w:b/>
            <w:noProof/>
            <w:sz w:val="24"/>
          </w:rPr>
          <w:t>13</w:t>
        </w:r>
        <w:r w:rsidR="003609EF" w:rsidRPr="00BA51D9">
          <w:rPr>
            <w:b/>
            <w:noProof/>
            <w:sz w:val="24"/>
          </w:rPr>
          <w:t xml:space="preserve"> </w:t>
        </w:r>
        <w:r w:rsidR="00C0611A">
          <w:rPr>
            <w:b/>
            <w:noProof/>
            <w:sz w:val="24"/>
          </w:rPr>
          <w:t>Oct</w:t>
        </w:r>
        <w:r w:rsidR="003609EF"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FFAE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9719B2" w:rsidR="00F25D98" w:rsidRDefault="004C34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14E97" w:rsidR="001E41F3" w:rsidRDefault="00313A3A">
            <w:pPr>
              <w:pStyle w:val="CRCoverPage"/>
              <w:spacing w:after="0"/>
              <w:ind w:left="100"/>
              <w:rPr>
                <w:noProof/>
              </w:rPr>
            </w:pPr>
            <w:proofErr w:type="spellStart"/>
            <w:r w:rsidRPr="00313A3A">
              <w:t>draftCR</w:t>
            </w:r>
            <w:proofErr w:type="spellEnd"/>
            <w:r w:rsidRPr="00313A3A">
              <w:t xml:space="preserve"> to TS 38.101-1: Co-existence for eRedCap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Sony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9DACA1" w:rsidR="001E41F3" w:rsidRDefault="00273FDE"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NR_redcap_enh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AC4D85" w:rsidR="001E41F3" w:rsidRDefault="00000000">
            <w:pPr>
              <w:pStyle w:val="CRCoverPage"/>
              <w:spacing w:after="0"/>
              <w:ind w:left="100"/>
              <w:rPr>
                <w:noProof/>
              </w:rPr>
            </w:pPr>
            <w:fldSimple w:instr=" DOCPROPERTY  ResDate  \* MERGEFORMAT ">
              <w:r w:rsidR="00D24991">
                <w:rPr>
                  <w:noProof/>
                </w:rPr>
                <w:t>2023-0</w:t>
              </w:r>
              <w:r w:rsidR="002340CB">
                <w:rPr>
                  <w:noProof/>
                </w:rPr>
                <w:t>9</w:t>
              </w:r>
              <w:r w:rsidR="00D24991">
                <w:rPr>
                  <w:noProof/>
                </w:rPr>
                <w:t>-</w:t>
              </w:r>
              <w:r w:rsidR="002340CB">
                <w:rPr>
                  <w:noProof/>
                </w:rPr>
                <w:t>2</w:t>
              </w:r>
            </w:fldSimple>
            <w:r w:rsidR="002340C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ED7BB7" w:rsidR="001E41F3" w:rsidRDefault="00393CA1">
            <w:pPr>
              <w:pStyle w:val="CRCoverPage"/>
              <w:spacing w:after="0"/>
              <w:ind w:left="100"/>
              <w:rPr>
                <w:noProof/>
              </w:rPr>
            </w:pPr>
            <w:r w:rsidRPr="006B6485">
              <w:rPr>
                <w:iCs/>
              </w:rPr>
              <w:t xml:space="preserve">n13 Tx noise </w:t>
            </w:r>
            <w:r>
              <w:rPr>
                <w:iCs/>
              </w:rPr>
              <w:t>and spectrum emission</w:t>
            </w:r>
            <w:r w:rsidRPr="006B6485">
              <w:rPr>
                <w:iCs/>
              </w:rPr>
              <w:t xml:space="preserve"> into band 14 Rx band is a problem for a NR eRedCap SAW-less design</w:t>
            </w:r>
            <w:r>
              <w:rPr>
                <w:iCs/>
              </w:rPr>
              <w:t>, since</w:t>
            </w:r>
            <w:r w:rsidRPr="006B6485">
              <w:rPr>
                <w:iCs/>
              </w:rPr>
              <w:t xml:space="preserve"> </w:t>
            </w:r>
            <w:r>
              <w:rPr>
                <w:iCs/>
              </w:rPr>
              <w:t>t</w:t>
            </w:r>
            <w:r w:rsidRPr="006B6485">
              <w:rPr>
                <w:iCs/>
              </w:rPr>
              <w:t xml:space="preserve">he offset </w:t>
            </w:r>
            <w:r>
              <w:rPr>
                <w:iCs/>
              </w:rPr>
              <w:t>(</w:t>
            </w:r>
            <w:r w:rsidRPr="006B6485">
              <w:rPr>
                <w:iCs/>
              </w:rPr>
              <w:t>9MHz</w:t>
            </w:r>
            <w:r>
              <w:rPr>
                <w:iCs/>
              </w:rPr>
              <w:t>)</w:t>
            </w:r>
            <w:r w:rsidRPr="006B6485">
              <w:rPr>
                <w:iCs/>
              </w:rPr>
              <w:t xml:space="preserve"> is smaller than the</w:t>
            </w:r>
            <w:r>
              <w:rPr>
                <w:iCs/>
              </w:rPr>
              <w:t xml:space="preserve"> offset in other bands and smaller than</w:t>
            </w:r>
            <w:r w:rsidRPr="006B6485">
              <w:rPr>
                <w:iCs/>
              </w:rPr>
              <w:t xml:space="preserve"> </w:t>
            </w:r>
            <w:r>
              <w:rPr>
                <w:iCs/>
              </w:rPr>
              <w:t xml:space="preserve">the </w:t>
            </w:r>
            <w:r w:rsidRPr="006B6485">
              <w:rPr>
                <w:iCs/>
              </w:rPr>
              <w:t xml:space="preserve">minimum </w:t>
            </w:r>
            <w:proofErr w:type="spellStart"/>
            <w:r w:rsidRPr="006B6485">
              <w:rPr>
                <w:iCs/>
              </w:rPr>
              <w:t>F</w:t>
            </w:r>
            <w:r w:rsidRPr="006B6485">
              <w:rPr>
                <w:iCs/>
                <w:vertAlign w:val="subscript"/>
              </w:rPr>
              <w:t>oob</w:t>
            </w:r>
            <w:proofErr w:type="spellEnd"/>
            <w:r w:rsidRPr="006B6485">
              <w:rPr>
                <w:iCs/>
              </w:rPr>
              <w:t xml:space="preserve"> limit (10MHz)</w:t>
            </w:r>
            <w:r>
              <w:rPr>
                <w:i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BA3E1D" w:rsidR="001E41F3" w:rsidRDefault="005772EC">
            <w:pPr>
              <w:pStyle w:val="CRCoverPage"/>
              <w:spacing w:after="0"/>
              <w:ind w:left="100"/>
              <w:rPr>
                <w:noProof/>
              </w:rPr>
            </w:pPr>
            <w:r>
              <w:rPr>
                <w:iCs/>
              </w:rPr>
              <w:t>A new NS_08 defined</w:t>
            </w:r>
            <w:r w:rsidR="00CB6CDC">
              <w:rPr>
                <w:iCs/>
              </w:rPr>
              <w:t xml:space="preserve">. A-MPR table for NS_08 defined in </w:t>
            </w:r>
            <w:r w:rsidR="00AD3358">
              <w:rPr>
                <w:iCs/>
              </w:rPr>
              <w:t>6.2.3.</w:t>
            </w:r>
            <w:r w:rsidR="00EE43A1">
              <w:rPr>
                <w:iCs/>
              </w:rPr>
              <w:t xml:space="preserve"> New emission limit table defined in </w:t>
            </w:r>
            <w:r w:rsidR="00C23D5A">
              <w:rPr>
                <w:iCs/>
              </w:rPr>
              <w:t>6.5I.3</w:t>
            </w:r>
            <w:r w:rsidR="004F2715">
              <w:rPr>
                <w:i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EC584E" w:rsidR="001E41F3" w:rsidRDefault="00436874">
            <w:pPr>
              <w:pStyle w:val="CRCoverPage"/>
              <w:spacing w:after="0"/>
              <w:ind w:left="100"/>
              <w:rPr>
                <w:noProof/>
              </w:rPr>
            </w:pPr>
            <w:r>
              <w:t>Further reduction of eRedCap</w:t>
            </w:r>
            <w:r w:rsidR="004D79FD">
              <w:t xml:space="preserve"> </w:t>
            </w:r>
            <w:r>
              <w:t>UE complexity such as SAW-less design</w:t>
            </w:r>
            <w:r w:rsidR="004D79FD">
              <w:t xml:space="preserve"> will not be possible</w:t>
            </w:r>
            <w:r w:rsidR="00656F2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9F97B" w:rsidR="001E41F3" w:rsidRDefault="003F3A96">
            <w:pPr>
              <w:pStyle w:val="CRCoverPage"/>
              <w:spacing w:after="0"/>
              <w:ind w:left="100"/>
              <w:rPr>
                <w:noProof/>
              </w:rPr>
            </w:pPr>
            <w:r>
              <w:t>6.2</w:t>
            </w:r>
            <w:r w:rsidR="0053342C">
              <w:t>.</w:t>
            </w:r>
            <w:r w:rsidR="005F4832">
              <w:t xml:space="preserve">3, </w:t>
            </w:r>
            <w:r w:rsidR="008F315C">
              <w:t xml:space="preserve">6.5.3, </w:t>
            </w:r>
            <w:r w:rsidR="005F4832">
              <w:t>6</w:t>
            </w:r>
            <w:r w:rsidR="002959EA">
              <w:t>.5I</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7A815B" w:rsidR="001E41F3" w:rsidRDefault="00FA18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50D375" w:rsidR="001E41F3" w:rsidRDefault="001C25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CD98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390CBA" w:rsidR="001E41F3" w:rsidRDefault="00145D43">
            <w:pPr>
              <w:pStyle w:val="CRCoverPage"/>
              <w:spacing w:after="0"/>
              <w:ind w:left="99"/>
              <w:rPr>
                <w:noProof/>
              </w:rPr>
            </w:pPr>
            <w:r>
              <w:rPr>
                <w:noProof/>
              </w:rPr>
              <w:t xml:space="preserve">TS/TR ... CR ... </w:t>
            </w:r>
            <w:r w:rsidR="001C25BE">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389A08" w:rsidR="001E41F3" w:rsidRDefault="00FA18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2152C2" w:rsidR="001E41F3" w:rsidRDefault="00D609D5">
            <w:pPr>
              <w:pStyle w:val="CRCoverPage"/>
              <w:spacing w:after="0"/>
              <w:ind w:left="100"/>
              <w:rPr>
                <w:noProof/>
              </w:rPr>
            </w:pPr>
            <w:r w:rsidRPr="00D609D5">
              <w:rPr>
                <w:noProof/>
              </w:rPr>
              <w:t>R4-23</w:t>
            </w:r>
            <w:r w:rsidR="00811E9C">
              <w:rPr>
                <w:noProof/>
              </w:rPr>
              <w:t>15566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5FF301" w14:textId="77777777" w:rsidR="00575C6F" w:rsidRPr="008D3854" w:rsidRDefault="00575C6F" w:rsidP="00575C6F">
      <w:pPr>
        <w:rPr>
          <w:i/>
          <w:iCs/>
          <w:noProof/>
          <w:color w:val="0070C0"/>
          <w:sz w:val="22"/>
          <w:szCs w:val="22"/>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8D3854">
        <w:rPr>
          <w:i/>
          <w:iCs/>
          <w:noProof/>
          <w:color w:val="0070C0"/>
          <w:sz w:val="22"/>
          <w:szCs w:val="22"/>
        </w:rPr>
        <w:lastRenderedPageBreak/>
        <w:t>&lt; start of changes &gt;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C6AB3C1" w14:textId="77777777" w:rsidR="00277F97" w:rsidRPr="00A1115A" w:rsidRDefault="00277F97" w:rsidP="00277F97">
      <w:pPr>
        <w:pStyle w:val="Heading3"/>
      </w:pPr>
      <w:bookmarkStart w:id="19" w:name="_Toc21344235"/>
      <w:bookmarkStart w:id="20" w:name="_Toc29801719"/>
      <w:bookmarkStart w:id="21" w:name="_Toc29802143"/>
      <w:bookmarkStart w:id="22" w:name="_Toc29802768"/>
      <w:bookmarkStart w:id="23" w:name="_Toc36107510"/>
      <w:bookmarkStart w:id="24" w:name="_Toc37251269"/>
      <w:bookmarkStart w:id="25" w:name="_Toc45888071"/>
      <w:bookmarkStart w:id="26" w:name="_Toc45888670"/>
      <w:bookmarkStart w:id="27" w:name="_Toc61367311"/>
      <w:bookmarkStart w:id="28" w:name="_Toc61372694"/>
      <w:bookmarkStart w:id="29" w:name="_Toc68230634"/>
      <w:bookmarkStart w:id="30" w:name="_Toc69084047"/>
      <w:bookmarkStart w:id="31" w:name="_Toc75467056"/>
      <w:bookmarkStart w:id="32" w:name="_Toc76509078"/>
      <w:bookmarkStart w:id="33" w:name="_Toc76718068"/>
      <w:bookmarkStart w:id="34" w:name="_Toc83580378"/>
      <w:bookmarkStart w:id="35" w:name="_Toc84404887"/>
      <w:bookmarkStart w:id="36" w:name="_Toc84413496"/>
      <w:r w:rsidRPr="00A1115A">
        <w:t>6.2.3</w:t>
      </w:r>
      <w:r w:rsidRPr="00A1115A">
        <w:tab/>
      </w:r>
      <w:r w:rsidRPr="00A1115A">
        <w:rPr>
          <w:lang w:eastAsia="zh-CN"/>
        </w:rPr>
        <w:t xml:space="preserve">UE additional </w:t>
      </w:r>
      <w:r w:rsidRPr="00A1115A">
        <w:t>maximum output power reduction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47EE815" w14:textId="77777777" w:rsidR="00277F97" w:rsidRPr="00A1115A" w:rsidRDefault="00277F97" w:rsidP="00277F97">
      <w:pPr>
        <w:pStyle w:val="Heading4"/>
      </w:pPr>
      <w:bookmarkStart w:id="37" w:name="_Toc21344236"/>
      <w:bookmarkStart w:id="38" w:name="_Toc29801720"/>
      <w:bookmarkStart w:id="39" w:name="_Toc29802144"/>
      <w:bookmarkStart w:id="40" w:name="_Toc29802769"/>
      <w:bookmarkStart w:id="41" w:name="_Toc36107511"/>
      <w:bookmarkStart w:id="42" w:name="_Toc37251270"/>
      <w:bookmarkStart w:id="43" w:name="_Toc45888072"/>
      <w:bookmarkStart w:id="44" w:name="_Toc45888671"/>
      <w:bookmarkStart w:id="45" w:name="_Toc61367312"/>
      <w:bookmarkStart w:id="46" w:name="_Toc61372695"/>
      <w:bookmarkStart w:id="47" w:name="_Toc68230635"/>
      <w:bookmarkStart w:id="48" w:name="_Toc69084048"/>
      <w:bookmarkStart w:id="49" w:name="_Toc75467057"/>
      <w:bookmarkStart w:id="50" w:name="_Toc76509079"/>
      <w:bookmarkStart w:id="51" w:name="_Toc76718069"/>
      <w:bookmarkStart w:id="52" w:name="_Toc83580379"/>
      <w:bookmarkStart w:id="53" w:name="_Toc84404888"/>
      <w:bookmarkStart w:id="54" w:name="_Toc84413497"/>
      <w:r w:rsidRPr="00A1115A">
        <w:t>6.2.3.1</w:t>
      </w:r>
      <w:r w:rsidRPr="00A1115A">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39A0F80" w14:textId="77777777" w:rsidR="00277F97" w:rsidRPr="00A1115A" w:rsidRDefault="00277F97" w:rsidP="00277F97">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185158E0" w14:textId="77777777" w:rsidR="00277F97" w:rsidRPr="00A1115A" w:rsidRDefault="00277F97" w:rsidP="00277F97">
      <w:r w:rsidRPr="00A1115A">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1115A">
        <w:t>max(</w:t>
      </w:r>
      <w:proofErr w:type="gramEnd"/>
      <w:r w:rsidRPr="00A1115A">
        <w:t>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03CB45C5" w14:textId="77777777" w:rsidR="00277F97" w:rsidRPr="00A1115A" w:rsidRDefault="00277F97" w:rsidP="00277F97">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w:t>
      </w:r>
      <w:proofErr w:type="gramStart"/>
      <w:r w:rsidRPr="00A1115A">
        <w:rPr>
          <w:i/>
          <w:lang w:val="en-US"/>
        </w:rPr>
        <w:t>BPSK</w:t>
      </w:r>
      <w:r w:rsidRPr="00A1115A" w:rsidDel="00373784">
        <w:t xml:space="preserve"> </w:t>
      </w:r>
      <w:r w:rsidRPr="00A1115A">
        <w:t xml:space="preserve"> is</w:t>
      </w:r>
      <w:proofErr w:type="gramEnd"/>
      <w:r w:rsidRPr="00A1115A">
        <w:t xml:space="preserve">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2840597B" w14:textId="77777777" w:rsidR="00277F97" w:rsidRPr="00A1115A" w:rsidRDefault="00277F97" w:rsidP="00277F97">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47B57F07" w14:textId="77777777" w:rsidR="00277F97" w:rsidRPr="00A1115A" w:rsidRDefault="00277F97" w:rsidP="00277F97">
      <w:r w:rsidRPr="00A1115A">
        <w:t>Unless otherwise specified, pi/2 BPSK in following A-MPR tables refers to both variants of pi/2 BPSK referenced in 6.2.2 tables 6.2.2-1.</w:t>
      </w:r>
    </w:p>
    <w:p w14:paraId="18D703FD" w14:textId="77777777" w:rsidR="00277F97" w:rsidRPr="00A1115A" w:rsidRDefault="00277F97" w:rsidP="00277F97">
      <w:pPr>
        <w:pStyle w:val="TH"/>
      </w:pPr>
      <w:bookmarkStart w:id="55" w:name="_Hlk516051685"/>
      <w:r w:rsidRPr="00A1115A">
        <w:lastRenderedPageBreak/>
        <w:t>Table 6.2.3.1-1</w:t>
      </w:r>
      <w:bookmarkEnd w:id="55"/>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277F97" w:rsidRPr="00A1115A" w14:paraId="06108DFC" w14:textId="77777777" w:rsidTr="009674F7">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BC0CF97" w14:textId="77777777" w:rsidR="00277F97" w:rsidRPr="00A1115A" w:rsidRDefault="00277F97" w:rsidP="009674F7">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7EE87CB0" w14:textId="77777777" w:rsidR="00277F97" w:rsidRPr="00A1115A" w:rsidRDefault="00277F97" w:rsidP="009674F7">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38046BEA" w14:textId="77777777" w:rsidR="00277F97" w:rsidRPr="00A1115A" w:rsidRDefault="00277F97" w:rsidP="009674F7">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1CACD324" w14:textId="77777777" w:rsidR="00277F97" w:rsidRPr="00A1115A" w:rsidRDefault="00277F97" w:rsidP="009674F7">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2D2CCB78" w14:textId="77777777" w:rsidR="00277F97" w:rsidRPr="00A1115A" w:rsidRDefault="00277F97" w:rsidP="009674F7">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2A8687B2" w14:textId="77777777" w:rsidR="00277F97" w:rsidRPr="00A1115A" w:rsidRDefault="00277F97" w:rsidP="009674F7">
            <w:pPr>
              <w:pStyle w:val="TAH"/>
            </w:pPr>
            <w:r w:rsidRPr="00A1115A">
              <w:t>A-MPR (dB)</w:t>
            </w:r>
          </w:p>
        </w:tc>
      </w:tr>
      <w:tr w:rsidR="00277F97" w:rsidRPr="00A1115A" w14:paraId="7505F98D" w14:textId="77777777" w:rsidTr="009674F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423B99D" w14:textId="77777777" w:rsidR="00277F97" w:rsidRPr="00A1115A" w:rsidRDefault="00277F97" w:rsidP="009674F7">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2994974D" w14:textId="77777777" w:rsidR="00277F97" w:rsidRPr="00A1115A" w:rsidRDefault="00277F97" w:rsidP="009674F7">
            <w:pPr>
              <w:pStyle w:val="TAC"/>
            </w:pPr>
          </w:p>
        </w:tc>
        <w:tc>
          <w:tcPr>
            <w:tcW w:w="1883" w:type="dxa"/>
            <w:tcBorders>
              <w:top w:val="single" w:sz="4" w:space="0" w:color="auto"/>
              <w:left w:val="single" w:sz="4" w:space="0" w:color="auto"/>
              <w:bottom w:val="single" w:sz="4" w:space="0" w:color="auto"/>
              <w:right w:val="single" w:sz="4" w:space="0" w:color="auto"/>
            </w:tcBorders>
          </w:tcPr>
          <w:p w14:paraId="447D2197" w14:textId="77777777" w:rsidR="00277F97" w:rsidRDefault="00277F97" w:rsidP="009674F7">
            <w:pPr>
              <w:pStyle w:val="TAC"/>
              <w:rPr>
                <w:lang w:eastAsia="zh-CN"/>
              </w:rPr>
            </w:pPr>
            <w:r w:rsidRPr="00A1115A">
              <w:rPr>
                <w:rFonts w:hint="eastAsia"/>
                <w:lang w:eastAsia="zh-CN"/>
              </w:rPr>
              <w:t>Table 5.2-1</w:t>
            </w:r>
          </w:p>
          <w:p w14:paraId="0F7E75AD" w14:textId="77777777" w:rsidR="00277F97" w:rsidRPr="00A1115A" w:rsidRDefault="00277F97" w:rsidP="009674F7">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01751CD5" w14:textId="77777777" w:rsidR="00277F97" w:rsidRPr="00A1115A" w:rsidRDefault="00277F97" w:rsidP="009674F7">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04DFC696" w14:textId="77777777" w:rsidR="00277F97" w:rsidRPr="00A1115A" w:rsidRDefault="00277F97" w:rsidP="009674F7">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17D22C9B" w14:textId="77777777" w:rsidR="00277F97" w:rsidRPr="00A1115A" w:rsidRDefault="00277F97" w:rsidP="009674F7">
            <w:pPr>
              <w:pStyle w:val="TAC"/>
            </w:pPr>
            <w:r w:rsidRPr="00A1115A">
              <w:t>N/A</w:t>
            </w:r>
          </w:p>
        </w:tc>
      </w:tr>
      <w:tr w:rsidR="00277F97" w:rsidRPr="00A1115A" w14:paraId="729C5BAB" w14:textId="77777777" w:rsidTr="009674F7">
        <w:trPr>
          <w:trHeight w:val="187"/>
          <w:jc w:val="center"/>
        </w:trPr>
        <w:tc>
          <w:tcPr>
            <w:tcW w:w="1379" w:type="dxa"/>
            <w:tcBorders>
              <w:top w:val="single" w:sz="4" w:space="0" w:color="auto"/>
              <w:left w:val="single" w:sz="4" w:space="0" w:color="auto"/>
              <w:right w:val="single" w:sz="4" w:space="0" w:color="auto"/>
            </w:tcBorders>
          </w:tcPr>
          <w:p w14:paraId="01437C7C" w14:textId="77777777" w:rsidR="00277F97" w:rsidRPr="00A1115A" w:rsidRDefault="00277F97" w:rsidP="009674F7">
            <w:pPr>
              <w:pStyle w:val="TAC"/>
            </w:pPr>
            <w:r w:rsidRPr="00A1115A">
              <w:t>NS_03</w:t>
            </w:r>
          </w:p>
        </w:tc>
        <w:tc>
          <w:tcPr>
            <w:tcW w:w="1894" w:type="dxa"/>
            <w:tcBorders>
              <w:top w:val="single" w:sz="4" w:space="0" w:color="auto"/>
              <w:left w:val="single" w:sz="4" w:space="0" w:color="auto"/>
              <w:right w:val="single" w:sz="4" w:space="0" w:color="auto"/>
            </w:tcBorders>
          </w:tcPr>
          <w:p w14:paraId="150B5A12" w14:textId="77777777" w:rsidR="00277F97" w:rsidRPr="00A1115A" w:rsidRDefault="00277F97" w:rsidP="009674F7">
            <w:pPr>
              <w:pStyle w:val="TAC"/>
            </w:pPr>
            <w:r w:rsidRPr="00A1115A">
              <w:t>6.5.2.3.3</w:t>
            </w:r>
          </w:p>
        </w:tc>
        <w:tc>
          <w:tcPr>
            <w:tcW w:w="1883" w:type="dxa"/>
            <w:tcBorders>
              <w:top w:val="single" w:sz="4" w:space="0" w:color="auto"/>
              <w:left w:val="single" w:sz="4" w:space="0" w:color="auto"/>
              <w:right w:val="single" w:sz="4" w:space="0" w:color="auto"/>
            </w:tcBorders>
          </w:tcPr>
          <w:p w14:paraId="6F8B20C8" w14:textId="77777777" w:rsidR="00277F97" w:rsidRPr="00A1115A" w:rsidRDefault="00277F97" w:rsidP="009674F7">
            <w:pPr>
              <w:pStyle w:val="TAC"/>
            </w:pPr>
            <w:r w:rsidRPr="00A1115A">
              <w:t>n2, n25, n66,</w:t>
            </w:r>
          </w:p>
          <w:p w14:paraId="47757F7F" w14:textId="77777777" w:rsidR="00277F97" w:rsidRPr="00A1115A" w:rsidRDefault="00277F97" w:rsidP="009674F7">
            <w:pPr>
              <w:pStyle w:val="TAC"/>
            </w:pPr>
            <w:r w:rsidRPr="00A1115A">
              <w:t>n70, n86</w:t>
            </w:r>
          </w:p>
        </w:tc>
        <w:tc>
          <w:tcPr>
            <w:tcW w:w="1480" w:type="dxa"/>
            <w:tcBorders>
              <w:top w:val="single" w:sz="4" w:space="0" w:color="auto"/>
              <w:left w:val="single" w:sz="4" w:space="0" w:color="auto"/>
              <w:right w:val="single" w:sz="4" w:space="0" w:color="auto"/>
            </w:tcBorders>
          </w:tcPr>
          <w:p w14:paraId="01A8FD7D" w14:textId="77777777" w:rsidR="00277F97" w:rsidRPr="00A1115A" w:rsidRDefault="00277F97" w:rsidP="009674F7">
            <w:pPr>
              <w:pStyle w:val="TAC"/>
            </w:pPr>
          </w:p>
        </w:tc>
        <w:tc>
          <w:tcPr>
            <w:tcW w:w="1721" w:type="dxa"/>
            <w:tcBorders>
              <w:top w:val="single" w:sz="4" w:space="0" w:color="auto"/>
              <w:left w:val="single" w:sz="4" w:space="0" w:color="auto"/>
              <w:right w:val="single" w:sz="4" w:space="0" w:color="auto"/>
            </w:tcBorders>
          </w:tcPr>
          <w:p w14:paraId="4B11496D" w14:textId="77777777" w:rsidR="00277F97" w:rsidRPr="00A1115A" w:rsidRDefault="00277F97" w:rsidP="009674F7">
            <w:pPr>
              <w:pStyle w:val="TAC"/>
            </w:pPr>
          </w:p>
        </w:tc>
        <w:tc>
          <w:tcPr>
            <w:tcW w:w="1423" w:type="dxa"/>
            <w:tcBorders>
              <w:top w:val="single" w:sz="4" w:space="0" w:color="auto"/>
              <w:left w:val="single" w:sz="4" w:space="0" w:color="auto"/>
              <w:right w:val="single" w:sz="4" w:space="0" w:color="auto"/>
            </w:tcBorders>
          </w:tcPr>
          <w:p w14:paraId="713AAA18" w14:textId="77777777" w:rsidR="00277F97" w:rsidRPr="00A1115A" w:rsidRDefault="00277F97" w:rsidP="009674F7">
            <w:pPr>
              <w:pStyle w:val="TAC"/>
            </w:pPr>
            <w:r w:rsidRPr="00A1115A">
              <w:t>Clause 6.2.3.7</w:t>
            </w:r>
          </w:p>
        </w:tc>
      </w:tr>
      <w:tr w:rsidR="00277F97" w:rsidRPr="00A1115A" w14:paraId="39FC0EDC" w14:textId="77777777" w:rsidTr="009674F7">
        <w:trPr>
          <w:trHeight w:val="187"/>
          <w:jc w:val="center"/>
        </w:trPr>
        <w:tc>
          <w:tcPr>
            <w:tcW w:w="1379" w:type="dxa"/>
            <w:tcBorders>
              <w:left w:val="single" w:sz="4" w:space="0" w:color="auto"/>
              <w:bottom w:val="single" w:sz="4" w:space="0" w:color="auto"/>
              <w:right w:val="single" w:sz="4" w:space="0" w:color="auto"/>
            </w:tcBorders>
          </w:tcPr>
          <w:p w14:paraId="7375A02F" w14:textId="77777777" w:rsidR="00277F97" w:rsidRPr="00A1115A" w:rsidRDefault="00277F97" w:rsidP="009674F7">
            <w:pPr>
              <w:pStyle w:val="TAC"/>
            </w:pPr>
            <w:r w:rsidRPr="00A1115A">
              <w:t>NS_03U</w:t>
            </w:r>
          </w:p>
        </w:tc>
        <w:tc>
          <w:tcPr>
            <w:tcW w:w="1894" w:type="dxa"/>
            <w:tcBorders>
              <w:left w:val="single" w:sz="4" w:space="0" w:color="auto"/>
              <w:bottom w:val="single" w:sz="4" w:space="0" w:color="auto"/>
              <w:right w:val="single" w:sz="4" w:space="0" w:color="auto"/>
            </w:tcBorders>
          </w:tcPr>
          <w:p w14:paraId="028F2F07" w14:textId="77777777" w:rsidR="00277F97" w:rsidRPr="00A1115A" w:rsidRDefault="00277F97" w:rsidP="009674F7">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4A0BCE13" w14:textId="77777777" w:rsidR="00277F97" w:rsidRPr="00A1115A" w:rsidRDefault="00277F97" w:rsidP="009674F7">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41ED8107" w14:textId="77777777" w:rsidR="00277F97" w:rsidRPr="00A1115A" w:rsidRDefault="00277F97" w:rsidP="009674F7">
            <w:pPr>
              <w:pStyle w:val="TAC"/>
            </w:pPr>
          </w:p>
        </w:tc>
        <w:tc>
          <w:tcPr>
            <w:tcW w:w="1721" w:type="dxa"/>
            <w:tcBorders>
              <w:top w:val="single" w:sz="4" w:space="0" w:color="auto"/>
              <w:left w:val="single" w:sz="4" w:space="0" w:color="auto"/>
              <w:bottom w:val="single" w:sz="4" w:space="0" w:color="auto"/>
              <w:right w:val="single" w:sz="4" w:space="0" w:color="auto"/>
            </w:tcBorders>
          </w:tcPr>
          <w:p w14:paraId="4F7BB705" w14:textId="77777777" w:rsidR="00277F97" w:rsidRPr="00A1115A" w:rsidRDefault="00277F97" w:rsidP="009674F7">
            <w:pPr>
              <w:pStyle w:val="TAC"/>
            </w:pPr>
          </w:p>
        </w:tc>
        <w:tc>
          <w:tcPr>
            <w:tcW w:w="1423" w:type="dxa"/>
            <w:tcBorders>
              <w:left w:val="single" w:sz="4" w:space="0" w:color="auto"/>
              <w:bottom w:val="single" w:sz="4" w:space="0" w:color="auto"/>
              <w:right w:val="single" w:sz="4" w:space="0" w:color="auto"/>
            </w:tcBorders>
          </w:tcPr>
          <w:p w14:paraId="58290D9C" w14:textId="77777777" w:rsidR="00277F97" w:rsidRPr="00A1115A" w:rsidRDefault="00277F97" w:rsidP="009674F7">
            <w:pPr>
              <w:pStyle w:val="TAC"/>
            </w:pPr>
            <w:r w:rsidRPr="00A1115A">
              <w:t>Clause 6.2.3.7</w:t>
            </w:r>
          </w:p>
        </w:tc>
      </w:tr>
      <w:tr w:rsidR="00277F97" w:rsidRPr="00A1115A" w14:paraId="1D9A2116" w14:textId="77777777" w:rsidTr="009674F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D2EB10" w14:textId="77777777" w:rsidR="00277F97" w:rsidRPr="00A1115A" w:rsidRDefault="00277F97" w:rsidP="009674F7">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57906FD2" w14:textId="77777777" w:rsidR="00277F97" w:rsidRPr="00A1115A" w:rsidRDefault="00277F97" w:rsidP="009674F7">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5B1EAF2B" w14:textId="77777777" w:rsidR="00277F97" w:rsidRPr="00A1115A" w:rsidRDefault="00277F97" w:rsidP="009674F7">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4332E355" w14:textId="77777777" w:rsidR="00277F97" w:rsidRPr="00A1115A" w:rsidRDefault="00277F97" w:rsidP="009674F7">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1247FE23" w14:textId="77777777" w:rsidR="00277F97" w:rsidRPr="00A1115A" w:rsidRDefault="00277F97" w:rsidP="009674F7">
            <w:pPr>
              <w:pStyle w:val="TAC"/>
            </w:pPr>
          </w:p>
        </w:tc>
        <w:tc>
          <w:tcPr>
            <w:tcW w:w="1423" w:type="dxa"/>
            <w:tcBorders>
              <w:top w:val="single" w:sz="4" w:space="0" w:color="auto"/>
              <w:left w:val="single" w:sz="4" w:space="0" w:color="auto"/>
              <w:bottom w:val="single" w:sz="4" w:space="0" w:color="auto"/>
              <w:right w:val="single" w:sz="4" w:space="0" w:color="auto"/>
            </w:tcBorders>
          </w:tcPr>
          <w:p w14:paraId="6EED386A" w14:textId="77777777" w:rsidR="00277F97" w:rsidRPr="00A1115A" w:rsidRDefault="00277F97" w:rsidP="009674F7">
            <w:pPr>
              <w:pStyle w:val="TAC"/>
            </w:pPr>
            <w:r w:rsidRPr="00A1115A">
              <w:t>Clause 6.2.3.2</w:t>
            </w:r>
          </w:p>
        </w:tc>
      </w:tr>
      <w:tr w:rsidR="00277F97" w:rsidRPr="00A1115A" w14:paraId="18253512" w14:textId="77777777" w:rsidTr="009674F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F41618" w14:textId="77777777" w:rsidR="00277F97" w:rsidRPr="00A1115A" w:rsidRDefault="00277F97" w:rsidP="009674F7">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7B006D08" w14:textId="77777777" w:rsidR="00277F97" w:rsidRPr="00A1115A" w:rsidRDefault="00277F97" w:rsidP="009674F7">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5A63D5B3" w14:textId="77777777" w:rsidR="00277F97" w:rsidRPr="00A1115A" w:rsidRDefault="00277F97" w:rsidP="009674F7">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430A0F5D" w14:textId="77777777" w:rsidR="00277F97" w:rsidRPr="00A1115A" w:rsidRDefault="00277F97" w:rsidP="009674F7">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73FC4CBB" w14:textId="77777777" w:rsidR="00277F97" w:rsidRPr="00A1115A" w:rsidRDefault="00277F97" w:rsidP="009674F7">
            <w:pPr>
              <w:pStyle w:val="TAC"/>
            </w:pPr>
          </w:p>
        </w:tc>
        <w:tc>
          <w:tcPr>
            <w:tcW w:w="1423" w:type="dxa"/>
            <w:tcBorders>
              <w:top w:val="single" w:sz="4" w:space="0" w:color="auto"/>
              <w:left w:val="single" w:sz="4" w:space="0" w:color="auto"/>
              <w:bottom w:val="single" w:sz="4" w:space="0" w:color="auto"/>
              <w:right w:val="single" w:sz="4" w:space="0" w:color="auto"/>
            </w:tcBorders>
          </w:tcPr>
          <w:p w14:paraId="31189BFE" w14:textId="77777777" w:rsidR="00277F97" w:rsidRPr="00A1115A" w:rsidRDefault="00277F97" w:rsidP="009674F7">
            <w:pPr>
              <w:pStyle w:val="TAC"/>
            </w:pPr>
            <w:r w:rsidRPr="00A1115A">
              <w:t>Clause 6.2.3.4</w:t>
            </w:r>
            <w:r>
              <w:t xml:space="preserve"> (NOTE 7)</w:t>
            </w:r>
          </w:p>
        </w:tc>
      </w:tr>
      <w:tr w:rsidR="00277F97" w:rsidRPr="00A1115A" w14:paraId="2FCF5603" w14:textId="77777777" w:rsidTr="009674F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671A630" w14:textId="77777777" w:rsidR="00277F97" w:rsidRPr="00A1115A" w:rsidRDefault="00277F97" w:rsidP="009674F7">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3101778C" w14:textId="77777777" w:rsidR="00277F97" w:rsidRPr="00A1115A" w:rsidRDefault="00277F97" w:rsidP="009674F7">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20541638" w14:textId="77777777" w:rsidR="00277F97" w:rsidRPr="00A1115A" w:rsidRDefault="00277F97" w:rsidP="009674F7">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54E52C72" w14:textId="77777777" w:rsidR="00277F97" w:rsidRPr="00A1115A" w:rsidRDefault="00277F97" w:rsidP="009674F7">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6E703E7" w14:textId="77777777" w:rsidR="00277F97" w:rsidRPr="00A1115A" w:rsidRDefault="00277F97" w:rsidP="009674F7">
            <w:pPr>
              <w:pStyle w:val="TAC"/>
            </w:pPr>
          </w:p>
        </w:tc>
        <w:tc>
          <w:tcPr>
            <w:tcW w:w="1423" w:type="dxa"/>
            <w:tcBorders>
              <w:top w:val="single" w:sz="4" w:space="0" w:color="auto"/>
              <w:left w:val="single" w:sz="4" w:space="0" w:color="auto"/>
              <w:bottom w:val="single" w:sz="4" w:space="0" w:color="auto"/>
              <w:right w:val="single" w:sz="4" w:space="0" w:color="auto"/>
            </w:tcBorders>
          </w:tcPr>
          <w:p w14:paraId="178DA3BD" w14:textId="77777777" w:rsidR="00277F97" w:rsidRPr="00A1115A" w:rsidRDefault="00277F97" w:rsidP="009674F7">
            <w:pPr>
              <w:pStyle w:val="TAC"/>
            </w:pPr>
            <w:r w:rsidRPr="00A1115A">
              <w:t>Clause 6.2.3.4</w:t>
            </w:r>
            <w:r>
              <w:t xml:space="preserve"> (NOTE 7)</w:t>
            </w:r>
          </w:p>
        </w:tc>
      </w:tr>
      <w:tr w:rsidR="00277F97" w:rsidRPr="00A1115A" w14:paraId="74E71497" w14:textId="77777777" w:rsidTr="009674F7">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40238E73" w14:textId="77777777" w:rsidR="00277F97" w:rsidRPr="00A1115A" w:rsidRDefault="00277F97" w:rsidP="009674F7">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2F1CB80E" w14:textId="77777777" w:rsidR="00277F97" w:rsidRPr="00A1115A" w:rsidRDefault="00277F97" w:rsidP="009674F7">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7BCDC899" w14:textId="77777777" w:rsidR="00277F97" w:rsidRPr="00A1115A" w:rsidRDefault="00277F97" w:rsidP="009674F7">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20959BC8" w14:textId="77777777" w:rsidR="00277F97" w:rsidRPr="00A1115A" w:rsidRDefault="00277F97" w:rsidP="009674F7">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2686076C" w14:textId="77777777" w:rsidR="00277F97" w:rsidRPr="00A1115A" w:rsidRDefault="00277F97" w:rsidP="009674F7">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7ED783CF" w14:textId="77777777" w:rsidR="00277F97" w:rsidRDefault="00277F97" w:rsidP="009674F7">
            <w:pPr>
              <w:pStyle w:val="TAC"/>
              <w:rPr>
                <w:lang w:val="en-US"/>
              </w:rPr>
            </w:pPr>
            <w:r>
              <w:rPr>
                <w:lang w:val="en-US"/>
              </w:rPr>
              <w:t>Clause</w:t>
            </w:r>
          </w:p>
          <w:p w14:paraId="2CE8AAA4" w14:textId="77777777" w:rsidR="00277F97" w:rsidRPr="00A1115A" w:rsidRDefault="00277F97" w:rsidP="009674F7">
            <w:pPr>
              <w:pStyle w:val="TAC"/>
              <w:rPr>
                <w:lang w:val="en-US"/>
              </w:rPr>
            </w:pPr>
            <w:r w:rsidRPr="00A00E00">
              <w:rPr>
                <w:lang w:val="en-US"/>
              </w:rPr>
              <w:t>6.2.3.3</w:t>
            </w:r>
            <w:r>
              <w:rPr>
                <w:lang w:val="en-US"/>
              </w:rPr>
              <w:t>2</w:t>
            </w:r>
            <w:r>
              <w:rPr>
                <w:vertAlign w:val="superscript"/>
                <w:lang w:val="en-US"/>
              </w:rPr>
              <w:t>12</w:t>
            </w:r>
          </w:p>
        </w:tc>
      </w:tr>
      <w:tr w:rsidR="00277F97" w:rsidRPr="00A1115A" w14:paraId="291D43B7" w14:textId="77777777" w:rsidTr="009674F7">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600DDBD7" w14:textId="77777777" w:rsidR="00277F97" w:rsidRPr="00A1115A" w:rsidRDefault="00277F97" w:rsidP="009674F7">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0EB7B208" w14:textId="77777777" w:rsidR="00277F97" w:rsidRPr="00A1115A" w:rsidRDefault="00277F97" w:rsidP="009674F7">
            <w:pPr>
              <w:pStyle w:val="TAC"/>
            </w:pPr>
          </w:p>
        </w:tc>
        <w:tc>
          <w:tcPr>
            <w:tcW w:w="1883" w:type="dxa"/>
            <w:tcBorders>
              <w:top w:val="single" w:sz="4" w:space="0" w:color="auto"/>
              <w:left w:val="single" w:sz="4" w:space="0" w:color="auto"/>
              <w:bottom w:val="single" w:sz="4" w:space="0" w:color="auto"/>
              <w:right w:val="single" w:sz="4" w:space="0" w:color="auto"/>
            </w:tcBorders>
          </w:tcPr>
          <w:p w14:paraId="3835981A" w14:textId="77777777" w:rsidR="00277F97" w:rsidRPr="00A1115A" w:rsidRDefault="00277F97" w:rsidP="009674F7">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7B18E3F3" w14:textId="77777777" w:rsidR="00277F97" w:rsidRPr="00A1115A" w:rsidRDefault="00277F97" w:rsidP="009674F7">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04EDDE90" w14:textId="77777777" w:rsidR="00277F97" w:rsidRPr="00A1115A" w:rsidRDefault="00277F97" w:rsidP="009674F7">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347FE266" w14:textId="77777777" w:rsidR="00277F97" w:rsidRPr="00A1115A" w:rsidRDefault="00277F97" w:rsidP="009674F7">
            <w:pPr>
              <w:pStyle w:val="TAC"/>
            </w:pPr>
          </w:p>
        </w:tc>
      </w:tr>
      <w:tr w:rsidR="00277F97" w:rsidRPr="00A1115A" w14:paraId="0471F80D" w14:textId="77777777" w:rsidTr="009674F7">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62BB8318" w14:textId="77777777" w:rsidR="00277F97" w:rsidRPr="00A1115A" w:rsidRDefault="00277F97" w:rsidP="009674F7">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4EA111B9" w14:textId="77777777" w:rsidR="00277F97" w:rsidRPr="00A1115A" w:rsidRDefault="00277F97" w:rsidP="009674F7">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1431D687" w14:textId="77777777" w:rsidR="00277F97" w:rsidRPr="00A1115A" w:rsidRDefault="00277F97" w:rsidP="009674F7">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56FFB73B" w14:textId="77777777" w:rsidR="00277F97" w:rsidRPr="00A1115A" w:rsidRDefault="00277F97" w:rsidP="009674F7">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2B25497F" w14:textId="77777777" w:rsidR="00277F97" w:rsidRPr="00A1115A" w:rsidRDefault="00277F97" w:rsidP="009674F7">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508158AA" w14:textId="77777777" w:rsidR="00277F97" w:rsidRPr="00A1115A" w:rsidRDefault="00277F97" w:rsidP="009674F7">
            <w:pPr>
              <w:pStyle w:val="TAC"/>
              <w:rPr>
                <w:lang w:val="en-US"/>
              </w:rPr>
            </w:pPr>
            <w:r w:rsidRPr="00A1115A">
              <w:rPr>
                <w:lang w:val="en-US"/>
              </w:rPr>
              <w:t>Table</w:t>
            </w:r>
          </w:p>
          <w:p w14:paraId="0D334F32" w14:textId="77777777" w:rsidR="00277F97" w:rsidRPr="00A1115A" w:rsidRDefault="00277F97" w:rsidP="009674F7">
            <w:pPr>
              <w:pStyle w:val="TAC"/>
            </w:pPr>
            <w:r w:rsidRPr="00A1115A">
              <w:rPr>
                <w:lang w:val="en-US"/>
              </w:rPr>
              <w:t>6.2.3.29-2</w:t>
            </w:r>
          </w:p>
        </w:tc>
      </w:tr>
      <w:tr w:rsidR="004A11F6" w:rsidRPr="00A1115A" w14:paraId="196F31C3" w14:textId="77777777" w:rsidTr="009674F7">
        <w:trPr>
          <w:trHeight w:val="187"/>
          <w:jc w:val="center"/>
          <w:ins w:id="56" w:author="Zander, Olof" w:date="2023-09-19T16:49:00Z"/>
        </w:trPr>
        <w:tc>
          <w:tcPr>
            <w:tcW w:w="1379" w:type="dxa"/>
            <w:tcBorders>
              <w:top w:val="single" w:sz="4" w:space="0" w:color="auto"/>
              <w:left w:val="single" w:sz="4" w:space="0" w:color="auto"/>
              <w:right w:val="single" w:sz="4" w:space="0" w:color="auto"/>
            </w:tcBorders>
          </w:tcPr>
          <w:p w14:paraId="313E2FCF" w14:textId="2B06C009" w:rsidR="004A11F6" w:rsidRPr="00A1115A" w:rsidRDefault="004A11F6" w:rsidP="009674F7">
            <w:pPr>
              <w:pStyle w:val="TAC"/>
              <w:rPr>
                <w:ins w:id="57" w:author="Zander, Olof" w:date="2023-09-19T16:49:00Z"/>
              </w:rPr>
            </w:pPr>
            <w:ins w:id="58" w:author="Zander, Olof" w:date="2023-09-19T16:50:00Z">
              <w:r>
                <w:t>N</w:t>
              </w:r>
              <w:r w:rsidR="00D75FE2">
                <w:t>S_08</w:t>
              </w:r>
            </w:ins>
          </w:p>
        </w:tc>
        <w:tc>
          <w:tcPr>
            <w:tcW w:w="1894" w:type="dxa"/>
            <w:tcBorders>
              <w:top w:val="single" w:sz="4" w:space="0" w:color="auto"/>
              <w:left w:val="single" w:sz="4" w:space="0" w:color="auto"/>
              <w:bottom w:val="single" w:sz="4" w:space="0" w:color="auto"/>
              <w:right w:val="single" w:sz="4" w:space="0" w:color="auto"/>
            </w:tcBorders>
          </w:tcPr>
          <w:p w14:paraId="39BCF0D7" w14:textId="7C85EA1B" w:rsidR="004A11F6" w:rsidRPr="00A1115A" w:rsidRDefault="002703C8" w:rsidP="009674F7">
            <w:pPr>
              <w:pStyle w:val="TAC"/>
              <w:rPr>
                <w:ins w:id="59" w:author="Zander, Olof" w:date="2023-09-19T16:49:00Z"/>
              </w:rPr>
            </w:pPr>
            <w:ins w:id="60" w:author="Zander, Olof" w:date="2023-09-19T16:50:00Z">
              <w:r w:rsidRPr="002703C8">
                <w:t>6.5I.</w:t>
              </w:r>
            </w:ins>
            <w:ins w:id="61" w:author="Zander, Olof" w:date="2023-09-27T15:59:00Z">
              <w:r w:rsidR="00127372">
                <w:t>3</w:t>
              </w:r>
            </w:ins>
            <w:ins w:id="62" w:author="Zander, Olof" w:date="2023-09-19T16:50:00Z">
              <w:r w:rsidRPr="002703C8">
                <w:t>.3.1</w:t>
              </w:r>
            </w:ins>
          </w:p>
        </w:tc>
        <w:tc>
          <w:tcPr>
            <w:tcW w:w="1883" w:type="dxa"/>
            <w:tcBorders>
              <w:top w:val="single" w:sz="4" w:space="0" w:color="auto"/>
              <w:left w:val="single" w:sz="4" w:space="0" w:color="auto"/>
              <w:bottom w:val="single" w:sz="4" w:space="0" w:color="auto"/>
              <w:right w:val="single" w:sz="4" w:space="0" w:color="auto"/>
            </w:tcBorders>
          </w:tcPr>
          <w:p w14:paraId="20703D60" w14:textId="133ABDA1" w:rsidR="004A11F6" w:rsidRDefault="00CC7914" w:rsidP="009674F7">
            <w:pPr>
              <w:pStyle w:val="TAC"/>
              <w:rPr>
                <w:ins w:id="63" w:author="Zander, Olof" w:date="2023-09-19T16:49:00Z"/>
              </w:rPr>
            </w:pPr>
            <w:ins w:id="64" w:author="Zander, Olof" w:date="2023-09-19T16:51:00Z">
              <w:r>
                <w:t>n13</w:t>
              </w:r>
            </w:ins>
          </w:p>
        </w:tc>
        <w:tc>
          <w:tcPr>
            <w:tcW w:w="1480" w:type="dxa"/>
            <w:tcBorders>
              <w:top w:val="single" w:sz="4" w:space="0" w:color="auto"/>
              <w:left w:val="single" w:sz="4" w:space="0" w:color="auto"/>
              <w:bottom w:val="single" w:sz="4" w:space="0" w:color="auto"/>
              <w:right w:val="single" w:sz="4" w:space="0" w:color="auto"/>
            </w:tcBorders>
          </w:tcPr>
          <w:p w14:paraId="0CEF5A7A" w14:textId="072CF8DE" w:rsidR="004A11F6" w:rsidRPr="00A1115A" w:rsidRDefault="00CC7914" w:rsidP="009674F7">
            <w:pPr>
              <w:pStyle w:val="TAC"/>
              <w:rPr>
                <w:ins w:id="65" w:author="Zander, Olof" w:date="2023-09-19T16:49:00Z"/>
              </w:rPr>
            </w:pPr>
            <w:ins w:id="66" w:author="Zander, Olof" w:date="2023-09-19T16:51:00Z">
              <w:r>
                <w:t>5,10</w:t>
              </w:r>
            </w:ins>
          </w:p>
        </w:tc>
        <w:tc>
          <w:tcPr>
            <w:tcW w:w="1721" w:type="dxa"/>
            <w:tcBorders>
              <w:top w:val="single" w:sz="4" w:space="0" w:color="auto"/>
              <w:left w:val="single" w:sz="4" w:space="0" w:color="auto"/>
              <w:bottom w:val="single" w:sz="4" w:space="0" w:color="auto"/>
              <w:right w:val="single" w:sz="4" w:space="0" w:color="auto"/>
            </w:tcBorders>
          </w:tcPr>
          <w:p w14:paraId="556EC28D" w14:textId="57679E5A" w:rsidR="004A11F6" w:rsidRPr="00A1115A" w:rsidRDefault="008D3854" w:rsidP="009674F7">
            <w:pPr>
              <w:pStyle w:val="TAC"/>
              <w:rPr>
                <w:ins w:id="67" w:author="Zander, Olof" w:date="2023-09-19T16:49:00Z"/>
              </w:rPr>
            </w:pPr>
            <w:ins w:id="68" w:author="Zander, Olof" w:date="2023-09-19T16:52:00Z">
              <w:r w:rsidRPr="008D3854">
                <w:t>Table 6.2.3.33-1</w:t>
              </w:r>
            </w:ins>
          </w:p>
        </w:tc>
        <w:tc>
          <w:tcPr>
            <w:tcW w:w="1423" w:type="dxa"/>
            <w:tcBorders>
              <w:top w:val="single" w:sz="4" w:space="0" w:color="auto"/>
              <w:left w:val="single" w:sz="4" w:space="0" w:color="auto"/>
              <w:bottom w:val="single" w:sz="4" w:space="0" w:color="auto"/>
              <w:right w:val="single" w:sz="4" w:space="0" w:color="auto"/>
            </w:tcBorders>
          </w:tcPr>
          <w:p w14:paraId="152A78F6" w14:textId="5F8FA4E8" w:rsidR="004A11F6" w:rsidRPr="00A1115A" w:rsidRDefault="008D3854" w:rsidP="009674F7">
            <w:pPr>
              <w:pStyle w:val="TAC"/>
              <w:rPr>
                <w:ins w:id="69" w:author="Zander, Olof" w:date="2023-09-19T16:49:00Z"/>
                <w:lang w:val="en-US"/>
              </w:rPr>
            </w:pPr>
            <w:ins w:id="70" w:author="Zander, Olof" w:date="2023-09-19T16:52:00Z">
              <w:r w:rsidRPr="00A1115A">
                <w:t>Table 6.2.3.</w:t>
              </w:r>
              <w:r>
                <w:t>33</w:t>
              </w:r>
              <w:r w:rsidRPr="00A1115A">
                <w:t>-1</w:t>
              </w:r>
            </w:ins>
          </w:p>
        </w:tc>
      </w:tr>
      <w:tr w:rsidR="00277F97" w:rsidRPr="00A1115A" w14:paraId="51966D34" w14:textId="77777777" w:rsidTr="009674F7">
        <w:trPr>
          <w:trHeight w:val="187"/>
          <w:jc w:val="center"/>
        </w:trPr>
        <w:tc>
          <w:tcPr>
            <w:tcW w:w="1379" w:type="dxa"/>
            <w:tcBorders>
              <w:top w:val="single" w:sz="4" w:space="0" w:color="auto"/>
              <w:left w:val="single" w:sz="4" w:space="0" w:color="auto"/>
              <w:right w:val="single" w:sz="4" w:space="0" w:color="auto"/>
            </w:tcBorders>
          </w:tcPr>
          <w:p w14:paraId="2345B7C2" w14:textId="77777777" w:rsidR="00277F97" w:rsidRPr="00A1115A" w:rsidRDefault="00277F97" w:rsidP="009674F7">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44A74752" w14:textId="77777777" w:rsidR="00277F97" w:rsidRPr="00A1115A" w:rsidRDefault="00277F97" w:rsidP="009674F7">
            <w:pPr>
              <w:pStyle w:val="TAC"/>
            </w:pPr>
          </w:p>
        </w:tc>
        <w:tc>
          <w:tcPr>
            <w:tcW w:w="1883" w:type="dxa"/>
            <w:tcBorders>
              <w:top w:val="single" w:sz="4" w:space="0" w:color="auto"/>
              <w:left w:val="single" w:sz="4" w:space="0" w:color="auto"/>
              <w:bottom w:val="single" w:sz="4" w:space="0" w:color="auto"/>
              <w:right w:val="single" w:sz="4" w:space="0" w:color="auto"/>
            </w:tcBorders>
          </w:tcPr>
          <w:p w14:paraId="6067F751" w14:textId="77777777" w:rsidR="00277F97" w:rsidRPr="00A1115A" w:rsidRDefault="00277F97" w:rsidP="009674F7">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0F87D929" w14:textId="77777777" w:rsidR="00277F97" w:rsidRPr="00A1115A" w:rsidRDefault="00277F97" w:rsidP="009674F7">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69A2C199" w14:textId="77777777" w:rsidR="00277F97" w:rsidRPr="00A1115A" w:rsidRDefault="00277F97" w:rsidP="009674F7">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23EA0445" w14:textId="77777777" w:rsidR="00277F97" w:rsidRPr="00A1115A" w:rsidRDefault="00277F97" w:rsidP="009674F7">
            <w:pPr>
              <w:pStyle w:val="TAC"/>
              <w:rPr>
                <w:lang w:val="en-US"/>
              </w:rPr>
            </w:pPr>
            <w:r w:rsidRPr="00A1115A">
              <w:rPr>
                <w:lang w:val="en-US"/>
              </w:rPr>
              <w:t>Table</w:t>
            </w:r>
          </w:p>
          <w:p w14:paraId="63B27DF1" w14:textId="77777777" w:rsidR="00277F97" w:rsidRPr="00A1115A" w:rsidRDefault="00277F97" w:rsidP="009674F7">
            <w:pPr>
              <w:pStyle w:val="TAC"/>
              <w:rPr>
                <w:lang w:val="en-US"/>
              </w:rPr>
            </w:pPr>
            <w:r w:rsidRPr="00A1115A">
              <w:rPr>
                <w:lang w:val="en-US"/>
              </w:rPr>
              <w:t>6.2.3.3-1</w:t>
            </w:r>
          </w:p>
        </w:tc>
      </w:tr>
      <w:tr w:rsidR="00277F97" w:rsidRPr="00A1115A" w14:paraId="4FC9C3A9" w14:textId="77777777" w:rsidTr="009674F7">
        <w:trPr>
          <w:trHeight w:val="187"/>
          <w:jc w:val="center"/>
        </w:trPr>
        <w:tc>
          <w:tcPr>
            <w:tcW w:w="1379" w:type="dxa"/>
            <w:tcBorders>
              <w:top w:val="single" w:sz="4" w:space="0" w:color="auto"/>
              <w:left w:val="single" w:sz="4" w:space="0" w:color="auto"/>
              <w:right w:val="single" w:sz="4" w:space="0" w:color="auto"/>
            </w:tcBorders>
          </w:tcPr>
          <w:p w14:paraId="12E837E3" w14:textId="77777777" w:rsidR="00277F97" w:rsidRPr="00A1115A" w:rsidRDefault="00277F97" w:rsidP="009674F7">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71B4CAB1" w14:textId="77777777" w:rsidR="00277F97" w:rsidRPr="00A1115A" w:rsidRDefault="00277F97" w:rsidP="009674F7">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3FD0D03A" w14:textId="77777777" w:rsidR="00277F97" w:rsidRPr="00A1115A" w:rsidRDefault="00277F97" w:rsidP="009674F7">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8D11883" w14:textId="77777777" w:rsidR="00277F97" w:rsidRPr="00A1115A" w:rsidRDefault="00277F97" w:rsidP="009674F7">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18A63275" w14:textId="77777777" w:rsidR="00277F97" w:rsidRPr="00A1115A" w:rsidRDefault="00277F97" w:rsidP="009674F7">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3AEA7651" w14:textId="77777777" w:rsidR="00277F97" w:rsidRPr="00A1115A" w:rsidRDefault="00277F97" w:rsidP="009674F7">
            <w:pPr>
              <w:pStyle w:val="TAC"/>
              <w:rPr>
                <w:lang w:val="en-US"/>
              </w:rPr>
            </w:pPr>
            <w:r w:rsidRPr="008F6504">
              <w:rPr>
                <w:lang w:val="en-US"/>
              </w:rPr>
              <w:t>Table 6.2.3.21-</w:t>
            </w:r>
            <w:r>
              <w:rPr>
                <w:lang w:val="en-US"/>
              </w:rPr>
              <w:t>2</w:t>
            </w:r>
          </w:p>
        </w:tc>
      </w:tr>
      <w:tr w:rsidR="00277F97" w:rsidRPr="00A1115A" w14:paraId="59DF5F35" w14:textId="77777777" w:rsidTr="009674F7">
        <w:trPr>
          <w:trHeight w:val="187"/>
          <w:jc w:val="center"/>
        </w:trPr>
        <w:tc>
          <w:tcPr>
            <w:tcW w:w="1379" w:type="dxa"/>
            <w:tcBorders>
              <w:top w:val="single" w:sz="4" w:space="0" w:color="auto"/>
              <w:left w:val="single" w:sz="4" w:space="0" w:color="auto"/>
              <w:right w:val="single" w:sz="4" w:space="0" w:color="auto"/>
            </w:tcBorders>
          </w:tcPr>
          <w:p w14:paraId="0A641A1E" w14:textId="77777777" w:rsidR="00277F97" w:rsidRPr="00A1115A" w:rsidRDefault="00277F97" w:rsidP="009674F7">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3D4A9DB5" w14:textId="77777777" w:rsidR="00277F97" w:rsidRPr="00A1115A" w:rsidRDefault="00277F97" w:rsidP="009674F7">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7290F40E" w14:textId="77777777" w:rsidR="00277F97" w:rsidRPr="00A1115A" w:rsidRDefault="00277F97" w:rsidP="009674F7">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DEFABFB" w14:textId="77777777" w:rsidR="00277F97" w:rsidRPr="00A1115A" w:rsidRDefault="00277F97" w:rsidP="009674F7">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2EA58F6E" w14:textId="77777777" w:rsidR="00277F97" w:rsidRPr="00A1115A" w:rsidRDefault="00277F97" w:rsidP="009674F7">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207C413C" w14:textId="77777777" w:rsidR="00277F97" w:rsidRPr="00A1115A" w:rsidRDefault="00277F97" w:rsidP="009674F7">
            <w:pPr>
              <w:pStyle w:val="TAC"/>
              <w:rPr>
                <w:lang w:val="en-US"/>
              </w:rPr>
            </w:pPr>
            <w:r w:rsidRPr="008F6504">
              <w:rPr>
                <w:lang w:val="en-US"/>
              </w:rPr>
              <w:t>Table 6.2.3.22-</w:t>
            </w:r>
            <w:r>
              <w:rPr>
                <w:lang w:val="en-US"/>
              </w:rPr>
              <w:t>2</w:t>
            </w:r>
          </w:p>
        </w:tc>
      </w:tr>
      <w:tr w:rsidR="00277F97" w:rsidRPr="00A1115A" w14:paraId="3F3FDBD8" w14:textId="77777777" w:rsidTr="009674F7">
        <w:trPr>
          <w:trHeight w:val="187"/>
          <w:jc w:val="center"/>
        </w:trPr>
        <w:tc>
          <w:tcPr>
            <w:tcW w:w="1379" w:type="dxa"/>
            <w:tcBorders>
              <w:top w:val="single" w:sz="4" w:space="0" w:color="auto"/>
              <w:left w:val="single" w:sz="4" w:space="0" w:color="auto"/>
              <w:right w:val="single" w:sz="4" w:space="0" w:color="auto"/>
            </w:tcBorders>
          </w:tcPr>
          <w:p w14:paraId="695447DF" w14:textId="77777777" w:rsidR="00277F97" w:rsidRPr="00A1115A" w:rsidRDefault="00277F97" w:rsidP="009674F7">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61562B1F" w14:textId="77777777" w:rsidR="00277F97" w:rsidRPr="00A1115A" w:rsidRDefault="00277F97" w:rsidP="009674F7">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41C140CB" w14:textId="77777777" w:rsidR="00277F97" w:rsidRPr="00A1115A" w:rsidRDefault="00277F97" w:rsidP="009674F7">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DDF813E" w14:textId="77777777" w:rsidR="00277F97" w:rsidRPr="00A1115A" w:rsidRDefault="00277F97" w:rsidP="009674F7">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726DE4AA" w14:textId="77777777" w:rsidR="00277F97" w:rsidRPr="00A1115A" w:rsidRDefault="00277F97" w:rsidP="009674F7">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7CEA2FFC" w14:textId="77777777" w:rsidR="00277F97" w:rsidRPr="00A1115A" w:rsidRDefault="00277F97" w:rsidP="009674F7">
            <w:pPr>
              <w:pStyle w:val="TAC"/>
              <w:rPr>
                <w:lang w:val="en-US"/>
              </w:rPr>
            </w:pPr>
            <w:r w:rsidRPr="008F6504">
              <w:rPr>
                <w:lang w:val="en-US"/>
              </w:rPr>
              <w:t>Table 6.2.3.23-</w:t>
            </w:r>
            <w:r>
              <w:rPr>
                <w:lang w:val="en-US"/>
              </w:rPr>
              <w:t>2</w:t>
            </w:r>
          </w:p>
        </w:tc>
      </w:tr>
      <w:tr w:rsidR="00277F97" w:rsidRPr="00A1115A" w14:paraId="48B399F4" w14:textId="77777777" w:rsidTr="009674F7">
        <w:trPr>
          <w:trHeight w:val="187"/>
          <w:jc w:val="center"/>
        </w:trPr>
        <w:tc>
          <w:tcPr>
            <w:tcW w:w="1379" w:type="dxa"/>
            <w:tcBorders>
              <w:top w:val="single" w:sz="4" w:space="0" w:color="auto"/>
              <w:left w:val="single" w:sz="4" w:space="0" w:color="auto"/>
              <w:right w:val="single" w:sz="4" w:space="0" w:color="auto"/>
            </w:tcBorders>
          </w:tcPr>
          <w:p w14:paraId="0FE1CCB5" w14:textId="77777777" w:rsidR="00277F97" w:rsidRPr="00A1115A" w:rsidRDefault="00277F97" w:rsidP="009674F7">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6476EA0F" w14:textId="77777777" w:rsidR="00277F97" w:rsidRPr="00A1115A" w:rsidRDefault="00277F97" w:rsidP="009674F7">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40FE2507" w14:textId="77777777" w:rsidR="00277F97" w:rsidRPr="00A1115A" w:rsidRDefault="00277F97" w:rsidP="009674F7">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0DF66BD" w14:textId="77777777" w:rsidR="00277F97" w:rsidRPr="00A1115A" w:rsidRDefault="00277F97" w:rsidP="009674F7">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457561C3" w14:textId="77777777" w:rsidR="00277F97" w:rsidRPr="00A1115A" w:rsidRDefault="00277F97" w:rsidP="009674F7">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43344E7B" w14:textId="77777777" w:rsidR="00277F97" w:rsidRPr="00A1115A" w:rsidRDefault="00277F97" w:rsidP="009674F7">
            <w:pPr>
              <w:pStyle w:val="TAC"/>
              <w:rPr>
                <w:lang w:val="en-US"/>
              </w:rPr>
            </w:pPr>
            <w:r w:rsidRPr="008F6504">
              <w:rPr>
                <w:lang w:val="en-US"/>
              </w:rPr>
              <w:t>Table 6.2.3.24-</w:t>
            </w:r>
            <w:r>
              <w:rPr>
                <w:lang w:val="en-US"/>
              </w:rPr>
              <w:t>2</w:t>
            </w:r>
          </w:p>
        </w:tc>
      </w:tr>
      <w:tr w:rsidR="00277F97" w:rsidRPr="00A1115A" w14:paraId="14DB5417" w14:textId="77777777" w:rsidTr="009674F7">
        <w:trPr>
          <w:trHeight w:val="187"/>
          <w:jc w:val="center"/>
        </w:trPr>
        <w:tc>
          <w:tcPr>
            <w:tcW w:w="1379" w:type="dxa"/>
            <w:tcBorders>
              <w:left w:val="single" w:sz="4" w:space="0" w:color="auto"/>
              <w:bottom w:val="single" w:sz="4" w:space="0" w:color="auto"/>
              <w:right w:val="single" w:sz="4" w:space="0" w:color="auto"/>
            </w:tcBorders>
          </w:tcPr>
          <w:p w14:paraId="2D25F43E" w14:textId="77777777" w:rsidR="00277F97" w:rsidRPr="00A1115A" w:rsidRDefault="00277F97" w:rsidP="009674F7">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2417B6C2" w14:textId="77777777" w:rsidR="00277F97" w:rsidRPr="00A1115A" w:rsidRDefault="00277F97" w:rsidP="009674F7">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3CCAE7D9" w14:textId="77777777" w:rsidR="00277F97" w:rsidRPr="00A1115A" w:rsidRDefault="00277F97" w:rsidP="009674F7">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4F2D5296" w14:textId="77777777" w:rsidR="00277F97" w:rsidRPr="00A1115A" w:rsidRDefault="00277F97" w:rsidP="009674F7">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18C62DC5" w14:textId="77777777" w:rsidR="00277F97" w:rsidRPr="00A1115A" w:rsidRDefault="00277F97" w:rsidP="009674F7">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05D699EA" w14:textId="77777777" w:rsidR="00277F97" w:rsidRPr="00A1115A" w:rsidRDefault="00277F97" w:rsidP="009674F7">
            <w:pPr>
              <w:pStyle w:val="TAC"/>
              <w:rPr>
                <w:lang w:val="en-US"/>
              </w:rPr>
            </w:pPr>
            <w:r w:rsidRPr="00A1115A">
              <w:rPr>
                <w:lang w:val="en-US"/>
              </w:rPr>
              <w:t>N/A</w:t>
            </w:r>
          </w:p>
        </w:tc>
      </w:tr>
      <w:tr w:rsidR="00277F97" w:rsidRPr="00A1115A" w14:paraId="3E23261D" w14:textId="77777777" w:rsidTr="009674F7">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D35C508" w14:textId="77777777" w:rsidR="00277F97" w:rsidRPr="00A1115A" w:rsidRDefault="00277F97" w:rsidP="009674F7">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52D4931B" w14:textId="77777777" w:rsidR="00277F97" w:rsidRPr="00A1115A" w:rsidRDefault="00277F97" w:rsidP="009674F7">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401C4C6C" w14:textId="77777777" w:rsidR="00277F97" w:rsidRPr="00A1115A" w:rsidRDefault="00277F97" w:rsidP="009674F7">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18ACAE5E" w14:textId="77777777" w:rsidR="00277F97" w:rsidRPr="00A1115A" w:rsidRDefault="00277F97" w:rsidP="009674F7">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33AA0B8A" w14:textId="77777777" w:rsidR="00277F97" w:rsidRPr="00A1115A" w:rsidRDefault="00277F97" w:rsidP="009674F7">
            <w:pPr>
              <w:pStyle w:val="TAC"/>
            </w:pPr>
          </w:p>
        </w:tc>
        <w:tc>
          <w:tcPr>
            <w:tcW w:w="1423" w:type="dxa"/>
            <w:tcBorders>
              <w:top w:val="single" w:sz="4" w:space="0" w:color="auto"/>
              <w:left w:val="single" w:sz="4" w:space="0" w:color="auto"/>
              <w:bottom w:val="single" w:sz="4" w:space="0" w:color="auto"/>
              <w:right w:val="single" w:sz="4" w:space="0" w:color="auto"/>
            </w:tcBorders>
          </w:tcPr>
          <w:p w14:paraId="1D897A3D" w14:textId="77777777" w:rsidR="00277F97" w:rsidRPr="00A1115A" w:rsidRDefault="00277F97" w:rsidP="009674F7">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277F97" w:rsidRPr="00A1115A" w14:paraId="714B2563" w14:textId="77777777" w:rsidTr="009674F7">
        <w:trPr>
          <w:trHeight w:val="187"/>
          <w:jc w:val="center"/>
        </w:trPr>
        <w:tc>
          <w:tcPr>
            <w:tcW w:w="1379" w:type="dxa"/>
            <w:tcBorders>
              <w:top w:val="nil"/>
              <w:left w:val="single" w:sz="4" w:space="0" w:color="auto"/>
              <w:bottom w:val="nil"/>
              <w:right w:val="single" w:sz="4" w:space="0" w:color="auto"/>
            </w:tcBorders>
            <w:shd w:val="clear" w:color="auto" w:fill="auto"/>
          </w:tcPr>
          <w:p w14:paraId="657A09F7" w14:textId="77777777" w:rsidR="00277F97" w:rsidRPr="00A1115A" w:rsidRDefault="00277F97" w:rsidP="009674F7">
            <w:pPr>
              <w:pStyle w:val="TAC"/>
            </w:pPr>
          </w:p>
        </w:tc>
        <w:tc>
          <w:tcPr>
            <w:tcW w:w="1894" w:type="dxa"/>
            <w:tcBorders>
              <w:top w:val="nil"/>
              <w:left w:val="single" w:sz="4" w:space="0" w:color="auto"/>
              <w:bottom w:val="nil"/>
              <w:right w:val="single" w:sz="4" w:space="0" w:color="auto"/>
            </w:tcBorders>
            <w:shd w:val="clear" w:color="auto" w:fill="auto"/>
          </w:tcPr>
          <w:p w14:paraId="15DD23FF" w14:textId="77777777" w:rsidR="00277F97" w:rsidRPr="00A1115A" w:rsidRDefault="00277F97" w:rsidP="009674F7">
            <w:pPr>
              <w:pStyle w:val="TAC"/>
            </w:pPr>
          </w:p>
        </w:tc>
        <w:tc>
          <w:tcPr>
            <w:tcW w:w="1883" w:type="dxa"/>
            <w:tcBorders>
              <w:top w:val="nil"/>
              <w:left w:val="single" w:sz="4" w:space="0" w:color="auto"/>
              <w:bottom w:val="nil"/>
              <w:right w:val="single" w:sz="4" w:space="0" w:color="auto"/>
            </w:tcBorders>
            <w:shd w:val="clear" w:color="auto" w:fill="auto"/>
          </w:tcPr>
          <w:p w14:paraId="5FBAAA41" w14:textId="77777777" w:rsidR="00277F97" w:rsidRPr="00A1115A" w:rsidRDefault="00277F97" w:rsidP="009674F7">
            <w:pPr>
              <w:pStyle w:val="TAC"/>
            </w:pPr>
          </w:p>
        </w:tc>
        <w:tc>
          <w:tcPr>
            <w:tcW w:w="1480" w:type="dxa"/>
            <w:tcBorders>
              <w:top w:val="single" w:sz="4" w:space="0" w:color="auto"/>
              <w:left w:val="single" w:sz="4" w:space="0" w:color="auto"/>
              <w:bottom w:val="single" w:sz="4" w:space="0" w:color="auto"/>
              <w:right w:val="single" w:sz="4" w:space="0" w:color="auto"/>
            </w:tcBorders>
          </w:tcPr>
          <w:p w14:paraId="1722576F" w14:textId="77777777" w:rsidR="00277F97" w:rsidRPr="00A1115A" w:rsidRDefault="00277F97" w:rsidP="009674F7">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1B80EC4F" w14:textId="77777777" w:rsidR="00277F97" w:rsidRPr="00A1115A" w:rsidRDefault="00277F97" w:rsidP="009674F7">
            <w:pPr>
              <w:pStyle w:val="TAC"/>
            </w:pPr>
          </w:p>
        </w:tc>
        <w:tc>
          <w:tcPr>
            <w:tcW w:w="1423" w:type="dxa"/>
            <w:tcBorders>
              <w:top w:val="single" w:sz="4" w:space="0" w:color="auto"/>
              <w:left w:val="single" w:sz="4" w:space="0" w:color="auto"/>
              <w:bottom w:val="single" w:sz="4" w:space="0" w:color="auto"/>
              <w:right w:val="single" w:sz="4" w:space="0" w:color="auto"/>
            </w:tcBorders>
          </w:tcPr>
          <w:p w14:paraId="3BF641E8" w14:textId="77777777" w:rsidR="00277F97" w:rsidRPr="00A1115A" w:rsidRDefault="00277F97" w:rsidP="009674F7">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277F97" w:rsidRPr="00A1115A" w14:paraId="61B98B9E" w14:textId="77777777" w:rsidTr="009674F7">
        <w:trPr>
          <w:trHeight w:val="187"/>
          <w:jc w:val="center"/>
        </w:trPr>
        <w:tc>
          <w:tcPr>
            <w:tcW w:w="1379" w:type="dxa"/>
            <w:tcBorders>
              <w:top w:val="nil"/>
              <w:left w:val="single" w:sz="4" w:space="0" w:color="auto"/>
              <w:right w:val="single" w:sz="4" w:space="0" w:color="auto"/>
            </w:tcBorders>
            <w:shd w:val="clear" w:color="auto" w:fill="auto"/>
          </w:tcPr>
          <w:p w14:paraId="6AE64B70" w14:textId="77777777" w:rsidR="00277F97" w:rsidRPr="00A1115A" w:rsidRDefault="00277F97" w:rsidP="009674F7">
            <w:pPr>
              <w:pStyle w:val="TAC"/>
            </w:pPr>
          </w:p>
        </w:tc>
        <w:tc>
          <w:tcPr>
            <w:tcW w:w="1894" w:type="dxa"/>
            <w:tcBorders>
              <w:top w:val="nil"/>
              <w:left w:val="single" w:sz="4" w:space="0" w:color="auto"/>
              <w:right w:val="single" w:sz="4" w:space="0" w:color="auto"/>
            </w:tcBorders>
            <w:shd w:val="clear" w:color="auto" w:fill="auto"/>
          </w:tcPr>
          <w:p w14:paraId="1FE8E6EC" w14:textId="77777777" w:rsidR="00277F97" w:rsidRPr="00A1115A" w:rsidRDefault="00277F97" w:rsidP="009674F7">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44EFC07A" w14:textId="77777777" w:rsidR="00277F97" w:rsidRPr="00A1115A" w:rsidRDefault="00277F97" w:rsidP="009674F7">
            <w:pPr>
              <w:pStyle w:val="TAC"/>
            </w:pPr>
          </w:p>
        </w:tc>
        <w:tc>
          <w:tcPr>
            <w:tcW w:w="1480" w:type="dxa"/>
            <w:tcBorders>
              <w:top w:val="single" w:sz="4" w:space="0" w:color="auto"/>
              <w:left w:val="single" w:sz="4" w:space="0" w:color="auto"/>
              <w:bottom w:val="single" w:sz="4" w:space="0" w:color="auto"/>
              <w:right w:val="single" w:sz="4" w:space="0" w:color="auto"/>
            </w:tcBorders>
          </w:tcPr>
          <w:p w14:paraId="3CB7F2DE" w14:textId="77777777" w:rsidR="00277F97" w:rsidRPr="00A1115A" w:rsidRDefault="00277F97" w:rsidP="009674F7">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77ED13B9" w14:textId="77777777" w:rsidR="00277F97" w:rsidRPr="00A1115A" w:rsidRDefault="00277F97" w:rsidP="009674F7">
            <w:pPr>
              <w:pStyle w:val="TAC"/>
            </w:pPr>
          </w:p>
        </w:tc>
        <w:tc>
          <w:tcPr>
            <w:tcW w:w="1423" w:type="dxa"/>
            <w:tcBorders>
              <w:top w:val="single" w:sz="4" w:space="0" w:color="auto"/>
              <w:left w:val="single" w:sz="4" w:space="0" w:color="auto"/>
              <w:bottom w:val="single" w:sz="4" w:space="0" w:color="auto"/>
              <w:right w:val="single" w:sz="4" w:space="0" w:color="auto"/>
            </w:tcBorders>
          </w:tcPr>
          <w:p w14:paraId="5D1AA1AF" w14:textId="77777777" w:rsidR="00277F97" w:rsidRPr="00A1115A" w:rsidRDefault="00277F97" w:rsidP="009674F7">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277F97" w:rsidRPr="00A1115A" w14:paraId="69389406" w14:textId="77777777" w:rsidTr="009674F7">
        <w:trPr>
          <w:trHeight w:val="187"/>
          <w:jc w:val="center"/>
        </w:trPr>
        <w:tc>
          <w:tcPr>
            <w:tcW w:w="1379" w:type="dxa"/>
            <w:tcBorders>
              <w:left w:val="single" w:sz="4" w:space="0" w:color="auto"/>
              <w:right w:val="single" w:sz="4" w:space="0" w:color="auto"/>
            </w:tcBorders>
          </w:tcPr>
          <w:p w14:paraId="262E0C75" w14:textId="77777777" w:rsidR="00277F97" w:rsidRPr="00A1115A" w:rsidRDefault="00277F97" w:rsidP="009674F7">
            <w:pPr>
              <w:pStyle w:val="TAC"/>
            </w:pPr>
            <w:r w:rsidRPr="00A1115A">
              <w:t>NS_21</w:t>
            </w:r>
          </w:p>
        </w:tc>
        <w:tc>
          <w:tcPr>
            <w:tcW w:w="1894" w:type="dxa"/>
            <w:tcBorders>
              <w:left w:val="single" w:sz="4" w:space="0" w:color="auto"/>
              <w:right w:val="single" w:sz="4" w:space="0" w:color="auto"/>
            </w:tcBorders>
          </w:tcPr>
          <w:p w14:paraId="4FA0B919" w14:textId="77777777" w:rsidR="00277F97" w:rsidRDefault="00277F97" w:rsidP="009674F7">
            <w:pPr>
              <w:pStyle w:val="TAC"/>
            </w:pPr>
            <w:r>
              <w:t>6.5.2.3.9</w:t>
            </w:r>
          </w:p>
          <w:p w14:paraId="63E9D0B1" w14:textId="77777777" w:rsidR="00277F97" w:rsidRPr="00A1115A" w:rsidRDefault="00277F97" w:rsidP="009674F7">
            <w:pPr>
              <w:pStyle w:val="TAC"/>
            </w:pPr>
            <w:r w:rsidRPr="00A1115A">
              <w:t>6.5.3.3.12</w:t>
            </w:r>
          </w:p>
        </w:tc>
        <w:tc>
          <w:tcPr>
            <w:tcW w:w="1883" w:type="dxa"/>
            <w:tcBorders>
              <w:left w:val="single" w:sz="4" w:space="0" w:color="auto"/>
              <w:bottom w:val="single" w:sz="4" w:space="0" w:color="auto"/>
              <w:right w:val="single" w:sz="4" w:space="0" w:color="auto"/>
            </w:tcBorders>
          </w:tcPr>
          <w:p w14:paraId="1BF803A0" w14:textId="77777777" w:rsidR="00277F97" w:rsidRPr="00A1115A" w:rsidRDefault="00277F97" w:rsidP="009674F7">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14AFC521" w14:textId="77777777" w:rsidR="00277F97" w:rsidRPr="00A1115A" w:rsidRDefault="00277F97" w:rsidP="009674F7">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362A38B6" w14:textId="77777777" w:rsidR="00277F97" w:rsidRPr="00A1115A" w:rsidRDefault="00277F97" w:rsidP="009674F7">
            <w:pPr>
              <w:pStyle w:val="TAC"/>
            </w:pPr>
          </w:p>
        </w:tc>
        <w:tc>
          <w:tcPr>
            <w:tcW w:w="1423" w:type="dxa"/>
            <w:tcBorders>
              <w:top w:val="single" w:sz="4" w:space="0" w:color="auto"/>
              <w:left w:val="single" w:sz="4" w:space="0" w:color="auto"/>
              <w:bottom w:val="single" w:sz="4" w:space="0" w:color="auto"/>
              <w:right w:val="single" w:sz="4" w:space="0" w:color="auto"/>
            </w:tcBorders>
          </w:tcPr>
          <w:p w14:paraId="0CCE8107" w14:textId="77777777" w:rsidR="00277F97" w:rsidRPr="00A1115A" w:rsidRDefault="00277F97" w:rsidP="009674F7">
            <w:pPr>
              <w:pStyle w:val="TAC"/>
            </w:pPr>
            <w:r w:rsidRPr="00A1115A">
              <w:t>Clause 6.2.3.14</w:t>
            </w:r>
          </w:p>
        </w:tc>
      </w:tr>
      <w:tr w:rsidR="00277F97" w:rsidRPr="00A1115A" w14:paraId="14308B0C" w14:textId="77777777" w:rsidTr="009674F7">
        <w:trPr>
          <w:trHeight w:val="187"/>
          <w:jc w:val="center"/>
        </w:trPr>
        <w:tc>
          <w:tcPr>
            <w:tcW w:w="1379" w:type="dxa"/>
            <w:tcBorders>
              <w:left w:val="single" w:sz="4" w:space="0" w:color="auto"/>
              <w:right w:val="single" w:sz="4" w:space="0" w:color="auto"/>
            </w:tcBorders>
          </w:tcPr>
          <w:p w14:paraId="3A93AA02" w14:textId="77777777" w:rsidR="00277F97" w:rsidRPr="00A1115A" w:rsidRDefault="00277F97" w:rsidP="009674F7">
            <w:pPr>
              <w:pStyle w:val="TAC"/>
            </w:pPr>
            <w:r w:rsidRPr="00A1115A">
              <w:t>NS_24</w:t>
            </w:r>
          </w:p>
        </w:tc>
        <w:tc>
          <w:tcPr>
            <w:tcW w:w="1894" w:type="dxa"/>
            <w:tcBorders>
              <w:left w:val="single" w:sz="4" w:space="0" w:color="auto"/>
              <w:right w:val="single" w:sz="4" w:space="0" w:color="auto"/>
            </w:tcBorders>
          </w:tcPr>
          <w:p w14:paraId="4DEDE3EB" w14:textId="77777777" w:rsidR="00277F97" w:rsidRPr="00A1115A" w:rsidRDefault="00277F97" w:rsidP="009674F7">
            <w:pPr>
              <w:pStyle w:val="TAC"/>
            </w:pPr>
            <w:r w:rsidRPr="00A1115A">
              <w:t>6.5.3.3.13</w:t>
            </w:r>
          </w:p>
        </w:tc>
        <w:tc>
          <w:tcPr>
            <w:tcW w:w="1883" w:type="dxa"/>
            <w:tcBorders>
              <w:left w:val="single" w:sz="4" w:space="0" w:color="auto"/>
              <w:bottom w:val="single" w:sz="4" w:space="0" w:color="auto"/>
              <w:right w:val="single" w:sz="4" w:space="0" w:color="auto"/>
            </w:tcBorders>
          </w:tcPr>
          <w:p w14:paraId="3A4D9C5E" w14:textId="77777777" w:rsidR="00277F97" w:rsidRPr="00A1115A" w:rsidRDefault="00277F97" w:rsidP="009674F7">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4E748E80" w14:textId="77777777" w:rsidR="00277F97" w:rsidRPr="00A1115A" w:rsidRDefault="00277F97" w:rsidP="009674F7">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88BA1DC" w14:textId="77777777" w:rsidR="00277F97" w:rsidRPr="00A1115A" w:rsidRDefault="00277F97" w:rsidP="009674F7">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4FCD5B33" w14:textId="77777777" w:rsidR="00277F97" w:rsidRPr="00A1115A" w:rsidRDefault="00277F97" w:rsidP="009674F7">
            <w:pPr>
              <w:pStyle w:val="TAC"/>
            </w:pPr>
            <w:r w:rsidRPr="00A1115A">
              <w:t>Clause 6.2.3.15</w:t>
            </w:r>
          </w:p>
        </w:tc>
      </w:tr>
      <w:tr w:rsidR="00277F97" w:rsidRPr="00A1115A" w14:paraId="365C788D" w14:textId="77777777" w:rsidTr="009674F7">
        <w:trPr>
          <w:trHeight w:val="187"/>
          <w:jc w:val="center"/>
        </w:trPr>
        <w:tc>
          <w:tcPr>
            <w:tcW w:w="1379" w:type="dxa"/>
            <w:tcBorders>
              <w:left w:val="single" w:sz="4" w:space="0" w:color="auto"/>
              <w:right w:val="single" w:sz="4" w:space="0" w:color="auto"/>
            </w:tcBorders>
          </w:tcPr>
          <w:p w14:paraId="255304D5" w14:textId="77777777" w:rsidR="00277F97" w:rsidRPr="00A1115A" w:rsidRDefault="00277F97" w:rsidP="009674F7">
            <w:pPr>
              <w:pStyle w:val="TAC"/>
            </w:pPr>
            <w:r w:rsidRPr="00A1115A">
              <w:t>NS_27</w:t>
            </w:r>
          </w:p>
        </w:tc>
        <w:tc>
          <w:tcPr>
            <w:tcW w:w="1894" w:type="dxa"/>
            <w:tcBorders>
              <w:left w:val="single" w:sz="4" w:space="0" w:color="auto"/>
              <w:right w:val="single" w:sz="4" w:space="0" w:color="auto"/>
            </w:tcBorders>
          </w:tcPr>
          <w:p w14:paraId="7CED1F11" w14:textId="77777777" w:rsidR="00277F97" w:rsidRPr="00A1115A" w:rsidRDefault="00277F97" w:rsidP="009674F7">
            <w:pPr>
              <w:pStyle w:val="TAC"/>
            </w:pPr>
            <w:r w:rsidRPr="00A1115A">
              <w:t>6.5.2.3.8</w:t>
            </w:r>
          </w:p>
          <w:p w14:paraId="2FCDB827" w14:textId="77777777" w:rsidR="00277F97" w:rsidRPr="00A1115A" w:rsidRDefault="00277F97" w:rsidP="009674F7">
            <w:pPr>
              <w:pStyle w:val="TAC"/>
            </w:pPr>
            <w:r w:rsidRPr="00A1115A">
              <w:t>6.5.3.3.14</w:t>
            </w:r>
          </w:p>
        </w:tc>
        <w:tc>
          <w:tcPr>
            <w:tcW w:w="1883" w:type="dxa"/>
            <w:tcBorders>
              <w:left w:val="single" w:sz="4" w:space="0" w:color="auto"/>
              <w:bottom w:val="single" w:sz="4" w:space="0" w:color="auto"/>
              <w:right w:val="single" w:sz="4" w:space="0" w:color="auto"/>
            </w:tcBorders>
          </w:tcPr>
          <w:p w14:paraId="021E7615" w14:textId="77777777" w:rsidR="00277F97" w:rsidRPr="00A1115A" w:rsidRDefault="00277F97" w:rsidP="009674F7">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65A4A2CC" w14:textId="77777777" w:rsidR="00277F97" w:rsidRPr="00A1115A" w:rsidRDefault="00277F97" w:rsidP="009674F7">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78065B87" w14:textId="77777777" w:rsidR="00277F97" w:rsidRPr="00A1115A" w:rsidRDefault="00277F97" w:rsidP="009674F7">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26F23EB5" w14:textId="77777777" w:rsidR="00277F97" w:rsidRPr="00A1115A" w:rsidRDefault="00277F97" w:rsidP="009674F7">
            <w:pPr>
              <w:pStyle w:val="TAC"/>
            </w:pPr>
            <w:r w:rsidRPr="00A1115A">
              <w:t>Table 6.2.3.16-2</w:t>
            </w:r>
          </w:p>
        </w:tc>
      </w:tr>
      <w:tr w:rsidR="00277F97" w:rsidRPr="00A1115A" w14:paraId="08DC90C4" w14:textId="77777777" w:rsidTr="009674F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89880D" w14:textId="77777777" w:rsidR="00277F97" w:rsidRPr="00A1115A" w:rsidRDefault="00277F97" w:rsidP="009674F7">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7B35117E" w14:textId="77777777" w:rsidR="00277F97" w:rsidRPr="00A1115A" w:rsidRDefault="00277F97" w:rsidP="009674F7">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3DED0682" w14:textId="77777777" w:rsidR="00277F97" w:rsidRPr="00A1115A" w:rsidRDefault="00277F97" w:rsidP="009674F7">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491F8D41" w14:textId="77777777" w:rsidR="00277F97" w:rsidRPr="00A1115A" w:rsidRDefault="00277F97" w:rsidP="009674F7">
            <w:pPr>
              <w:pStyle w:val="TAC"/>
            </w:pPr>
            <w:r w:rsidRPr="00A1115A">
              <w:t>5, 10, 15, 20</w:t>
            </w:r>
            <w:r>
              <w:t>, 25, 30</w:t>
            </w:r>
          </w:p>
        </w:tc>
        <w:tc>
          <w:tcPr>
            <w:tcW w:w="1721" w:type="dxa"/>
            <w:tcBorders>
              <w:top w:val="single" w:sz="4" w:space="0" w:color="auto"/>
              <w:left w:val="single" w:sz="4" w:space="0" w:color="auto"/>
              <w:bottom w:val="single" w:sz="4" w:space="0" w:color="auto"/>
              <w:right w:val="single" w:sz="4" w:space="0" w:color="auto"/>
            </w:tcBorders>
          </w:tcPr>
          <w:p w14:paraId="5A7AE342" w14:textId="77777777" w:rsidR="00277F97" w:rsidRPr="00A1115A" w:rsidRDefault="00277F97" w:rsidP="009674F7">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76D435A" w14:textId="77777777" w:rsidR="00277F97" w:rsidRDefault="00277F97" w:rsidP="009674F7">
            <w:pPr>
              <w:pStyle w:val="TAC"/>
              <w:rPr>
                <w:lang w:val="en-US"/>
              </w:rPr>
            </w:pPr>
            <w:r>
              <w:rPr>
                <w:lang w:val="en-US"/>
              </w:rPr>
              <w:t>Clause</w:t>
            </w:r>
          </w:p>
          <w:p w14:paraId="75BDAE81" w14:textId="77777777" w:rsidR="00277F97" w:rsidRPr="00A1115A" w:rsidRDefault="00277F97" w:rsidP="009674F7">
            <w:pPr>
              <w:pStyle w:val="TAC"/>
              <w:rPr>
                <w:lang w:val="en-US"/>
              </w:rPr>
            </w:pPr>
            <w:r w:rsidRPr="00A00E00">
              <w:rPr>
                <w:lang w:val="en-US"/>
              </w:rPr>
              <w:t>6.2.3.31</w:t>
            </w:r>
            <w:r>
              <w:rPr>
                <w:vertAlign w:val="superscript"/>
                <w:lang w:val="en-US"/>
              </w:rPr>
              <w:t>11</w:t>
            </w:r>
          </w:p>
        </w:tc>
      </w:tr>
      <w:tr w:rsidR="00277F97" w:rsidRPr="00A1115A" w14:paraId="09DF30D1" w14:textId="77777777" w:rsidTr="009674F7">
        <w:trPr>
          <w:trHeight w:val="187"/>
          <w:jc w:val="center"/>
        </w:trPr>
        <w:tc>
          <w:tcPr>
            <w:tcW w:w="1379" w:type="dxa"/>
            <w:tcBorders>
              <w:left w:val="single" w:sz="4" w:space="0" w:color="auto"/>
              <w:bottom w:val="single" w:sz="4" w:space="0" w:color="auto"/>
              <w:right w:val="single" w:sz="4" w:space="0" w:color="auto"/>
            </w:tcBorders>
          </w:tcPr>
          <w:p w14:paraId="10AA5319" w14:textId="77777777" w:rsidR="00277F97" w:rsidRPr="00A1115A" w:rsidRDefault="00277F97" w:rsidP="009674F7">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714299C8" w14:textId="77777777" w:rsidR="00277F97" w:rsidRPr="00A1115A" w:rsidRDefault="00277F97" w:rsidP="009674F7">
            <w:pPr>
              <w:pStyle w:val="TAC"/>
            </w:pPr>
            <w:r w:rsidRPr="00A1115A">
              <w:t>6.5.3.3.6</w:t>
            </w:r>
          </w:p>
        </w:tc>
        <w:tc>
          <w:tcPr>
            <w:tcW w:w="1883" w:type="dxa"/>
            <w:tcBorders>
              <w:left w:val="single" w:sz="4" w:space="0" w:color="auto"/>
              <w:bottom w:val="single" w:sz="4" w:space="0" w:color="auto"/>
              <w:right w:val="single" w:sz="4" w:space="0" w:color="auto"/>
            </w:tcBorders>
          </w:tcPr>
          <w:p w14:paraId="2312743C" w14:textId="77777777" w:rsidR="00277F97" w:rsidRPr="00A1115A" w:rsidRDefault="00277F97" w:rsidP="009674F7">
            <w:pPr>
              <w:pStyle w:val="TAC"/>
              <w:rPr>
                <w:lang w:eastAsia="ja-JP"/>
              </w:rPr>
            </w:pPr>
            <w:r w:rsidRPr="00A1115A">
              <w:rPr>
                <w:lang w:eastAsia="ja-JP"/>
              </w:rPr>
              <w:t>n74</w:t>
            </w:r>
          </w:p>
          <w:p w14:paraId="1601EEE7" w14:textId="77777777" w:rsidR="00277F97" w:rsidRPr="00A1115A" w:rsidRDefault="00277F97" w:rsidP="009674F7">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6336C3DF" w14:textId="77777777" w:rsidR="00277F97" w:rsidRPr="00A1115A" w:rsidRDefault="00277F97" w:rsidP="009674F7">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47052571" w14:textId="77777777" w:rsidR="00277F97" w:rsidRPr="00A1115A" w:rsidRDefault="00277F97" w:rsidP="009674F7">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2B7A3B51" w14:textId="77777777" w:rsidR="00277F97" w:rsidRPr="00A1115A" w:rsidRDefault="00277F97" w:rsidP="009674F7">
            <w:pPr>
              <w:pStyle w:val="TAC"/>
            </w:pPr>
            <w:r w:rsidRPr="00A1115A">
              <w:t>Table</w:t>
            </w:r>
          </w:p>
          <w:p w14:paraId="0B424F0C" w14:textId="77777777" w:rsidR="00277F97" w:rsidRPr="00A1115A" w:rsidRDefault="00277F97" w:rsidP="009674F7">
            <w:pPr>
              <w:pStyle w:val="TAC"/>
              <w:rPr>
                <w:lang w:val="en-US"/>
              </w:rPr>
            </w:pPr>
            <w:r w:rsidRPr="00A1115A">
              <w:t>6.2.3.8-1</w:t>
            </w:r>
          </w:p>
        </w:tc>
      </w:tr>
      <w:tr w:rsidR="00277F97" w:rsidRPr="00A1115A" w14:paraId="7AE8108A" w14:textId="77777777" w:rsidTr="009674F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26070E8" w14:textId="77777777" w:rsidR="00277F97" w:rsidRPr="00A1115A" w:rsidRDefault="00277F97" w:rsidP="009674F7">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58D849D9" w14:textId="77777777" w:rsidR="00277F97" w:rsidRPr="00A1115A" w:rsidRDefault="00277F97" w:rsidP="009674F7">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7C95F44D" w14:textId="77777777" w:rsidR="00277F97" w:rsidRPr="00A1115A" w:rsidRDefault="00277F97" w:rsidP="009674F7">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FCA3273" w14:textId="77777777" w:rsidR="00277F97" w:rsidRPr="00A1115A" w:rsidRDefault="00277F97" w:rsidP="009674F7">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AFE1EA6" w14:textId="77777777" w:rsidR="00277F97" w:rsidRPr="00A1115A" w:rsidRDefault="00277F97" w:rsidP="009674F7">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71EA9AF9" w14:textId="77777777" w:rsidR="00277F97" w:rsidRPr="00A1115A" w:rsidRDefault="00277F97" w:rsidP="009674F7">
            <w:pPr>
              <w:pStyle w:val="TAC"/>
            </w:pPr>
            <w:r w:rsidRPr="00A1115A">
              <w:t>Table</w:t>
            </w:r>
          </w:p>
          <w:p w14:paraId="50482609" w14:textId="77777777" w:rsidR="00277F97" w:rsidRPr="00A1115A" w:rsidRDefault="00277F97" w:rsidP="009674F7">
            <w:pPr>
              <w:pStyle w:val="TAC"/>
              <w:rPr>
                <w:lang w:val="en-US"/>
              </w:rPr>
            </w:pPr>
            <w:r w:rsidRPr="00A1115A">
              <w:t>6.2.3.9-1</w:t>
            </w:r>
          </w:p>
        </w:tc>
      </w:tr>
      <w:tr w:rsidR="00277F97" w:rsidRPr="00A1115A" w14:paraId="77ED0EDC" w14:textId="77777777" w:rsidTr="009674F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CF8634" w14:textId="77777777" w:rsidR="00277F97" w:rsidRPr="00A1115A" w:rsidRDefault="00277F97" w:rsidP="009674F7">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3B5C4D56" w14:textId="77777777" w:rsidR="00277F97" w:rsidRPr="00A1115A" w:rsidRDefault="00277F97" w:rsidP="009674F7">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5F0FAAEA" w14:textId="77777777" w:rsidR="00277F97" w:rsidRPr="00A1115A" w:rsidRDefault="00277F97" w:rsidP="009674F7">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71CC891" w14:textId="77777777" w:rsidR="00277F97" w:rsidRPr="00A1115A" w:rsidRDefault="00277F97" w:rsidP="009674F7">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264762A8" w14:textId="77777777" w:rsidR="00277F97" w:rsidRPr="00A1115A" w:rsidRDefault="00277F97" w:rsidP="009674F7">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1BA083CD" w14:textId="77777777" w:rsidR="00277F97" w:rsidRPr="00A1115A" w:rsidRDefault="00277F97" w:rsidP="009674F7">
            <w:pPr>
              <w:pStyle w:val="TAC"/>
              <w:rPr>
                <w:lang w:val="en-US"/>
              </w:rPr>
            </w:pPr>
            <w:r w:rsidRPr="00A1115A">
              <w:t>Table 6.2.3.10-1</w:t>
            </w:r>
          </w:p>
        </w:tc>
      </w:tr>
      <w:tr w:rsidR="00277F97" w:rsidRPr="00A1115A" w14:paraId="64D92141" w14:textId="77777777" w:rsidTr="009674F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C600163" w14:textId="77777777" w:rsidR="00277F97" w:rsidRPr="00A1115A" w:rsidRDefault="00277F97" w:rsidP="009674F7">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6A22095B" w14:textId="77777777" w:rsidR="00277F97" w:rsidRPr="00A1115A" w:rsidRDefault="00277F97" w:rsidP="009674F7">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36CDD275" w14:textId="77777777" w:rsidR="00277F97" w:rsidRPr="00A1115A" w:rsidRDefault="00277F97" w:rsidP="009674F7">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110FA9A6" w14:textId="77777777" w:rsidR="00277F97" w:rsidRPr="00A1115A" w:rsidRDefault="00277F97" w:rsidP="009674F7">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20EC024C" w14:textId="77777777" w:rsidR="00277F97" w:rsidRPr="00A1115A" w:rsidRDefault="00277F97" w:rsidP="009674F7">
            <w:pPr>
              <w:pStyle w:val="TAC"/>
            </w:pPr>
          </w:p>
        </w:tc>
        <w:tc>
          <w:tcPr>
            <w:tcW w:w="1423" w:type="dxa"/>
            <w:tcBorders>
              <w:top w:val="single" w:sz="4" w:space="0" w:color="auto"/>
              <w:left w:val="single" w:sz="4" w:space="0" w:color="auto"/>
              <w:bottom w:val="single" w:sz="4" w:space="0" w:color="auto"/>
              <w:right w:val="single" w:sz="4" w:space="0" w:color="auto"/>
            </w:tcBorders>
          </w:tcPr>
          <w:p w14:paraId="1920F1E8" w14:textId="77777777" w:rsidR="00277F97" w:rsidRPr="00A1115A" w:rsidRDefault="00277F97" w:rsidP="009674F7">
            <w:pPr>
              <w:pStyle w:val="TAC"/>
              <w:rPr>
                <w:lang w:val="en-US"/>
              </w:rPr>
            </w:pPr>
            <w:r w:rsidRPr="00A1115A">
              <w:rPr>
                <w:lang w:val="en-US"/>
              </w:rPr>
              <w:t>Table</w:t>
            </w:r>
          </w:p>
          <w:p w14:paraId="1FED1206" w14:textId="77777777" w:rsidR="00277F97" w:rsidRPr="00A1115A" w:rsidRDefault="00277F97" w:rsidP="009674F7">
            <w:pPr>
              <w:pStyle w:val="TAC"/>
              <w:rPr>
                <w:lang w:val="en-US"/>
              </w:rPr>
            </w:pPr>
            <w:r w:rsidRPr="00A1115A">
              <w:rPr>
                <w:lang w:val="en-US"/>
              </w:rPr>
              <w:t>6.2.3.5-1</w:t>
            </w:r>
          </w:p>
        </w:tc>
      </w:tr>
      <w:tr w:rsidR="00277F97" w:rsidRPr="00A1115A" w14:paraId="05B87C4C" w14:textId="77777777" w:rsidTr="009674F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8DDB9D7" w14:textId="77777777" w:rsidR="00277F97" w:rsidRPr="00A1115A" w:rsidRDefault="00277F97" w:rsidP="009674F7">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6D2F5747" w14:textId="77777777" w:rsidR="00277F97" w:rsidRPr="00A1115A" w:rsidRDefault="00277F97" w:rsidP="009674F7">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4C342778" w14:textId="77777777" w:rsidR="00277F97" w:rsidRPr="00A1115A" w:rsidRDefault="00277F97" w:rsidP="009674F7">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07DAF6FF" w14:textId="77777777" w:rsidR="00277F97" w:rsidRPr="00A1115A" w:rsidRDefault="00277F97" w:rsidP="009674F7">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7642444A" w14:textId="77777777" w:rsidR="00277F97" w:rsidRPr="00A1115A" w:rsidRDefault="00277F97" w:rsidP="009674F7">
            <w:pPr>
              <w:pStyle w:val="TAC"/>
            </w:pPr>
          </w:p>
        </w:tc>
        <w:tc>
          <w:tcPr>
            <w:tcW w:w="1423" w:type="dxa"/>
            <w:tcBorders>
              <w:top w:val="single" w:sz="4" w:space="0" w:color="auto"/>
              <w:left w:val="single" w:sz="4" w:space="0" w:color="auto"/>
              <w:bottom w:val="single" w:sz="4" w:space="0" w:color="auto"/>
              <w:right w:val="single" w:sz="4" w:space="0" w:color="auto"/>
            </w:tcBorders>
          </w:tcPr>
          <w:p w14:paraId="6742B8CD" w14:textId="77777777" w:rsidR="00277F97" w:rsidRPr="00A1115A" w:rsidRDefault="00277F97" w:rsidP="009674F7">
            <w:pPr>
              <w:pStyle w:val="TAC"/>
            </w:pPr>
            <w:r w:rsidRPr="00A1115A">
              <w:t>Table 6.2.3.11-1</w:t>
            </w:r>
          </w:p>
        </w:tc>
      </w:tr>
      <w:tr w:rsidR="00277F97" w:rsidRPr="00A1115A" w14:paraId="7FD81D66" w14:textId="77777777" w:rsidTr="009674F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8531B3" w14:textId="77777777" w:rsidR="00277F97" w:rsidRPr="00A1115A" w:rsidRDefault="00277F97" w:rsidP="009674F7">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3DD05B72" w14:textId="77777777" w:rsidR="00277F97" w:rsidRPr="00A1115A" w:rsidRDefault="00277F97" w:rsidP="009674F7">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7D50FFD3" w14:textId="77777777" w:rsidR="00277F97" w:rsidRPr="00A1115A" w:rsidRDefault="00277F97" w:rsidP="009674F7">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7733292" w14:textId="77777777" w:rsidR="00277F97" w:rsidRPr="00A1115A" w:rsidRDefault="00277F97" w:rsidP="009674F7">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0967DAB1" w14:textId="77777777" w:rsidR="00277F97" w:rsidRPr="00A1115A" w:rsidRDefault="00277F97" w:rsidP="009674F7">
            <w:pPr>
              <w:pStyle w:val="TAC"/>
            </w:pPr>
          </w:p>
        </w:tc>
        <w:tc>
          <w:tcPr>
            <w:tcW w:w="1423" w:type="dxa"/>
            <w:tcBorders>
              <w:top w:val="single" w:sz="4" w:space="0" w:color="auto"/>
              <w:left w:val="single" w:sz="4" w:space="0" w:color="auto"/>
              <w:bottom w:val="single" w:sz="4" w:space="0" w:color="auto"/>
              <w:right w:val="single" w:sz="4" w:space="0" w:color="auto"/>
            </w:tcBorders>
          </w:tcPr>
          <w:p w14:paraId="703D6EFF" w14:textId="77777777" w:rsidR="00277F97" w:rsidRPr="00A1115A" w:rsidRDefault="00277F97" w:rsidP="009674F7">
            <w:pPr>
              <w:pStyle w:val="TAC"/>
              <w:rPr>
                <w:lang w:val="en-US"/>
              </w:rPr>
            </w:pPr>
            <w:r w:rsidRPr="00A1115A">
              <w:t>Table 6.2.3.12-1</w:t>
            </w:r>
          </w:p>
        </w:tc>
      </w:tr>
      <w:tr w:rsidR="00277F97" w:rsidRPr="00A1115A" w14:paraId="43E010F2" w14:textId="77777777" w:rsidTr="009674F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0ECE07F" w14:textId="77777777" w:rsidR="00277F97" w:rsidRPr="00A1115A" w:rsidRDefault="00277F97" w:rsidP="009674F7">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3A6D2727" w14:textId="77777777" w:rsidR="00277F97" w:rsidRPr="00A1115A" w:rsidRDefault="00277F97" w:rsidP="009674F7">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0883D3CB" w14:textId="77777777" w:rsidR="00277F97" w:rsidRPr="00A1115A" w:rsidRDefault="00277F97" w:rsidP="009674F7">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4460D74E" w14:textId="77777777" w:rsidR="00277F97" w:rsidRPr="00A1115A" w:rsidRDefault="00277F97" w:rsidP="009674F7">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5230ACE4" w14:textId="77777777" w:rsidR="00277F97" w:rsidRPr="00A1115A" w:rsidRDefault="00277F97" w:rsidP="009674F7">
            <w:pPr>
              <w:pStyle w:val="TAC"/>
            </w:pPr>
          </w:p>
        </w:tc>
        <w:tc>
          <w:tcPr>
            <w:tcW w:w="1423" w:type="dxa"/>
            <w:tcBorders>
              <w:top w:val="single" w:sz="4" w:space="0" w:color="auto"/>
              <w:left w:val="single" w:sz="4" w:space="0" w:color="auto"/>
              <w:bottom w:val="single" w:sz="4" w:space="0" w:color="auto"/>
              <w:right w:val="single" w:sz="4" w:space="0" w:color="auto"/>
            </w:tcBorders>
          </w:tcPr>
          <w:p w14:paraId="306593B3" w14:textId="77777777" w:rsidR="00277F97" w:rsidRPr="00A1115A" w:rsidRDefault="00277F97" w:rsidP="009674F7">
            <w:pPr>
              <w:pStyle w:val="TAC"/>
            </w:pPr>
            <w:r w:rsidRPr="00A1115A">
              <w:rPr>
                <w:lang w:val="en-US"/>
              </w:rPr>
              <w:t>Clause 6.2.3.6</w:t>
            </w:r>
          </w:p>
        </w:tc>
      </w:tr>
      <w:tr w:rsidR="00277F97" w:rsidRPr="00A1115A" w14:paraId="24141509" w14:textId="77777777" w:rsidTr="009674F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5F6E25E" w14:textId="77777777" w:rsidR="00277F97" w:rsidRPr="00A1115A" w:rsidRDefault="00277F97" w:rsidP="009674F7">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6B56EA71" w14:textId="77777777" w:rsidR="00277F97" w:rsidRPr="00A1115A" w:rsidRDefault="00277F97" w:rsidP="009674F7">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006CD708" w14:textId="77777777" w:rsidR="00277F97" w:rsidRPr="00A1115A" w:rsidRDefault="00277F97" w:rsidP="009674F7">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6A82099F" w14:textId="77777777" w:rsidR="00277F97" w:rsidRPr="00A1115A" w:rsidRDefault="00277F97" w:rsidP="009674F7">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19B8100D" w14:textId="77777777" w:rsidR="00277F97" w:rsidRPr="00A1115A" w:rsidRDefault="00277F97" w:rsidP="009674F7">
            <w:pPr>
              <w:pStyle w:val="TAC"/>
            </w:pPr>
          </w:p>
        </w:tc>
        <w:tc>
          <w:tcPr>
            <w:tcW w:w="1423" w:type="dxa"/>
            <w:tcBorders>
              <w:top w:val="single" w:sz="4" w:space="0" w:color="auto"/>
              <w:left w:val="single" w:sz="4" w:space="0" w:color="auto"/>
              <w:bottom w:val="single" w:sz="4" w:space="0" w:color="auto"/>
              <w:right w:val="single" w:sz="4" w:space="0" w:color="auto"/>
            </w:tcBorders>
          </w:tcPr>
          <w:p w14:paraId="454C8842" w14:textId="77777777" w:rsidR="00277F97" w:rsidRPr="00A1115A" w:rsidRDefault="00277F97" w:rsidP="009674F7">
            <w:pPr>
              <w:pStyle w:val="TAC"/>
            </w:pPr>
            <w:r w:rsidRPr="00A1115A">
              <w:rPr>
                <w:lang w:val="en-US"/>
              </w:rPr>
              <w:t>Clause 6.2.3.6</w:t>
            </w:r>
          </w:p>
        </w:tc>
      </w:tr>
      <w:tr w:rsidR="00277F97" w:rsidRPr="00A1115A" w14:paraId="3B0B77DA" w14:textId="77777777" w:rsidTr="009674F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177B191" w14:textId="77777777" w:rsidR="00277F97" w:rsidRPr="00A1115A" w:rsidRDefault="00277F97" w:rsidP="009674F7">
            <w:pPr>
              <w:pStyle w:val="TAC"/>
            </w:pPr>
            <w:r w:rsidRPr="00A1115A">
              <w:lastRenderedPageBreak/>
              <w:t>NS_44</w:t>
            </w:r>
          </w:p>
        </w:tc>
        <w:tc>
          <w:tcPr>
            <w:tcW w:w="1894" w:type="dxa"/>
            <w:tcBorders>
              <w:top w:val="single" w:sz="4" w:space="0" w:color="auto"/>
              <w:left w:val="single" w:sz="4" w:space="0" w:color="auto"/>
              <w:bottom w:val="single" w:sz="4" w:space="0" w:color="auto"/>
              <w:right w:val="single" w:sz="4" w:space="0" w:color="auto"/>
            </w:tcBorders>
          </w:tcPr>
          <w:p w14:paraId="57E3E376" w14:textId="77777777" w:rsidR="00277F97" w:rsidRPr="00A1115A" w:rsidRDefault="00277F97" w:rsidP="009674F7">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5C9A1343" w14:textId="77777777" w:rsidR="00277F97" w:rsidRPr="00A1115A" w:rsidRDefault="00277F97" w:rsidP="009674F7">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1DE1D2AD" w14:textId="77777777" w:rsidR="00277F97" w:rsidRPr="00A1115A" w:rsidRDefault="00277F97" w:rsidP="009674F7">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7B5BE872" w14:textId="77777777" w:rsidR="00277F97" w:rsidRPr="00A1115A" w:rsidRDefault="00277F97" w:rsidP="009674F7">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0FF16710" w14:textId="77777777" w:rsidR="00277F97" w:rsidRPr="00A1115A" w:rsidRDefault="00277F97" w:rsidP="009674F7">
            <w:pPr>
              <w:pStyle w:val="TAC"/>
              <w:rPr>
                <w:lang w:val="en-US"/>
              </w:rPr>
            </w:pPr>
            <w:r w:rsidRPr="00A1115A">
              <w:t>Table 6.2.3.20-1</w:t>
            </w:r>
          </w:p>
        </w:tc>
      </w:tr>
      <w:tr w:rsidR="00277F97" w:rsidRPr="00A1115A" w14:paraId="128ABC3E" w14:textId="77777777" w:rsidTr="009674F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201B206" w14:textId="77777777" w:rsidR="00277F97" w:rsidRPr="00A1115A" w:rsidRDefault="00277F97" w:rsidP="009674F7">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56176320" w14:textId="77777777" w:rsidR="00277F97" w:rsidRPr="00A1115A" w:rsidRDefault="00277F97" w:rsidP="009674F7">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5A429F63" w14:textId="77777777" w:rsidR="00277F97" w:rsidRPr="00A1115A" w:rsidRDefault="00277F97" w:rsidP="009674F7">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48E96DDC" w14:textId="77777777" w:rsidR="00277F97" w:rsidRPr="00A1115A" w:rsidRDefault="00277F97" w:rsidP="009674F7">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3E28630B" w14:textId="77777777" w:rsidR="00277F97" w:rsidRPr="00A1115A" w:rsidRDefault="00277F97" w:rsidP="009674F7">
            <w:pPr>
              <w:pStyle w:val="TAC"/>
            </w:pPr>
          </w:p>
        </w:tc>
        <w:tc>
          <w:tcPr>
            <w:tcW w:w="1423" w:type="dxa"/>
            <w:tcBorders>
              <w:top w:val="single" w:sz="4" w:space="0" w:color="auto"/>
              <w:left w:val="single" w:sz="4" w:space="0" w:color="auto"/>
              <w:bottom w:val="single" w:sz="4" w:space="0" w:color="auto"/>
              <w:right w:val="single" w:sz="4" w:space="0" w:color="auto"/>
            </w:tcBorders>
          </w:tcPr>
          <w:p w14:paraId="2E6C79D5" w14:textId="77777777" w:rsidR="00277F97" w:rsidRPr="00A1115A" w:rsidRDefault="00277F97" w:rsidP="009674F7">
            <w:pPr>
              <w:pStyle w:val="TAC"/>
              <w:rPr>
                <w:lang w:val="en-US"/>
              </w:rPr>
            </w:pPr>
            <w:r w:rsidRPr="00A1115A">
              <w:t>Clause 6.2.3.25</w:t>
            </w:r>
          </w:p>
        </w:tc>
      </w:tr>
      <w:tr w:rsidR="00277F97" w:rsidRPr="00A1115A" w14:paraId="30BC4921" w14:textId="77777777" w:rsidTr="009674F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F646485" w14:textId="77777777" w:rsidR="00277F97" w:rsidRPr="00A1115A" w:rsidRDefault="00277F97" w:rsidP="009674F7">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797145E3" w14:textId="77777777" w:rsidR="00277F97" w:rsidRPr="00A1115A" w:rsidRDefault="00277F97" w:rsidP="009674F7">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0993142C" w14:textId="77777777" w:rsidR="00277F97" w:rsidRPr="00A1115A" w:rsidRDefault="00277F97" w:rsidP="009674F7">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6A799574" w14:textId="77777777" w:rsidR="00277F97" w:rsidRPr="00A1115A" w:rsidRDefault="00277F97" w:rsidP="009674F7">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55676931" w14:textId="77777777" w:rsidR="00277F97" w:rsidRPr="00A1115A" w:rsidRDefault="00277F97" w:rsidP="009674F7">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7B3B65C6" w14:textId="77777777" w:rsidR="00277F97" w:rsidRPr="00A1115A" w:rsidRDefault="00277F97" w:rsidP="009674F7">
            <w:pPr>
              <w:pStyle w:val="TAC"/>
              <w:rPr>
                <w:lang w:val="en-US"/>
              </w:rPr>
            </w:pPr>
            <w:r w:rsidRPr="00A1115A">
              <w:t>Table 6.2.3.17-2</w:t>
            </w:r>
          </w:p>
        </w:tc>
      </w:tr>
      <w:tr w:rsidR="00277F97" w:rsidRPr="00A1115A" w14:paraId="33C7F4BA" w14:textId="77777777" w:rsidTr="009674F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24E358E" w14:textId="77777777" w:rsidR="00277F97" w:rsidRPr="00A1115A" w:rsidRDefault="00277F97" w:rsidP="009674F7">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4D6955C3" w14:textId="77777777" w:rsidR="00277F97" w:rsidRPr="00A1115A" w:rsidRDefault="00277F97" w:rsidP="009674F7">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5D0BF720" w14:textId="77777777" w:rsidR="00277F97" w:rsidRPr="00A1115A" w:rsidRDefault="00277F97" w:rsidP="009674F7">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2F1465EF" w14:textId="77777777" w:rsidR="00277F97" w:rsidRPr="00A1115A" w:rsidRDefault="00277F97" w:rsidP="009674F7">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3C975D76" w14:textId="77777777" w:rsidR="00277F97" w:rsidRPr="00A1115A" w:rsidRDefault="00277F97" w:rsidP="009674F7">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15E95754" w14:textId="77777777" w:rsidR="00277F97" w:rsidRPr="00A1115A" w:rsidRDefault="00277F97" w:rsidP="009674F7">
            <w:pPr>
              <w:pStyle w:val="TAC"/>
              <w:rPr>
                <w:lang w:val="en-US"/>
              </w:rPr>
            </w:pPr>
            <w:r w:rsidRPr="00A1115A">
              <w:rPr>
                <w:rFonts w:hint="eastAsia"/>
              </w:rPr>
              <w:t>T</w:t>
            </w:r>
            <w:r w:rsidRPr="00A1115A">
              <w:t>able 6.2.3.18-2</w:t>
            </w:r>
          </w:p>
        </w:tc>
      </w:tr>
      <w:tr w:rsidR="00277F97" w:rsidRPr="00A1115A" w14:paraId="346D7047" w14:textId="77777777" w:rsidTr="009674F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9045ACA" w14:textId="77777777" w:rsidR="00277F97" w:rsidRPr="00A1115A" w:rsidRDefault="00277F97" w:rsidP="009674F7">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571BBB57" w14:textId="77777777" w:rsidR="00277F97" w:rsidRPr="00A1115A" w:rsidRDefault="00277F97" w:rsidP="009674F7">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5DEEEF24" w14:textId="77777777" w:rsidR="00277F97" w:rsidRPr="00A1115A" w:rsidRDefault="00277F97" w:rsidP="009674F7">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32591F8E" w14:textId="77777777" w:rsidR="00277F97" w:rsidRPr="00A1115A" w:rsidRDefault="00277F97" w:rsidP="009674F7">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201C5E82" w14:textId="77777777" w:rsidR="00277F97" w:rsidRDefault="00277F97" w:rsidP="009674F7">
            <w:pPr>
              <w:pStyle w:val="TAC"/>
            </w:pPr>
            <w:r w:rsidRPr="00A1115A">
              <w:t>Table 6.2.3.26-1</w:t>
            </w:r>
            <w:r>
              <w:t>,</w:t>
            </w:r>
          </w:p>
          <w:p w14:paraId="7B62657C" w14:textId="77777777" w:rsidR="00277F97" w:rsidRPr="00A1115A" w:rsidRDefault="00277F97" w:rsidP="009674F7">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08DC3219" w14:textId="77777777" w:rsidR="00277F97" w:rsidRDefault="00277F97" w:rsidP="009674F7">
            <w:pPr>
              <w:pStyle w:val="TAC"/>
            </w:pPr>
            <w:r w:rsidRPr="00A1115A">
              <w:t>Table 6.2.3.26-</w:t>
            </w:r>
            <w:r>
              <w:t>2,</w:t>
            </w:r>
          </w:p>
          <w:p w14:paraId="027A99DD" w14:textId="77777777" w:rsidR="00277F97" w:rsidRPr="00A1115A" w:rsidRDefault="00277F97" w:rsidP="009674F7">
            <w:pPr>
              <w:pStyle w:val="TAC"/>
            </w:pPr>
            <w:r>
              <w:t>Table 6.2.3.26-4 (NOTE 7)</w:t>
            </w:r>
          </w:p>
        </w:tc>
      </w:tr>
      <w:tr w:rsidR="00277F97" w:rsidRPr="00A1115A" w14:paraId="77B0A9C4" w14:textId="77777777" w:rsidTr="009674F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5792816" w14:textId="77777777" w:rsidR="00277F97" w:rsidRPr="00A1115A" w:rsidRDefault="00277F97" w:rsidP="009674F7">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7403D218" w14:textId="77777777" w:rsidR="00277F97" w:rsidRPr="00A1115A" w:rsidRDefault="00277F97" w:rsidP="009674F7">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519FD775" w14:textId="77777777" w:rsidR="00277F97" w:rsidRPr="00A1115A" w:rsidRDefault="00277F97" w:rsidP="009674F7">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7C197D57" w14:textId="77777777" w:rsidR="00277F97" w:rsidRPr="00A1115A" w:rsidRDefault="00277F97" w:rsidP="009674F7">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78EA6AA3" w14:textId="77777777" w:rsidR="00277F97" w:rsidRDefault="00277F97" w:rsidP="009674F7">
            <w:pPr>
              <w:pStyle w:val="TAC"/>
            </w:pPr>
            <w:r w:rsidRPr="00A1115A">
              <w:t>Table 6.2.3.27-1</w:t>
            </w:r>
            <w:r>
              <w:t>,</w:t>
            </w:r>
          </w:p>
          <w:p w14:paraId="5409EF1E" w14:textId="77777777" w:rsidR="00277F97" w:rsidRPr="00A1115A" w:rsidRDefault="00277F97" w:rsidP="009674F7">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1C272E23" w14:textId="77777777" w:rsidR="00277F97" w:rsidRDefault="00277F97" w:rsidP="009674F7">
            <w:pPr>
              <w:pStyle w:val="TAC"/>
            </w:pPr>
            <w:r w:rsidRPr="00A1115A">
              <w:t>Table 6.2.3.27-</w:t>
            </w:r>
            <w:r>
              <w:t>2,</w:t>
            </w:r>
          </w:p>
          <w:p w14:paraId="2621BF32" w14:textId="77777777" w:rsidR="00277F97" w:rsidRPr="00A1115A" w:rsidRDefault="00277F97" w:rsidP="009674F7">
            <w:pPr>
              <w:pStyle w:val="TAC"/>
            </w:pPr>
            <w:r>
              <w:t>Table 6.2.3.27-4 (NOTE 7)</w:t>
            </w:r>
          </w:p>
        </w:tc>
      </w:tr>
      <w:tr w:rsidR="00277F97" w:rsidRPr="00A1115A" w14:paraId="5CD8C0EF" w14:textId="77777777" w:rsidTr="009674F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6DC4C8" w14:textId="77777777" w:rsidR="00277F97" w:rsidRPr="00A1115A" w:rsidRDefault="00277F97" w:rsidP="009674F7">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4122FACF" w14:textId="77777777" w:rsidR="00277F97" w:rsidRPr="00A1115A" w:rsidRDefault="00277F97" w:rsidP="009674F7">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75FC9BFB" w14:textId="77777777" w:rsidR="00277F97" w:rsidRPr="00A1115A" w:rsidRDefault="00277F97" w:rsidP="009674F7">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76F8E2A4" w14:textId="77777777" w:rsidR="00277F97" w:rsidRPr="00A1115A" w:rsidRDefault="00277F97" w:rsidP="009674F7">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451BB486" w14:textId="77777777" w:rsidR="00277F97" w:rsidRPr="00A1115A" w:rsidRDefault="00277F97" w:rsidP="009674F7">
            <w:pPr>
              <w:pStyle w:val="TAC"/>
            </w:pPr>
          </w:p>
        </w:tc>
        <w:tc>
          <w:tcPr>
            <w:tcW w:w="1423" w:type="dxa"/>
            <w:tcBorders>
              <w:top w:val="single" w:sz="4" w:space="0" w:color="auto"/>
              <w:left w:val="single" w:sz="4" w:space="0" w:color="auto"/>
              <w:bottom w:val="single" w:sz="4" w:space="0" w:color="auto"/>
              <w:right w:val="single" w:sz="4" w:space="0" w:color="auto"/>
            </w:tcBorders>
          </w:tcPr>
          <w:p w14:paraId="52E957C3" w14:textId="77777777" w:rsidR="00277F97" w:rsidRPr="00A1115A" w:rsidRDefault="00277F97" w:rsidP="009674F7">
            <w:pPr>
              <w:pStyle w:val="TAC"/>
            </w:pPr>
            <w:r w:rsidRPr="00A1115A">
              <w:t>Clause 6.2.3.19</w:t>
            </w:r>
          </w:p>
        </w:tc>
      </w:tr>
      <w:tr w:rsidR="00277F97" w:rsidRPr="00A1115A" w14:paraId="598FE62A" w14:textId="77777777" w:rsidTr="009674F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26E7CA6" w14:textId="77777777" w:rsidR="00277F97" w:rsidRPr="00A1115A" w:rsidRDefault="00277F97" w:rsidP="009674F7">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63B0AE64" w14:textId="77777777" w:rsidR="00277F97" w:rsidRPr="00A1115A" w:rsidRDefault="00277F97" w:rsidP="009674F7">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0C1F141E" w14:textId="77777777" w:rsidR="00277F97" w:rsidRPr="00A1115A" w:rsidRDefault="00277F97" w:rsidP="009674F7">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1F536897" w14:textId="77777777" w:rsidR="00277F97" w:rsidRPr="00A1115A" w:rsidRDefault="00277F97" w:rsidP="009674F7">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5DE02A57" w14:textId="77777777" w:rsidR="00277F97" w:rsidRPr="00A1115A" w:rsidRDefault="00277F97" w:rsidP="009674F7">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7BC5425D" w14:textId="77777777" w:rsidR="00277F97" w:rsidRPr="00A1115A" w:rsidRDefault="00277F97" w:rsidP="009674F7">
            <w:pPr>
              <w:pStyle w:val="TAC"/>
            </w:pPr>
            <w:r w:rsidRPr="00A1115A">
              <w:t>Table 6.2.3.28-2</w:t>
            </w:r>
          </w:p>
        </w:tc>
      </w:tr>
      <w:tr w:rsidR="00277F97" w:rsidRPr="00A1115A" w14:paraId="2A888E83" w14:textId="77777777" w:rsidTr="009674F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7DC72F" w14:textId="77777777" w:rsidR="00277F97" w:rsidRDefault="00277F97" w:rsidP="009674F7">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744EF517" w14:textId="77777777" w:rsidR="00277F97" w:rsidRPr="005A2E4E" w:rsidRDefault="00277F97" w:rsidP="009674F7">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141D7B34" w14:textId="77777777" w:rsidR="00277F97" w:rsidRPr="00AA7FAB" w:rsidRDefault="00277F97" w:rsidP="009674F7">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4A0C450B" w14:textId="77777777" w:rsidR="00277F97" w:rsidRDefault="00277F97" w:rsidP="009674F7">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53C197F4" w14:textId="77777777" w:rsidR="00277F97" w:rsidRPr="00A1115A" w:rsidRDefault="00277F97" w:rsidP="009674F7">
            <w:pPr>
              <w:pStyle w:val="TAC"/>
            </w:pPr>
          </w:p>
        </w:tc>
        <w:tc>
          <w:tcPr>
            <w:tcW w:w="1423" w:type="dxa"/>
            <w:tcBorders>
              <w:top w:val="single" w:sz="4" w:space="0" w:color="auto"/>
              <w:left w:val="single" w:sz="4" w:space="0" w:color="auto"/>
              <w:bottom w:val="single" w:sz="4" w:space="0" w:color="auto"/>
              <w:right w:val="single" w:sz="4" w:space="0" w:color="auto"/>
            </w:tcBorders>
          </w:tcPr>
          <w:p w14:paraId="44EF4721" w14:textId="77777777" w:rsidR="00277F97" w:rsidRDefault="00277F97" w:rsidP="009674F7">
            <w:pPr>
              <w:pStyle w:val="TAC"/>
            </w:pPr>
            <w:r>
              <w:t>N/A</w:t>
            </w:r>
          </w:p>
        </w:tc>
      </w:tr>
      <w:tr w:rsidR="00277F97" w:rsidRPr="00A1115A" w14:paraId="53304E89" w14:textId="77777777" w:rsidTr="009674F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3D0030B" w14:textId="77777777" w:rsidR="00277F97" w:rsidRPr="00A1115A" w:rsidRDefault="00277F97" w:rsidP="009674F7">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6E119376" w14:textId="77777777" w:rsidR="00277F97" w:rsidRPr="00A1115A" w:rsidRDefault="00277F97" w:rsidP="009674F7">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3353073C" w14:textId="77777777" w:rsidR="00277F97" w:rsidRPr="00A1115A" w:rsidRDefault="00277F97" w:rsidP="009674F7">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13495BE5" w14:textId="77777777" w:rsidR="00277F97" w:rsidRPr="00A1115A" w:rsidRDefault="00277F97" w:rsidP="009674F7">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00572488" w14:textId="77777777" w:rsidR="00277F97" w:rsidRPr="00A1115A" w:rsidRDefault="00277F97" w:rsidP="009674F7">
            <w:pPr>
              <w:pStyle w:val="TAC"/>
            </w:pPr>
          </w:p>
        </w:tc>
        <w:tc>
          <w:tcPr>
            <w:tcW w:w="1423" w:type="dxa"/>
            <w:tcBorders>
              <w:top w:val="single" w:sz="4" w:space="0" w:color="auto"/>
              <w:left w:val="single" w:sz="4" w:space="0" w:color="auto"/>
              <w:bottom w:val="single" w:sz="4" w:space="0" w:color="auto"/>
              <w:right w:val="single" w:sz="4" w:space="0" w:color="auto"/>
            </w:tcBorders>
          </w:tcPr>
          <w:p w14:paraId="2A211BB2" w14:textId="77777777" w:rsidR="00277F97" w:rsidRPr="00A1115A" w:rsidRDefault="00277F97" w:rsidP="009674F7">
            <w:pPr>
              <w:pStyle w:val="TAC"/>
            </w:pPr>
            <w:r>
              <w:t>Clause 6.2.3.30</w:t>
            </w:r>
          </w:p>
        </w:tc>
      </w:tr>
      <w:tr w:rsidR="00277F97" w:rsidRPr="00A1115A" w14:paraId="0BA84BCC" w14:textId="77777777" w:rsidTr="009674F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F41C1F2" w14:textId="77777777" w:rsidR="00277F97" w:rsidRPr="00A1115A" w:rsidRDefault="00277F97" w:rsidP="009674F7">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18BA5B80" w14:textId="77777777" w:rsidR="00277F97" w:rsidRPr="00A1115A" w:rsidRDefault="00277F97" w:rsidP="009674F7">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4054F745" w14:textId="77777777" w:rsidR="00277F97" w:rsidRPr="00A1115A" w:rsidRDefault="00277F97" w:rsidP="009674F7">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169EEDA2" w14:textId="77777777" w:rsidR="00277F97" w:rsidRPr="00A1115A" w:rsidRDefault="00277F97" w:rsidP="009674F7">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A0F11FA" w14:textId="77777777" w:rsidR="00277F97" w:rsidRPr="00A1115A" w:rsidRDefault="00277F97" w:rsidP="009674F7">
            <w:pPr>
              <w:pStyle w:val="TAC"/>
            </w:pPr>
          </w:p>
        </w:tc>
        <w:tc>
          <w:tcPr>
            <w:tcW w:w="1423" w:type="dxa"/>
            <w:tcBorders>
              <w:top w:val="single" w:sz="4" w:space="0" w:color="auto"/>
              <w:left w:val="single" w:sz="4" w:space="0" w:color="auto"/>
              <w:bottom w:val="single" w:sz="4" w:space="0" w:color="auto"/>
              <w:right w:val="single" w:sz="4" w:space="0" w:color="auto"/>
            </w:tcBorders>
          </w:tcPr>
          <w:p w14:paraId="5F319184" w14:textId="77777777" w:rsidR="00277F97" w:rsidRPr="00A1115A" w:rsidRDefault="00277F97" w:rsidP="009674F7">
            <w:pPr>
              <w:pStyle w:val="TAC"/>
            </w:pPr>
            <w:r>
              <w:t>N/A</w:t>
            </w:r>
          </w:p>
        </w:tc>
      </w:tr>
      <w:tr w:rsidR="00277F97" w:rsidRPr="00A1115A" w14:paraId="5B62AE06" w14:textId="77777777" w:rsidTr="009674F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2709897" w14:textId="77777777" w:rsidR="00277F97" w:rsidRPr="00A1115A" w:rsidRDefault="00277F97" w:rsidP="009674F7">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449ABDA2" w14:textId="77777777" w:rsidR="00277F97" w:rsidRPr="00A1115A" w:rsidRDefault="00277F97" w:rsidP="009674F7">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7F69D573" w14:textId="77777777" w:rsidR="00277F97" w:rsidRPr="00A1115A" w:rsidRDefault="00277F97" w:rsidP="009674F7">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1A2EA8AC" w14:textId="77777777" w:rsidR="00277F97" w:rsidRPr="00A1115A" w:rsidRDefault="00277F97" w:rsidP="009674F7">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0B0986C2" w14:textId="77777777" w:rsidR="00277F97" w:rsidRPr="00A1115A" w:rsidRDefault="00277F97" w:rsidP="009674F7">
            <w:pPr>
              <w:pStyle w:val="TAC"/>
            </w:pPr>
          </w:p>
        </w:tc>
        <w:tc>
          <w:tcPr>
            <w:tcW w:w="1423" w:type="dxa"/>
            <w:tcBorders>
              <w:top w:val="single" w:sz="4" w:space="0" w:color="auto"/>
              <w:left w:val="single" w:sz="4" w:space="0" w:color="auto"/>
              <w:bottom w:val="single" w:sz="4" w:space="0" w:color="auto"/>
              <w:right w:val="single" w:sz="4" w:space="0" w:color="auto"/>
            </w:tcBorders>
          </w:tcPr>
          <w:p w14:paraId="078383C4" w14:textId="77777777" w:rsidR="00277F97" w:rsidRPr="00A1115A" w:rsidRDefault="00277F97" w:rsidP="009674F7">
            <w:pPr>
              <w:pStyle w:val="TAC"/>
            </w:pPr>
            <w:r>
              <w:t>N/A</w:t>
            </w:r>
          </w:p>
        </w:tc>
      </w:tr>
      <w:tr w:rsidR="00277F97" w:rsidRPr="00A1115A" w14:paraId="552A20F9" w14:textId="77777777" w:rsidTr="009674F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BB0261" w14:textId="77777777" w:rsidR="00277F97" w:rsidRPr="00A1115A" w:rsidRDefault="00277F97" w:rsidP="009674F7">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68573A26" w14:textId="77777777" w:rsidR="00277F97" w:rsidRPr="00A1115A" w:rsidRDefault="00277F97" w:rsidP="009674F7">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755EA7D5" w14:textId="77777777" w:rsidR="00277F97" w:rsidRPr="00A1115A" w:rsidRDefault="00277F97" w:rsidP="009674F7">
            <w:pPr>
              <w:pStyle w:val="TAC"/>
            </w:pPr>
            <w:r w:rsidRPr="00A1115A">
              <w:t>n1, n2, n3, n5, n8, n18, n25, n26, n65, n66, n80, n81, n84, n86, n89</w:t>
            </w:r>
          </w:p>
          <w:p w14:paraId="4B598306" w14:textId="77777777" w:rsidR="00277F97" w:rsidRPr="00A1115A" w:rsidRDefault="00277F97" w:rsidP="009674F7">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440465B4" w14:textId="77777777" w:rsidR="00277F97" w:rsidRPr="00A1115A" w:rsidRDefault="00277F97" w:rsidP="009674F7">
            <w:pPr>
              <w:pStyle w:val="TAC"/>
            </w:pPr>
          </w:p>
        </w:tc>
        <w:tc>
          <w:tcPr>
            <w:tcW w:w="1721" w:type="dxa"/>
            <w:tcBorders>
              <w:top w:val="single" w:sz="4" w:space="0" w:color="auto"/>
              <w:left w:val="single" w:sz="4" w:space="0" w:color="auto"/>
              <w:bottom w:val="single" w:sz="4" w:space="0" w:color="auto"/>
              <w:right w:val="single" w:sz="4" w:space="0" w:color="auto"/>
            </w:tcBorders>
          </w:tcPr>
          <w:p w14:paraId="77BE9323" w14:textId="77777777" w:rsidR="00277F97" w:rsidRPr="00A1115A" w:rsidRDefault="00277F97" w:rsidP="009674F7">
            <w:pPr>
              <w:pStyle w:val="TAC"/>
            </w:pPr>
          </w:p>
        </w:tc>
        <w:tc>
          <w:tcPr>
            <w:tcW w:w="1423" w:type="dxa"/>
            <w:tcBorders>
              <w:top w:val="single" w:sz="4" w:space="0" w:color="auto"/>
              <w:left w:val="single" w:sz="4" w:space="0" w:color="auto"/>
              <w:bottom w:val="single" w:sz="4" w:space="0" w:color="auto"/>
              <w:right w:val="single" w:sz="4" w:space="0" w:color="auto"/>
            </w:tcBorders>
          </w:tcPr>
          <w:p w14:paraId="651FA35E" w14:textId="77777777" w:rsidR="00277F97" w:rsidRPr="00A1115A" w:rsidRDefault="00277F97" w:rsidP="009674F7">
            <w:pPr>
              <w:pStyle w:val="TAC"/>
            </w:pPr>
            <w:r w:rsidRPr="00A1115A">
              <w:t>Table</w:t>
            </w:r>
          </w:p>
          <w:p w14:paraId="09CB3E85" w14:textId="77777777" w:rsidR="00277F97" w:rsidRPr="00A1115A" w:rsidRDefault="00277F97" w:rsidP="009674F7">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277F97" w:rsidRPr="00A1115A" w14:paraId="5EE17121" w14:textId="77777777" w:rsidTr="009674F7">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4C3FD430" w14:textId="77777777" w:rsidR="00277F97" w:rsidRPr="00A1115A" w:rsidRDefault="00277F97" w:rsidP="009674F7">
            <w:pPr>
              <w:pStyle w:val="TAN"/>
            </w:pPr>
            <w:r w:rsidRPr="00A1115A">
              <w:t>NOTE 1:</w:t>
            </w:r>
            <w:r w:rsidRPr="00A1115A">
              <w:tab/>
              <w:t>This NS can be signalled for NR bands that have UTRA services deployed</w:t>
            </w:r>
            <w:r>
              <w:t>.</w:t>
            </w:r>
          </w:p>
          <w:p w14:paraId="47BC0636" w14:textId="77777777" w:rsidR="00277F97" w:rsidRPr="00A1115A" w:rsidRDefault="00277F97" w:rsidP="009674F7">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w:t>
            </w:r>
            <w:r>
              <w:t>upper</w:t>
            </w:r>
            <w:r w:rsidRPr="00A1115A">
              <w:t xml:space="preserve"> channel edge is ≥ 1930 MHz,10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1950 MHz and 15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1955 MHz</w:t>
            </w:r>
            <w:r>
              <w:t xml:space="preserve"> and 20 MHz </w:t>
            </w:r>
            <w:proofErr w:type="spellStart"/>
            <w:r>
              <w:t>BW</w:t>
            </w:r>
            <w:r>
              <w:rPr>
                <w:vertAlign w:val="subscript"/>
              </w:rPr>
              <w:t>Channel</w:t>
            </w:r>
            <w:proofErr w:type="spellEnd"/>
            <w:r>
              <w:t xml:space="preserve"> where the upper channel edge is ≥ 1970 MHz</w:t>
            </w:r>
            <w:r w:rsidRPr="00A1115A">
              <w:t>.</w:t>
            </w:r>
          </w:p>
          <w:p w14:paraId="1347181E" w14:textId="77777777" w:rsidR="00277F97" w:rsidRPr="00A1115A" w:rsidRDefault="00277F97" w:rsidP="009674F7">
            <w:pPr>
              <w:pStyle w:val="TAN"/>
            </w:pPr>
            <w:r w:rsidRPr="00A1115A">
              <w:t>NOTE 3:</w:t>
            </w:r>
            <w:r w:rsidRPr="00A1115A">
              <w:tab/>
              <w:t>Applicable when the NR carrier is within 1447.9 – 1462.9 MHz</w:t>
            </w:r>
            <w:r>
              <w:t>.</w:t>
            </w:r>
          </w:p>
          <w:p w14:paraId="2974E9DA" w14:textId="77777777" w:rsidR="00277F97" w:rsidRDefault="00277F97" w:rsidP="009674F7">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053C1775" w14:textId="77777777" w:rsidR="00277F97" w:rsidRDefault="00277F97" w:rsidP="009674F7">
            <w:pPr>
              <w:pStyle w:val="TAN"/>
            </w:pPr>
            <w:r w:rsidRPr="00A1115A">
              <w:t>NOTE 5:</w:t>
            </w:r>
            <w:r w:rsidRPr="00A1115A">
              <w:tab/>
              <w:t>Applicable when the NR carrier is within 2545 – 2575 MHz</w:t>
            </w:r>
            <w:r>
              <w:t>.</w:t>
            </w:r>
          </w:p>
          <w:p w14:paraId="6D5C8D03" w14:textId="77777777" w:rsidR="00277F97" w:rsidRDefault="00277F97" w:rsidP="009674F7">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129A9E0F" w14:textId="77777777" w:rsidR="00277F97" w:rsidRDefault="00277F97" w:rsidP="009674F7">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50AE6390" w14:textId="77777777" w:rsidR="00277F97" w:rsidRDefault="00277F97" w:rsidP="009674F7">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4D2E7B68" w14:textId="77777777" w:rsidR="00277F97" w:rsidRDefault="00277F97" w:rsidP="009674F7">
            <w:pPr>
              <w:pStyle w:val="TAN"/>
            </w:pPr>
            <w:r>
              <w:t>NOTE 9:</w:t>
            </w:r>
            <w:r>
              <w:tab/>
              <w:t>Void</w:t>
            </w:r>
          </w:p>
          <w:p w14:paraId="0B41146F" w14:textId="77777777" w:rsidR="00277F97" w:rsidRDefault="00277F97" w:rsidP="009674F7">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5AB99D05" w14:textId="77777777" w:rsidR="00277F97" w:rsidRDefault="00277F97" w:rsidP="009674F7">
            <w:pPr>
              <w:pStyle w:val="TAN"/>
            </w:pPr>
            <w:r>
              <w:t>NOTE 11: Applicable only for power class 1 operation.</w:t>
            </w:r>
          </w:p>
          <w:p w14:paraId="1DC9B996" w14:textId="77777777" w:rsidR="00277F97" w:rsidRPr="00A1115A" w:rsidRDefault="00277F97" w:rsidP="009674F7">
            <w:pPr>
              <w:pStyle w:val="TAN"/>
            </w:pPr>
            <w:r>
              <w:t>NOTE 12: Applicable only for power class 1 operation on band n85.</w:t>
            </w:r>
          </w:p>
        </w:tc>
      </w:tr>
    </w:tbl>
    <w:p w14:paraId="09BDDD54" w14:textId="77777777" w:rsidR="00277F97" w:rsidRPr="00A1115A" w:rsidRDefault="00277F97" w:rsidP="00277F97"/>
    <w:p w14:paraId="53E086ED" w14:textId="77777777" w:rsidR="00277F97" w:rsidRPr="00A1115A" w:rsidRDefault="00277F97" w:rsidP="00277F97">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277F97" w:rsidRPr="00A1115A" w14:paraId="68C219EA" w14:textId="77777777" w:rsidTr="009674F7">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67A520C4" w14:textId="77777777" w:rsidR="00277F97" w:rsidRPr="00A1115A" w:rsidRDefault="00277F97" w:rsidP="009674F7">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44E6E3E8" w14:textId="77777777" w:rsidR="00277F97" w:rsidRPr="00A1115A" w:rsidRDefault="00277F97" w:rsidP="009674F7">
            <w:pPr>
              <w:pStyle w:val="TAH"/>
            </w:pPr>
            <w:r w:rsidRPr="00A1115A">
              <w:t xml:space="preserve">Value of </w:t>
            </w:r>
            <w:proofErr w:type="spellStart"/>
            <w:r w:rsidRPr="00526E58">
              <w:rPr>
                <w:i/>
              </w:rPr>
              <w:t>additionalSpectrumEmission</w:t>
            </w:r>
            <w:proofErr w:type="spellEnd"/>
          </w:p>
        </w:tc>
      </w:tr>
      <w:tr w:rsidR="00277F97" w:rsidRPr="00A1115A" w14:paraId="13DA65FF" w14:textId="77777777" w:rsidTr="009674F7">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79690FA7" w14:textId="77777777" w:rsidR="00277F97" w:rsidRPr="00A1115A" w:rsidRDefault="00277F97" w:rsidP="009674F7">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4E8A7E37" w14:textId="77777777" w:rsidR="00277F97" w:rsidRPr="00A1115A" w:rsidRDefault="00277F97" w:rsidP="009674F7">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3218EA42" w14:textId="77777777" w:rsidR="00277F97" w:rsidRPr="00A1115A" w:rsidRDefault="00277F97" w:rsidP="009674F7">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00DFBD7F" w14:textId="77777777" w:rsidR="00277F97" w:rsidRPr="00A1115A" w:rsidRDefault="00277F97" w:rsidP="009674F7">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22756A9C" w14:textId="77777777" w:rsidR="00277F97" w:rsidRPr="00A1115A" w:rsidRDefault="00277F97" w:rsidP="009674F7">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0D87A25E" w14:textId="77777777" w:rsidR="00277F97" w:rsidRPr="00A1115A" w:rsidRDefault="00277F97" w:rsidP="009674F7">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276C97E6" w14:textId="77777777" w:rsidR="00277F97" w:rsidRPr="00A1115A" w:rsidRDefault="00277F97" w:rsidP="009674F7">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C0C270A" w14:textId="77777777" w:rsidR="00277F97" w:rsidRPr="00A1115A" w:rsidRDefault="00277F97" w:rsidP="009674F7">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4942699C" w14:textId="77777777" w:rsidR="00277F97" w:rsidRPr="00A1115A" w:rsidRDefault="00277F97" w:rsidP="009674F7">
            <w:pPr>
              <w:pStyle w:val="TAC"/>
              <w:rPr>
                <w:rFonts w:cs="Arial"/>
                <w:b/>
              </w:rPr>
            </w:pPr>
            <w:r w:rsidRPr="00A1115A">
              <w:rPr>
                <w:rFonts w:cs="Arial"/>
                <w:b/>
              </w:rPr>
              <w:t>7</w:t>
            </w:r>
          </w:p>
        </w:tc>
      </w:tr>
      <w:tr w:rsidR="00277F97" w:rsidRPr="00A1115A" w14:paraId="11945D3C" w14:textId="77777777" w:rsidTr="009674F7">
        <w:trPr>
          <w:trHeight w:val="187"/>
          <w:jc w:val="center"/>
        </w:trPr>
        <w:tc>
          <w:tcPr>
            <w:tcW w:w="1099" w:type="dxa"/>
            <w:tcBorders>
              <w:left w:val="single" w:sz="4" w:space="0" w:color="auto"/>
              <w:bottom w:val="single" w:sz="4" w:space="0" w:color="auto"/>
              <w:right w:val="single" w:sz="4" w:space="0" w:color="auto"/>
            </w:tcBorders>
            <w:vAlign w:val="center"/>
          </w:tcPr>
          <w:p w14:paraId="3C879B0A" w14:textId="77777777" w:rsidR="00277F97" w:rsidRPr="00A1115A" w:rsidRDefault="00277F97" w:rsidP="009674F7">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39539956" w14:textId="77777777" w:rsidR="00277F97" w:rsidRPr="00A1115A" w:rsidRDefault="00277F97" w:rsidP="009674F7">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572E55C0" w14:textId="77777777" w:rsidR="00277F97" w:rsidRPr="00A1115A" w:rsidRDefault="00277F97" w:rsidP="009674F7">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279C9AF7" w14:textId="77777777" w:rsidR="00277F97" w:rsidRPr="00A1115A" w:rsidRDefault="00277F97" w:rsidP="009674F7">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3DF1C501" w14:textId="77777777" w:rsidR="00277F97" w:rsidRPr="00A1115A" w:rsidRDefault="00277F97" w:rsidP="009674F7">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7F1F97F1" w14:textId="77777777" w:rsidR="00277F97" w:rsidRPr="00A1115A" w:rsidRDefault="00277F97" w:rsidP="009674F7">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7A14FDEB" w14:textId="77777777" w:rsidR="00277F97" w:rsidRPr="00A1115A" w:rsidRDefault="00277F97" w:rsidP="009674F7">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125E2CDD" w14:textId="77777777" w:rsidR="00277F97" w:rsidRPr="00A1115A" w:rsidRDefault="00277F97" w:rsidP="009674F7">
            <w:pPr>
              <w:pStyle w:val="TAC"/>
            </w:pPr>
          </w:p>
        </w:tc>
        <w:tc>
          <w:tcPr>
            <w:tcW w:w="1146" w:type="dxa"/>
            <w:tcBorders>
              <w:left w:val="single" w:sz="4" w:space="0" w:color="auto"/>
              <w:bottom w:val="single" w:sz="4" w:space="0" w:color="auto"/>
              <w:right w:val="single" w:sz="4" w:space="0" w:color="auto"/>
            </w:tcBorders>
            <w:vAlign w:val="center"/>
          </w:tcPr>
          <w:p w14:paraId="41EBE3F1" w14:textId="77777777" w:rsidR="00277F97" w:rsidRPr="00A1115A" w:rsidRDefault="00277F97" w:rsidP="009674F7">
            <w:pPr>
              <w:pStyle w:val="TAC"/>
            </w:pPr>
            <w:r>
              <w:t>Reserved</w:t>
            </w:r>
          </w:p>
        </w:tc>
      </w:tr>
      <w:tr w:rsidR="00277F97" w:rsidRPr="00A1115A" w14:paraId="5C05497C"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C9819F" w14:textId="77777777" w:rsidR="00277F97" w:rsidRPr="00A1115A" w:rsidRDefault="00277F97" w:rsidP="009674F7">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647E546D"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D79C51E" w14:textId="77777777" w:rsidR="00277F97" w:rsidRPr="00A1115A" w:rsidRDefault="00277F97" w:rsidP="009674F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38C02D7" w14:textId="77777777" w:rsidR="00277F97" w:rsidRPr="00A1115A" w:rsidRDefault="00277F97" w:rsidP="009674F7">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4D55BE02" w14:textId="77777777" w:rsidR="00277F97" w:rsidRPr="00A1115A" w:rsidRDefault="00277F97" w:rsidP="009674F7">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6D672CA3"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286838"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3301AF"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D49282" w14:textId="77777777" w:rsidR="00277F97" w:rsidRPr="00A1115A" w:rsidRDefault="00277F97" w:rsidP="009674F7">
            <w:pPr>
              <w:pStyle w:val="TAC"/>
            </w:pPr>
            <w:r>
              <w:t>Reserved</w:t>
            </w:r>
          </w:p>
        </w:tc>
      </w:tr>
      <w:tr w:rsidR="00277F97" w:rsidRPr="00A1115A" w14:paraId="323CB2DF"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E10618" w14:textId="77777777" w:rsidR="00277F97" w:rsidRPr="00A1115A" w:rsidRDefault="00277F97" w:rsidP="009674F7">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40B39DB6"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5B62489" w14:textId="77777777" w:rsidR="00277F97" w:rsidRPr="00A1115A" w:rsidRDefault="00277F97" w:rsidP="009674F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7A4784E"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82EAF"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13F492"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9A6EC3"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981411"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46B93A" w14:textId="77777777" w:rsidR="00277F97" w:rsidRPr="00A1115A" w:rsidRDefault="00277F97" w:rsidP="009674F7">
            <w:pPr>
              <w:pStyle w:val="TAC"/>
            </w:pPr>
            <w:r>
              <w:t>Reserved</w:t>
            </w:r>
          </w:p>
        </w:tc>
      </w:tr>
      <w:tr w:rsidR="00277F97" w:rsidRPr="00A1115A" w14:paraId="7E2C8D34"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A6F5D1" w14:textId="77777777" w:rsidR="00277F97" w:rsidRPr="00A1115A" w:rsidRDefault="00277F97" w:rsidP="009674F7">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693146D6"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2777FDF" w14:textId="77777777" w:rsidR="00277F97" w:rsidRPr="00A1115A" w:rsidRDefault="00277F97" w:rsidP="009674F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D7158B7"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6541FD"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A17B20"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FD49E5"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08DD24"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1866CC" w14:textId="77777777" w:rsidR="00277F97" w:rsidRPr="00A1115A" w:rsidRDefault="00277F97" w:rsidP="009674F7">
            <w:pPr>
              <w:pStyle w:val="TAC"/>
            </w:pPr>
            <w:r>
              <w:t>Reserved</w:t>
            </w:r>
          </w:p>
        </w:tc>
      </w:tr>
      <w:tr w:rsidR="00277F97" w:rsidRPr="00A1115A" w14:paraId="64D718C0"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31EFB7" w14:textId="77777777" w:rsidR="00277F97" w:rsidRPr="00A1115A" w:rsidRDefault="00277F97" w:rsidP="009674F7">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2CC601A5"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339D954" w14:textId="77777777" w:rsidR="00277F97" w:rsidRPr="00A1115A" w:rsidRDefault="00277F97" w:rsidP="009674F7">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1D5342CF"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36CA21"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F5200B"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DB077B"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BAF073"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A71B82" w14:textId="77777777" w:rsidR="00277F97" w:rsidRPr="00A1115A" w:rsidRDefault="00277F97" w:rsidP="009674F7">
            <w:pPr>
              <w:pStyle w:val="TAC"/>
            </w:pPr>
            <w:r>
              <w:t>Reserved</w:t>
            </w:r>
          </w:p>
        </w:tc>
      </w:tr>
      <w:tr w:rsidR="00277F97" w:rsidRPr="00A1115A" w14:paraId="6561110C"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DD6561" w14:textId="77777777" w:rsidR="00277F97" w:rsidRPr="00A1115A" w:rsidRDefault="00277F97" w:rsidP="009674F7">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0A86F5BC"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68DE950" w14:textId="77777777" w:rsidR="00277F97" w:rsidRPr="00A1115A" w:rsidRDefault="00277F97" w:rsidP="009674F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D3C8EDC" w14:textId="77777777" w:rsidR="00277F97" w:rsidRPr="00A1115A" w:rsidRDefault="00277F97" w:rsidP="009674F7">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57415DDF" w14:textId="77777777" w:rsidR="00277F97" w:rsidRPr="00A1115A" w:rsidRDefault="00277F97" w:rsidP="009674F7">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01BB0696"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F86269"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E43FA6"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6A8444" w14:textId="77777777" w:rsidR="00277F97" w:rsidRPr="00A1115A" w:rsidRDefault="00277F97" w:rsidP="009674F7">
            <w:pPr>
              <w:pStyle w:val="TAC"/>
            </w:pPr>
            <w:r>
              <w:t>Reserved</w:t>
            </w:r>
          </w:p>
        </w:tc>
      </w:tr>
      <w:tr w:rsidR="00277F97" w:rsidRPr="00A1115A" w14:paraId="5BBD5ABC"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D7EC39" w14:textId="77777777" w:rsidR="00277F97" w:rsidRPr="00A1115A" w:rsidRDefault="00277F97" w:rsidP="009674F7">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118E3202"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7212E67" w14:textId="77777777" w:rsidR="00277F97" w:rsidRPr="00A1115A" w:rsidRDefault="00277F97" w:rsidP="009674F7">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6EFDD751"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3A3D95"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593A0C"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14ABB0"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0B43CC"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34C02D" w14:textId="77777777" w:rsidR="00277F97" w:rsidRPr="00A1115A" w:rsidRDefault="00277F97" w:rsidP="009674F7">
            <w:pPr>
              <w:pStyle w:val="TAC"/>
            </w:pPr>
            <w:r>
              <w:t>Reserved</w:t>
            </w:r>
          </w:p>
        </w:tc>
      </w:tr>
      <w:tr w:rsidR="00277F97" w:rsidRPr="00A1115A" w14:paraId="61BFDB61"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A4EB6B7" w14:textId="77777777" w:rsidR="00277F97" w:rsidRPr="00A1115A" w:rsidRDefault="00277F97" w:rsidP="009674F7">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08C44AD9"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6D781B6E" w14:textId="77777777" w:rsidR="00277F97" w:rsidRPr="00A1115A" w:rsidRDefault="00277F97" w:rsidP="009674F7">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33C1386F" w14:textId="77777777" w:rsidR="00277F97" w:rsidRPr="00A1115A" w:rsidRDefault="00277F97" w:rsidP="009674F7">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169EBC57" w14:textId="3544C3D8" w:rsidR="00277F97" w:rsidRPr="00A1115A" w:rsidRDefault="00FA0412" w:rsidP="009674F7">
            <w:pPr>
              <w:pStyle w:val="TAC"/>
            </w:pPr>
            <w:ins w:id="71" w:author="Zander, Olof" w:date="2023-09-19T16:49:00Z">
              <w:r>
                <w:t>NS_08</w:t>
              </w:r>
            </w:ins>
          </w:p>
        </w:tc>
        <w:tc>
          <w:tcPr>
            <w:tcW w:w="1146" w:type="dxa"/>
            <w:tcBorders>
              <w:top w:val="single" w:sz="4" w:space="0" w:color="auto"/>
              <w:left w:val="single" w:sz="4" w:space="0" w:color="auto"/>
              <w:bottom w:val="single" w:sz="4" w:space="0" w:color="auto"/>
              <w:right w:val="single" w:sz="4" w:space="0" w:color="auto"/>
            </w:tcBorders>
            <w:vAlign w:val="center"/>
          </w:tcPr>
          <w:p w14:paraId="62AC0A0E"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0A9A9E"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DA8FF1"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D0E3CC" w14:textId="77777777" w:rsidR="00277F97" w:rsidRPr="00A1115A" w:rsidRDefault="00277F97" w:rsidP="009674F7">
            <w:pPr>
              <w:pStyle w:val="TAC"/>
            </w:pPr>
            <w:r>
              <w:t>Reserved</w:t>
            </w:r>
          </w:p>
        </w:tc>
      </w:tr>
      <w:tr w:rsidR="00277F97" w:rsidRPr="00A1115A" w14:paraId="16C9EBE3"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8500304" w14:textId="77777777" w:rsidR="00277F97" w:rsidRPr="00A1115A" w:rsidRDefault="00277F97" w:rsidP="009674F7">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50905DB6"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67DDDE" w14:textId="77777777" w:rsidR="00277F97" w:rsidRPr="00A1115A" w:rsidRDefault="00277F97" w:rsidP="009674F7">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24B763D1"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D1E6C"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04D261"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078F1B"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09DDAC"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89C150" w14:textId="77777777" w:rsidR="00277F97" w:rsidRPr="00A1115A" w:rsidRDefault="00277F97" w:rsidP="009674F7">
            <w:pPr>
              <w:pStyle w:val="TAC"/>
            </w:pPr>
            <w:r>
              <w:t>Reserved</w:t>
            </w:r>
          </w:p>
        </w:tc>
      </w:tr>
      <w:tr w:rsidR="00277F97" w:rsidRPr="00A1115A" w14:paraId="7E470654"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6B246D" w14:textId="77777777" w:rsidR="00277F97" w:rsidRPr="00A1115A" w:rsidRDefault="00277F97" w:rsidP="009674F7">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386155F2" w14:textId="77777777" w:rsidR="00277F97" w:rsidRPr="00A1115A" w:rsidRDefault="00277F97" w:rsidP="009674F7">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92AF16B" w14:textId="77777777" w:rsidR="00277F97" w:rsidRPr="00A1115A" w:rsidRDefault="00277F97" w:rsidP="009674F7">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4F7C5ACE"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B46EDE"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0E3947"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B831BC"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58C413"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66F161" w14:textId="77777777" w:rsidR="00277F97" w:rsidRPr="00A1115A" w:rsidRDefault="00277F97" w:rsidP="009674F7">
            <w:pPr>
              <w:pStyle w:val="TAC"/>
            </w:pPr>
            <w:r>
              <w:t>Reserved</w:t>
            </w:r>
          </w:p>
        </w:tc>
      </w:tr>
      <w:tr w:rsidR="00277F97" w:rsidRPr="00A1115A" w14:paraId="686DE7A9" w14:textId="77777777" w:rsidTr="009674F7">
        <w:trPr>
          <w:trHeight w:val="187"/>
          <w:jc w:val="center"/>
        </w:trPr>
        <w:tc>
          <w:tcPr>
            <w:tcW w:w="1099" w:type="dxa"/>
            <w:tcBorders>
              <w:top w:val="single" w:sz="4" w:space="0" w:color="auto"/>
              <w:left w:val="single" w:sz="4" w:space="0" w:color="auto"/>
              <w:right w:val="single" w:sz="4" w:space="0" w:color="auto"/>
            </w:tcBorders>
            <w:vAlign w:val="center"/>
          </w:tcPr>
          <w:p w14:paraId="05CABA88" w14:textId="77777777" w:rsidR="00277F97" w:rsidRPr="00A1115A" w:rsidRDefault="00277F97" w:rsidP="009674F7">
            <w:pPr>
              <w:pStyle w:val="TAC"/>
            </w:pPr>
            <w:r w:rsidRPr="00A1115A">
              <w:t>n20</w:t>
            </w:r>
          </w:p>
        </w:tc>
        <w:tc>
          <w:tcPr>
            <w:tcW w:w="1146" w:type="dxa"/>
            <w:tcBorders>
              <w:top w:val="single" w:sz="4" w:space="0" w:color="auto"/>
              <w:left w:val="single" w:sz="4" w:space="0" w:color="auto"/>
              <w:right w:val="single" w:sz="4" w:space="0" w:color="auto"/>
            </w:tcBorders>
            <w:vAlign w:val="center"/>
          </w:tcPr>
          <w:p w14:paraId="4D62AA2E" w14:textId="77777777" w:rsidR="00277F97" w:rsidRPr="00A1115A" w:rsidRDefault="00277F97" w:rsidP="009674F7">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5D277815" w14:textId="77777777" w:rsidR="00277F97" w:rsidRPr="00A1115A" w:rsidRDefault="00277F97" w:rsidP="009674F7">
            <w:pPr>
              <w:pStyle w:val="TAC"/>
            </w:pPr>
            <w:r w:rsidRPr="00A1115A">
              <w:t>Void</w:t>
            </w:r>
          </w:p>
        </w:tc>
        <w:tc>
          <w:tcPr>
            <w:tcW w:w="1146" w:type="dxa"/>
            <w:tcBorders>
              <w:top w:val="single" w:sz="4" w:space="0" w:color="auto"/>
              <w:left w:val="single" w:sz="4" w:space="0" w:color="auto"/>
              <w:right w:val="single" w:sz="4" w:space="0" w:color="auto"/>
            </w:tcBorders>
            <w:vAlign w:val="center"/>
          </w:tcPr>
          <w:p w14:paraId="4E36A182" w14:textId="77777777" w:rsidR="00277F97" w:rsidRPr="00A1115A" w:rsidRDefault="00277F97" w:rsidP="009674F7">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20DED6F0" w14:textId="77777777" w:rsidR="00277F97" w:rsidRPr="00A1115A" w:rsidRDefault="00277F97" w:rsidP="009674F7">
            <w:pPr>
              <w:pStyle w:val="TAC"/>
            </w:pPr>
          </w:p>
        </w:tc>
        <w:tc>
          <w:tcPr>
            <w:tcW w:w="1146" w:type="dxa"/>
            <w:tcBorders>
              <w:top w:val="single" w:sz="4" w:space="0" w:color="auto"/>
              <w:left w:val="single" w:sz="4" w:space="0" w:color="auto"/>
              <w:right w:val="single" w:sz="4" w:space="0" w:color="auto"/>
            </w:tcBorders>
            <w:vAlign w:val="center"/>
          </w:tcPr>
          <w:p w14:paraId="1FE87F72" w14:textId="77777777" w:rsidR="00277F97" w:rsidRPr="00A1115A" w:rsidRDefault="00277F97" w:rsidP="009674F7">
            <w:pPr>
              <w:pStyle w:val="TAC"/>
            </w:pPr>
          </w:p>
        </w:tc>
        <w:tc>
          <w:tcPr>
            <w:tcW w:w="1146" w:type="dxa"/>
            <w:tcBorders>
              <w:top w:val="single" w:sz="4" w:space="0" w:color="auto"/>
              <w:left w:val="single" w:sz="4" w:space="0" w:color="auto"/>
              <w:right w:val="single" w:sz="4" w:space="0" w:color="auto"/>
            </w:tcBorders>
            <w:vAlign w:val="center"/>
          </w:tcPr>
          <w:p w14:paraId="356DEC1E" w14:textId="77777777" w:rsidR="00277F97" w:rsidRPr="00A1115A" w:rsidRDefault="00277F97" w:rsidP="009674F7">
            <w:pPr>
              <w:pStyle w:val="TAC"/>
            </w:pPr>
          </w:p>
        </w:tc>
        <w:tc>
          <w:tcPr>
            <w:tcW w:w="1146" w:type="dxa"/>
            <w:tcBorders>
              <w:top w:val="single" w:sz="4" w:space="0" w:color="auto"/>
              <w:left w:val="single" w:sz="4" w:space="0" w:color="auto"/>
              <w:right w:val="single" w:sz="4" w:space="0" w:color="auto"/>
            </w:tcBorders>
            <w:vAlign w:val="center"/>
          </w:tcPr>
          <w:p w14:paraId="5507FB1C" w14:textId="77777777" w:rsidR="00277F97" w:rsidRPr="00A1115A" w:rsidRDefault="00277F97" w:rsidP="009674F7">
            <w:pPr>
              <w:pStyle w:val="TAC"/>
            </w:pPr>
          </w:p>
        </w:tc>
        <w:tc>
          <w:tcPr>
            <w:tcW w:w="1146" w:type="dxa"/>
            <w:tcBorders>
              <w:top w:val="single" w:sz="4" w:space="0" w:color="auto"/>
              <w:left w:val="single" w:sz="4" w:space="0" w:color="auto"/>
              <w:right w:val="single" w:sz="4" w:space="0" w:color="auto"/>
            </w:tcBorders>
            <w:vAlign w:val="center"/>
          </w:tcPr>
          <w:p w14:paraId="2E395490" w14:textId="77777777" w:rsidR="00277F97" w:rsidRPr="00A1115A" w:rsidRDefault="00277F97" w:rsidP="009674F7">
            <w:pPr>
              <w:pStyle w:val="TAC"/>
            </w:pPr>
            <w:r>
              <w:t>Reserved</w:t>
            </w:r>
          </w:p>
        </w:tc>
      </w:tr>
      <w:tr w:rsidR="00277F97" w:rsidRPr="00A1115A" w14:paraId="53EBA3B6" w14:textId="77777777" w:rsidTr="009674F7">
        <w:trPr>
          <w:trHeight w:val="187"/>
          <w:jc w:val="center"/>
        </w:trPr>
        <w:tc>
          <w:tcPr>
            <w:tcW w:w="1099" w:type="dxa"/>
            <w:tcBorders>
              <w:left w:val="single" w:sz="4" w:space="0" w:color="auto"/>
              <w:bottom w:val="single" w:sz="4" w:space="0" w:color="auto"/>
              <w:right w:val="single" w:sz="4" w:space="0" w:color="auto"/>
            </w:tcBorders>
            <w:vAlign w:val="center"/>
          </w:tcPr>
          <w:p w14:paraId="5B5D25F2" w14:textId="77777777" w:rsidR="00277F97" w:rsidRPr="00A1115A" w:rsidRDefault="00277F97" w:rsidP="009674F7">
            <w:pPr>
              <w:pStyle w:val="TAC"/>
            </w:pPr>
            <w:r>
              <w:t>n24</w:t>
            </w:r>
          </w:p>
        </w:tc>
        <w:tc>
          <w:tcPr>
            <w:tcW w:w="1146" w:type="dxa"/>
            <w:tcBorders>
              <w:left w:val="single" w:sz="4" w:space="0" w:color="auto"/>
              <w:bottom w:val="single" w:sz="4" w:space="0" w:color="auto"/>
              <w:right w:val="single" w:sz="4" w:space="0" w:color="auto"/>
            </w:tcBorders>
            <w:vAlign w:val="center"/>
          </w:tcPr>
          <w:p w14:paraId="1F858FCE" w14:textId="77777777" w:rsidR="00277F97" w:rsidRPr="00A1115A" w:rsidRDefault="00277F97" w:rsidP="009674F7">
            <w:pPr>
              <w:pStyle w:val="TAC"/>
            </w:pPr>
            <w:r>
              <w:t>NS_01</w:t>
            </w:r>
          </w:p>
        </w:tc>
        <w:tc>
          <w:tcPr>
            <w:tcW w:w="1146" w:type="dxa"/>
            <w:tcBorders>
              <w:left w:val="single" w:sz="4" w:space="0" w:color="auto"/>
              <w:bottom w:val="single" w:sz="4" w:space="0" w:color="auto"/>
              <w:right w:val="single" w:sz="4" w:space="0" w:color="auto"/>
            </w:tcBorders>
            <w:vAlign w:val="center"/>
          </w:tcPr>
          <w:p w14:paraId="61EA91F9" w14:textId="77777777" w:rsidR="00277F97" w:rsidRPr="00A1115A" w:rsidRDefault="00277F97" w:rsidP="009674F7">
            <w:pPr>
              <w:pStyle w:val="TAC"/>
            </w:pPr>
            <w:r>
              <w:t>NS_56</w:t>
            </w:r>
          </w:p>
        </w:tc>
        <w:tc>
          <w:tcPr>
            <w:tcW w:w="1146" w:type="dxa"/>
            <w:tcBorders>
              <w:left w:val="single" w:sz="4" w:space="0" w:color="auto"/>
              <w:bottom w:val="single" w:sz="4" w:space="0" w:color="auto"/>
              <w:right w:val="single" w:sz="4" w:space="0" w:color="auto"/>
            </w:tcBorders>
            <w:vAlign w:val="center"/>
          </w:tcPr>
          <w:p w14:paraId="7EEEE9E0" w14:textId="77777777" w:rsidR="00277F97" w:rsidRPr="00A1115A" w:rsidRDefault="00277F97" w:rsidP="009674F7">
            <w:pPr>
              <w:pStyle w:val="TAC"/>
            </w:pPr>
          </w:p>
        </w:tc>
        <w:tc>
          <w:tcPr>
            <w:tcW w:w="1146" w:type="dxa"/>
            <w:tcBorders>
              <w:left w:val="single" w:sz="4" w:space="0" w:color="auto"/>
              <w:bottom w:val="single" w:sz="4" w:space="0" w:color="auto"/>
              <w:right w:val="single" w:sz="4" w:space="0" w:color="auto"/>
            </w:tcBorders>
            <w:vAlign w:val="center"/>
          </w:tcPr>
          <w:p w14:paraId="2E8F3036" w14:textId="77777777" w:rsidR="00277F97" w:rsidRPr="00A1115A" w:rsidRDefault="00277F97" w:rsidP="009674F7">
            <w:pPr>
              <w:pStyle w:val="TAC"/>
            </w:pPr>
          </w:p>
        </w:tc>
        <w:tc>
          <w:tcPr>
            <w:tcW w:w="1146" w:type="dxa"/>
            <w:tcBorders>
              <w:left w:val="single" w:sz="4" w:space="0" w:color="auto"/>
              <w:bottom w:val="single" w:sz="4" w:space="0" w:color="auto"/>
              <w:right w:val="single" w:sz="4" w:space="0" w:color="auto"/>
            </w:tcBorders>
            <w:vAlign w:val="center"/>
          </w:tcPr>
          <w:p w14:paraId="46394894" w14:textId="77777777" w:rsidR="00277F97" w:rsidRPr="00A1115A" w:rsidRDefault="00277F97" w:rsidP="009674F7">
            <w:pPr>
              <w:pStyle w:val="TAC"/>
            </w:pPr>
          </w:p>
        </w:tc>
        <w:tc>
          <w:tcPr>
            <w:tcW w:w="1146" w:type="dxa"/>
            <w:tcBorders>
              <w:left w:val="single" w:sz="4" w:space="0" w:color="auto"/>
              <w:bottom w:val="single" w:sz="4" w:space="0" w:color="auto"/>
              <w:right w:val="single" w:sz="4" w:space="0" w:color="auto"/>
            </w:tcBorders>
            <w:vAlign w:val="center"/>
          </w:tcPr>
          <w:p w14:paraId="1EA2421D" w14:textId="77777777" w:rsidR="00277F97" w:rsidRPr="00A1115A" w:rsidRDefault="00277F97" w:rsidP="009674F7">
            <w:pPr>
              <w:pStyle w:val="TAC"/>
            </w:pPr>
          </w:p>
        </w:tc>
        <w:tc>
          <w:tcPr>
            <w:tcW w:w="1146" w:type="dxa"/>
            <w:tcBorders>
              <w:left w:val="single" w:sz="4" w:space="0" w:color="auto"/>
              <w:bottom w:val="single" w:sz="4" w:space="0" w:color="auto"/>
              <w:right w:val="single" w:sz="4" w:space="0" w:color="auto"/>
            </w:tcBorders>
            <w:vAlign w:val="center"/>
          </w:tcPr>
          <w:p w14:paraId="51CF1F09" w14:textId="77777777" w:rsidR="00277F97" w:rsidRPr="00A1115A" w:rsidRDefault="00277F97" w:rsidP="009674F7">
            <w:pPr>
              <w:pStyle w:val="TAC"/>
            </w:pPr>
          </w:p>
        </w:tc>
        <w:tc>
          <w:tcPr>
            <w:tcW w:w="1146" w:type="dxa"/>
            <w:tcBorders>
              <w:left w:val="single" w:sz="4" w:space="0" w:color="auto"/>
              <w:bottom w:val="single" w:sz="4" w:space="0" w:color="auto"/>
              <w:right w:val="single" w:sz="4" w:space="0" w:color="auto"/>
            </w:tcBorders>
            <w:vAlign w:val="center"/>
          </w:tcPr>
          <w:p w14:paraId="11E68792" w14:textId="77777777" w:rsidR="00277F97" w:rsidRPr="00A1115A" w:rsidRDefault="00277F97" w:rsidP="009674F7">
            <w:pPr>
              <w:pStyle w:val="TAC"/>
            </w:pPr>
            <w:r>
              <w:t>Reserved</w:t>
            </w:r>
          </w:p>
        </w:tc>
      </w:tr>
      <w:tr w:rsidR="00277F97" w:rsidRPr="00A1115A" w14:paraId="65549698" w14:textId="77777777" w:rsidTr="009674F7">
        <w:trPr>
          <w:trHeight w:val="187"/>
          <w:jc w:val="center"/>
        </w:trPr>
        <w:tc>
          <w:tcPr>
            <w:tcW w:w="1099" w:type="dxa"/>
            <w:tcBorders>
              <w:left w:val="single" w:sz="4" w:space="0" w:color="auto"/>
              <w:bottom w:val="single" w:sz="4" w:space="0" w:color="auto"/>
              <w:right w:val="single" w:sz="4" w:space="0" w:color="auto"/>
            </w:tcBorders>
            <w:vAlign w:val="center"/>
          </w:tcPr>
          <w:p w14:paraId="11F45563" w14:textId="77777777" w:rsidR="00277F97" w:rsidRPr="00A1115A" w:rsidRDefault="00277F97" w:rsidP="009674F7">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657C6964" w14:textId="77777777" w:rsidR="00277F97" w:rsidRPr="00A1115A" w:rsidRDefault="00277F97" w:rsidP="009674F7">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70E40488" w14:textId="77777777" w:rsidR="00277F97" w:rsidRPr="00A1115A" w:rsidRDefault="00277F97" w:rsidP="009674F7">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768EC220" w14:textId="77777777" w:rsidR="00277F97" w:rsidRPr="00A1115A" w:rsidRDefault="00277F97" w:rsidP="009674F7">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5DBA350B" w14:textId="77777777" w:rsidR="00277F97" w:rsidRPr="00A1115A" w:rsidRDefault="00277F97" w:rsidP="009674F7">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4B91C4BB" w14:textId="77777777" w:rsidR="00277F97" w:rsidRPr="00A1115A" w:rsidRDefault="00277F97" w:rsidP="009674F7">
            <w:pPr>
              <w:pStyle w:val="TAC"/>
            </w:pPr>
          </w:p>
        </w:tc>
        <w:tc>
          <w:tcPr>
            <w:tcW w:w="1146" w:type="dxa"/>
            <w:tcBorders>
              <w:left w:val="single" w:sz="4" w:space="0" w:color="auto"/>
              <w:bottom w:val="single" w:sz="4" w:space="0" w:color="auto"/>
              <w:right w:val="single" w:sz="4" w:space="0" w:color="auto"/>
            </w:tcBorders>
            <w:vAlign w:val="center"/>
          </w:tcPr>
          <w:p w14:paraId="32351CB1" w14:textId="77777777" w:rsidR="00277F97" w:rsidRPr="00A1115A" w:rsidRDefault="00277F97" w:rsidP="009674F7">
            <w:pPr>
              <w:pStyle w:val="TAC"/>
            </w:pPr>
          </w:p>
        </w:tc>
        <w:tc>
          <w:tcPr>
            <w:tcW w:w="1146" w:type="dxa"/>
            <w:tcBorders>
              <w:left w:val="single" w:sz="4" w:space="0" w:color="auto"/>
              <w:bottom w:val="single" w:sz="4" w:space="0" w:color="auto"/>
              <w:right w:val="single" w:sz="4" w:space="0" w:color="auto"/>
            </w:tcBorders>
            <w:vAlign w:val="center"/>
          </w:tcPr>
          <w:p w14:paraId="3A9A7536" w14:textId="77777777" w:rsidR="00277F97" w:rsidRPr="00A1115A" w:rsidRDefault="00277F97" w:rsidP="009674F7">
            <w:pPr>
              <w:pStyle w:val="TAC"/>
            </w:pPr>
          </w:p>
        </w:tc>
        <w:tc>
          <w:tcPr>
            <w:tcW w:w="1146" w:type="dxa"/>
            <w:tcBorders>
              <w:left w:val="single" w:sz="4" w:space="0" w:color="auto"/>
              <w:bottom w:val="single" w:sz="4" w:space="0" w:color="auto"/>
              <w:right w:val="single" w:sz="4" w:space="0" w:color="auto"/>
            </w:tcBorders>
            <w:vAlign w:val="center"/>
          </w:tcPr>
          <w:p w14:paraId="528F7A53" w14:textId="77777777" w:rsidR="00277F97" w:rsidRPr="00A1115A" w:rsidRDefault="00277F97" w:rsidP="009674F7">
            <w:pPr>
              <w:pStyle w:val="TAC"/>
            </w:pPr>
            <w:r>
              <w:t>Reserved</w:t>
            </w:r>
          </w:p>
        </w:tc>
      </w:tr>
      <w:tr w:rsidR="00277F97" w:rsidRPr="00A1115A" w14:paraId="31D80493" w14:textId="77777777" w:rsidTr="009674F7">
        <w:trPr>
          <w:trHeight w:val="187"/>
          <w:jc w:val="center"/>
        </w:trPr>
        <w:tc>
          <w:tcPr>
            <w:tcW w:w="1099" w:type="dxa"/>
            <w:tcBorders>
              <w:left w:val="single" w:sz="4" w:space="0" w:color="auto"/>
              <w:bottom w:val="single" w:sz="4" w:space="0" w:color="auto"/>
              <w:right w:val="single" w:sz="4" w:space="0" w:color="auto"/>
            </w:tcBorders>
            <w:vAlign w:val="center"/>
          </w:tcPr>
          <w:p w14:paraId="79223A41" w14:textId="77777777" w:rsidR="00277F97" w:rsidRPr="00A1115A" w:rsidRDefault="00277F97" w:rsidP="009674F7">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3121C52D" w14:textId="77777777" w:rsidR="00277F97" w:rsidRPr="00A1115A" w:rsidRDefault="00277F97" w:rsidP="009674F7">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77962909" w14:textId="77777777" w:rsidR="00277F97" w:rsidRPr="00A1115A" w:rsidRDefault="00277F97" w:rsidP="009674F7">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56B1285E" w14:textId="77777777" w:rsidR="00277F97" w:rsidRPr="00A1115A" w:rsidRDefault="00277F97" w:rsidP="009674F7">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65667FC7" w14:textId="77777777" w:rsidR="00277F97" w:rsidRPr="00A1115A" w:rsidRDefault="00277F97" w:rsidP="009674F7">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2840E922" w14:textId="77777777" w:rsidR="00277F97" w:rsidRPr="00A1115A" w:rsidRDefault="00277F97" w:rsidP="009674F7">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5D3C9025" w14:textId="77777777" w:rsidR="00277F97" w:rsidRPr="00A1115A" w:rsidRDefault="00277F97" w:rsidP="009674F7">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7772D0A0" w14:textId="77777777" w:rsidR="00277F97" w:rsidRPr="00A1115A" w:rsidRDefault="00277F97" w:rsidP="009674F7">
            <w:pPr>
              <w:pStyle w:val="TAC"/>
            </w:pPr>
          </w:p>
        </w:tc>
        <w:tc>
          <w:tcPr>
            <w:tcW w:w="1146" w:type="dxa"/>
            <w:tcBorders>
              <w:left w:val="single" w:sz="4" w:space="0" w:color="auto"/>
              <w:bottom w:val="single" w:sz="4" w:space="0" w:color="auto"/>
              <w:right w:val="single" w:sz="4" w:space="0" w:color="auto"/>
            </w:tcBorders>
            <w:vAlign w:val="center"/>
          </w:tcPr>
          <w:p w14:paraId="0ABA8DA1" w14:textId="77777777" w:rsidR="00277F97" w:rsidRPr="00A1115A" w:rsidRDefault="00277F97" w:rsidP="009674F7">
            <w:pPr>
              <w:pStyle w:val="TAC"/>
            </w:pPr>
            <w:r>
              <w:t>Reserved</w:t>
            </w:r>
          </w:p>
        </w:tc>
      </w:tr>
      <w:tr w:rsidR="00277F97" w:rsidRPr="00A1115A" w14:paraId="4826635D" w14:textId="77777777" w:rsidTr="009674F7">
        <w:trPr>
          <w:trHeight w:val="187"/>
          <w:jc w:val="center"/>
        </w:trPr>
        <w:tc>
          <w:tcPr>
            <w:tcW w:w="1099" w:type="dxa"/>
            <w:tcBorders>
              <w:top w:val="single" w:sz="4" w:space="0" w:color="auto"/>
              <w:left w:val="single" w:sz="4" w:space="0" w:color="auto"/>
              <w:right w:val="single" w:sz="4" w:space="0" w:color="auto"/>
            </w:tcBorders>
            <w:vAlign w:val="center"/>
          </w:tcPr>
          <w:p w14:paraId="47343FE3" w14:textId="77777777" w:rsidR="00277F97" w:rsidRPr="00A1115A" w:rsidRDefault="00277F97" w:rsidP="009674F7">
            <w:pPr>
              <w:pStyle w:val="TAC"/>
            </w:pPr>
            <w:r w:rsidRPr="00A1115A">
              <w:t>n28</w:t>
            </w:r>
          </w:p>
        </w:tc>
        <w:tc>
          <w:tcPr>
            <w:tcW w:w="1146" w:type="dxa"/>
            <w:tcBorders>
              <w:top w:val="single" w:sz="4" w:space="0" w:color="auto"/>
              <w:left w:val="single" w:sz="4" w:space="0" w:color="auto"/>
              <w:right w:val="single" w:sz="4" w:space="0" w:color="auto"/>
            </w:tcBorders>
            <w:vAlign w:val="center"/>
          </w:tcPr>
          <w:p w14:paraId="3A83C20E" w14:textId="77777777" w:rsidR="00277F97" w:rsidRPr="00A1115A" w:rsidRDefault="00277F97" w:rsidP="009674F7">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6BB85DB6" w14:textId="77777777" w:rsidR="00277F97" w:rsidRPr="00A1115A" w:rsidRDefault="00277F97" w:rsidP="009674F7">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1AF00C06" w14:textId="77777777" w:rsidR="00277F97" w:rsidRPr="00A1115A" w:rsidRDefault="00277F97" w:rsidP="009674F7">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060A143B" w14:textId="77777777" w:rsidR="00277F97" w:rsidRPr="00A1115A" w:rsidRDefault="00277F97" w:rsidP="009674F7">
            <w:pPr>
              <w:pStyle w:val="TAC"/>
            </w:pPr>
          </w:p>
        </w:tc>
        <w:tc>
          <w:tcPr>
            <w:tcW w:w="1146" w:type="dxa"/>
            <w:tcBorders>
              <w:top w:val="single" w:sz="4" w:space="0" w:color="auto"/>
              <w:left w:val="single" w:sz="4" w:space="0" w:color="auto"/>
              <w:right w:val="single" w:sz="4" w:space="0" w:color="auto"/>
            </w:tcBorders>
            <w:vAlign w:val="center"/>
          </w:tcPr>
          <w:p w14:paraId="4BB6CAF0" w14:textId="77777777" w:rsidR="00277F97" w:rsidRPr="00A1115A" w:rsidRDefault="00277F97" w:rsidP="009674F7">
            <w:pPr>
              <w:pStyle w:val="TAC"/>
            </w:pPr>
          </w:p>
        </w:tc>
        <w:tc>
          <w:tcPr>
            <w:tcW w:w="1146" w:type="dxa"/>
            <w:tcBorders>
              <w:top w:val="single" w:sz="4" w:space="0" w:color="auto"/>
              <w:left w:val="single" w:sz="4" w:space="0" w:color="auto"/>
              <w:right w:val="single" w:sz="4" w:space="0" w:color="auto"/>
            </w:tcBorders>
            <w:vAlign w:val="center"/>
          </w:tcPr>
          <w:p w14:paraId="3E94392C" w14:textId="77777777" w:rsidR="00277F97" w:rsidRPr="00A1115A" w:rsidRDefault="00277F97" w:rsidP="009674F7">
            <w:pPr>
              <w:pStyle w:val="TAC"/>
            </w:pPr>
          </w:p>
        </w:tc>
        <w:tc>
          <w:tcPr>
            <w:tcW w:w="1146" w:type="dxa"/>
            <w:tcBorders>
              <w:top w:val="single" w:sz="4" w:space="0" w:color="auto"/>
              <w:left w:val="single" w:sz="4" w:space="0" w:color="auto"/>
              <w:right w:val="single" w:sz="4" w:space="0" w:color="auto"/>
            </w:tcBorders>
            <w:vAlign w:val="center"/>
          </w:tcPr>
          <w:p w14:paraId="57621A9C" w14:textId="77777777" w:rsidR="00277F97" w:rsidRPr="00A1115A" w:rsidRDefault="00277F97" w:rsidP="009674F7">
            <w:pPr>
              <w:pStyle w:val="TAC"/>
            </w:pPr>
          </w:p>
        </w:tc>
        <w:tc>
          <w:tcPr>
            <w:tcW w:w="1146" w:type="dxa"/>
            <w:tcBorders>
              <w:top w:val="single" w:sz="4" w:space="0" w:color="auto"/>
              <w:left w:val="single" w:sz="4" w:space="0" w:color="auto"/>
              <w:right w:val="single" w:sz="4" w:space="0" w:color="auto"/>
            </w:tcBorders>
            <w:vAlign w:val="center"/>
          </w:tcPr>
          <w:p w14:paraId="69A3B367" w14:textId="77777777" w:rsidR="00277F97" w:rsidRPr="00A1115A" w:rsidRDefault="00277F97" w:rsidP="009674F7">
            <w:pPr>
              <w:pStyle w:val="TAC"/>
            </w:pPr>
            <w:r>
              <w:t>Reserved</w:t>
            </w:r>
          </w:p>
        </w:tc>
      </w:tr>
      <w:tr w:rsidR="00277F97" w:rsidRPr="00A1115A" w14:paraId="33DE8479" w14:textId="77777777" w:rsidTr="009674F7">
        <w:trPr>
          <w:trHeight w:val="187"/>
          <w:jc w:val="center"/>
        </w:trPr>
        <w:tc>
          <w:tcPr>
            <w:tcW w:w="1099" w:type="dxa"/>
            <w:tcBorders>
              <w:top w:val="single" w:sz="4" w:space="0" w:color="auto"/>
              <w:left w:val="single" w:sz="4" w:space="0" w:color="auto"/>
              <w:right w:val="single" w:sz="4" w:space="0" w:color="auto"/>
            </w:tcBorders>
            <w:vAlign w:val="center"/>
          </w:tcPr>
          <w:p w14:paraId="03BEC4AD" w14:textId="77777777" w:rsidR="00277F97" w:rsidRPr="00A1115A" w:rsidRDefault="00277F97" w:rsidP="009674F7">
            <w:pPr>
              <w:pStyle w:val="TAC"/>
            </w:pPr>
            <w:r w:rsidRPr="00A1115A">
              <w:t>n30</w:t>
            </w:r>
          </w:p>
        </w:tc>
        <w:tc>
          <w:tcPr>
            <w:tcW w:w="1146" w:type="dxa"/>
            <w:tcBorders>
              <w:top w:val="single" w:sz="4" w:space="0" w:color="auto"/>
              <w:left w:val="single" w:sz="4" w:space="0" w:color="auto"/>
              <w:right w:val="single" w:sz="4" w:space="0" w:color="auto"/>
            </w:tcBorders>
            <w:vAlign w:val="center"/>
          </w:tcPr>
          <w:p w14:paraId="488BC4D0" w14:textId="77777777" w:rsidR="00277F97" w:rsidRPr="00A1115A" w:rsidRDefault="00277F97" w:rsidP="009674F7">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350A4098" w14:textId="77777777" w:rsidR="00277F97" w:rsidRPr="00A1115A" w:rsidRDefault="00277F97" w:rsidP="009674F7">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655CE9AC" w14:textId="77777777" w:rsidR="00277F97" w:rsidRPr="00A1115A" w:rsidRDefault="00277F97" w:rsidP="009674F7">
            <w:pPr>
              <w:pStyle w:val="TAC"/>
            </w:pPr>
          </w:p>
        </w:tc>
        <w:tc>
          <w:tcPr>
            <w:tcW w:w="1146" w:type="dxa"/>
            <w:tcBorders>
              <w:top w:val="single" w:sz="4" w:space="0" w:color="auto"/>
              <w:left w:val="single" w:sz="4" w:space="0" w:color="auto"/>
              <w:right w:val="single" w:sz="4" w:space="0" w:color="auto"/>
            </w:tcBorders>
            <w:vAlign w:val="center"/>
          </w:tcPr>
          <w:p w14:paraId="387D5F40" w14:textId="77777777" w:rsidR="00277F97" w:rsidRPr="00A1115A" w:rsidRDefault="00277F97" w:rsidP="009674F7">
            <w:pPr>
              <w:pStyle w:val="TAC"/>
            </w:pPr>
          </w:p>
        </w:tc>
        <w:tc>
          <w:tcPr>
            <w:tcW w:w="1146" w:type="dxa"/>
            <w:tcBorders>
              <w:top w:val="single" w:sz="4" w:space="0" w:color="auto"/>
              <w:left w:val="single" w:sz="4" w:space="0" w:color="auto"/>
              <w:right w:val="single" w:sz="4" w:space="0" w:color="auto"/>
            </w:tcBorders>
            <w:vAlign w:val="center"/>
          </w:tcPr>
          <w:p w14:paraId="3CBBE614" w14:textId="77777777" w:rsidR="00277F97" w:rsidRPr="00A1115A" w:rsidRDefault="00277F97" w:rsidP="009674F7">
            <w:pPr>
              <w:pStyle w:val="TAC"/>
            </w:pPr>
          </w:p>
        </w:tc>
        <w:tc>
          <w:tcPr>
            <w:tcW w:w="1146" w:type="dxa"/>
            <w:tcBorders>
              <w:top w:val="single" w:sz="4" w:space="0" w:color="auto"/>
              <w:left w:val="single" w:sz="4" w:space="0" w:color="auto"/>
              <w:right w:val="single" w:sz="4" w:space="0" w:color="auto"/>
            </w:tcBorders>
            <w:vAlign w:val="center"/>
          </w:tcPr>
          <w:p w14:paraId="0F766037" w14:textId="77777777" w:rsidR="00277F97" w:rsidRPr="00A1115A" w:rsidRDefault="00277F97" w:rsidP="009674F7">
            <w:pPr>
              <w:pStyle w:val="TAC"/>
            </w:pPr>
          </w:p>
        </w:tc>
        <w:tc>
          <w:tcPr>
            <w:tcW w:w="1146" w:type="dxa"/>
            <w:tcBorders>
              <w:top w:val="single" w:sz="4" w:space="0" w:color="auto"/>
              <w:left w:val="single" w:sz="4" w:space="0" w:color="auto"/>
              <w:right w:val="single" w:sz="4" w:space="0" w:color="auto"/>
            </w:tcBorders>
            <w:vAlign w:val="center"/>
          </w:tcPr>
          <w:p w14:paraId="4B55D461" w14:textId="77777777" w:rsidR="00277F97" w:rsidRPr="00A1115A" w:rsidRDefault="00277F97" w:rsidP="009674F7">
            <w:pPr>
              <w:pStyle w:val="TAC"/>
            </w:pPr>
          </w:p>
        </w:tc>
        <w:tc>
          <w:tcPr>
            <w:tcW w:w="1146" w:type="dxa"/>
            <w:tcBorders>
              <w:top w:val="single" w:sz="4" w:space="0" w:color="auto"/>
              <w:left w:val="single" w:sz="4" w:space="0" w:color="auto"/>
              <w:right w:val="single" w:sz="4" w:space="0" w:color="auto"/>
            </w:tcBorders>
            <w:vAlign w:val="center"/>
          </w:tcPr>
          <w:p w14:paraId="36C16222" w14:textId="77777777" w:rsidR="00277F97" w:rsidRPr="00A1115A" w:rsidRDefault="00277F97" w:rsidP="009674F7">
            <w:pPr>
              <w:pStyle w:val="TAC"/>
            </w:pPr>
            <w:r>
              <w:t>Reserved</w:t>
            </w:r>
          </w:p>
        </w:tc>
      </w:tr>
      <w:tr w:rsidR="00277F97" w:rsidRPr="00A1115A" w14:paraId="64D24209" w14:textId="77777777" w:rsidTr="009674F7">
        <w:trPr>
          <w:trHeight w:val="187"/>
          <w:jc w:val="center"/>
        </w:trPr>
        <w:tc>
          <w:tcPr>
            <w:tcW w:w="1099" w:type="dxa"/>
            <w:tcBorders>
              <w:left w:val="single" w:sz="4" w:space="0" w:color="auto"/>
              <w:right w:val="single" w:sz="4" w:space="0" w:color="auto"/>
            </w:tcBorders>
            <w:vAlign w:val="center"/>
          </w:tcPr>
          <w:p w14:paraId="7A8CF2CA" w14:textId="77777777" w:rsidR="00277F97" w:rsidRPr="00A1115A" w:rsidRDefault="00277F97" w:rsidP="009674F7">
            <w:pPr>
              <w:pStyle w:val="TAC"/>
            </w:pPr>
            <w:r w:rsidRPr="00A1115A">
              <w:t>n34</w:t>
            </w:r>
          </w:p>
        </w:tc>
        <w:tc>
          <w:tcPr>
            <w:tcW w:w="1146" w:type="dxa"/>
            <w:tcBorders>
              <w:left w:val="single" w:sz="4" w:space="0" w:color="auto"/>
              <w:right w:val="single" w:sz="4" w:space="0" w:color="auto"/>
            </w:tcBorders>
            <w:vAlign w:val="center"/>
          </w:tcPr>
          <w:p w14:paraId="0C4B319D" w14:textId="77777777" w:rsidR="00277F97" w:rsidRPr="00A1115A" w:rsidRDefault="00277F97" w:rsidP="009674F7">
            <w:pPr>
              <w:pStyle w:val="TAC"/>
            </w:pPr>
            <w:r w:rsidRPr="00A1115A">
              <w:t>NS_01</w:t>
            </w:r>
          </w:p>
        </w:tc>
        <w:tc>
          <w:tcPr>
            <w:tcW w:w="1146" w:type="dxa"/>
            <w:tcBorders>
              <w:left w:val="single" w:sz="4" w:space="0" w:color="auto"/>
              <w:right w:val="single" w:sz="4" w:space="0" w:color="auto"/>
            </w:tcBorders>
            <w:vAlign w:val="center"/>
          </w:tcPr>
          <w:p w14:paraId="3BBAFBD3" w14:textId="77777777" w:rsidR="00277F97" w:rsidRPr="00A1115A" w:rsidRDefault="00277F97" w:rsidP="009674F7">
            <w:pPr>
              <w:pStyle w:val="TAC"/>
            </w:pPr>
          </w:p>
        </w:tc>
        <w:tc>
          <w:tcPr>
            <w:tcW w:w="1146" w:type="dxa"/>
            <w:tcBorders>
              <w:left w:val="single" w:sz="4" w:space="0" w:color="auto"/>
              <w:right w:val="single" w:sz="4" w:space="0" w:color="auto"/>
            </w:tcBorders>
            <w:vAlign w:val="center"/>
          </w:tcPr>
          <w:p w14:paraId="0F5B9271" w14:textId="77777777" w:rsidR="00277F97" w:rsidRPr="00A1115A" w:rsidRDefault="00277F97" w:rsidP="009674F7">
            <w:pPr>
              <w:pStyle w:val="TAC"/>
            </w:pPr>
          </w:p>
        </w:tc>
        <w:tc>
          <w:tcPr>
            <w:tcW w:w="1146" w:type="dxa"/>
            <w:tcBorders>
              <w:left w:val="single" w:sz="4" w:space="0" w:color="auto"/>
              <w:right w:val="single" w:sz="4" w:space="0" w:color="auto"/>
            </w:tcBorders>
            <w:vAlign w:val="center"/>
          </w:tcPr>
          <w:p w14:paraId="470DA2C9" w14:textId="77777777" w:rsidR="00277F97" w:rsidRPr="00A1115A" w:rsidRDefault="00277F97" w:rsidP="009674F7">
            <w:pPr>
              <w:pStyle w:val="TAC"/>
            </w:pPr>
          </w:p>
        </w:tc>
        <w:tc>
          <w:tcPr>
            <w:tcW w:w="1146" w:type="dxa"/>
            <w:tcBorders>
              <w:left w:val="single" w:sz="4" w:space="0" w:color="auto"/>
              <w:right w:val="single" w:sz="4" w:space="0" w:color="auto"/>
            </w:tcBorders>
            <w:vAlign w:val="center"/>
          </w:tcPr>
          <w:p w14:paraId="712AD986" w14:textId="77777777" w:rsidR="00277F97" w:rsidRPr="00A1115A" w:rsidRDefault="00277F97" w:rsidP="009674F7">
            <w:pPr>
              <w:pStyle w:val="TAC"/>
            </w:pPr>
          </w:p>
        </w:tc>
        <w:tc>
          <w:tcPr>
            <w:tcW w:w="1146" w:type="dxa"/>
            <w:tcBorders>
              <w:left w:val="single" w:sz="4" w:space="0" w:color="auto"/>
              <w:right w:val="single" w:sz="4" w:space="0" w:color="auto"/>
            </w:tcBorders>
            <w:vAlign w:val="center"/>
          </w:tcPr>
          <w:p w14:paraId="13E7E816" w14:textId="77777777" w:rsidR="00277F97" w:rsidRPr="00A1115A" w:rsidRDefault="00277F97" w:rsidP="009674F7">
            <w:pPr>
              <w:pStyle w:val="TAC"/>
            </w:pPr>
          </w:p>
        </w:tc>
        <w:tc>
          <w:tcPr>
            <w:tcW w:w="1146" w:type="dxa"/>
            <w:tcBorders>
              <w:left w:val="single" w:sz="4" w:space="0" w:color="auto"/>
              <w:right w:val="single" w:sz="4" w:space="0" w:color="auto"/>
            </w:tcBorders>
            <w:vAlign w:val="center"/>
          </w:tcPr>
          <w:p w14:paraId="42BF57F4" w14:textId="77777777" w:rsidR="00277F97" w:rsidRPr="00A1115A" w:rsidRDefault="00277F97" w:rsidP="009674F7">
            <w:pPr>
              <w:pStyle w:val="TAC"/>
            </w:pPr>
          </w:p>
        </w:tc>
        <w:tc>
          <w:tcPr>
            <w:tcW w:w="1146" w:type="dxa"/>
            <w:tcBorders>
              <w:left w:val="single" w:sz="4" w:space="0" w:color="auto"/>
              <w:right w:val="single" w:sz="4" w:space="0" w:color="auto"/>
            </w:tcBorders>
            <w:vAlign w:val="center"/>
          </w:tcPr>
          <w:p w14:paraId="419DFBD0" w14:textId="77777777" w:rsidR="00277F97" w:rsidRPr="00A1115A" w:rsidRDefault="00277F97" w:rsidP="009674F7">
            <w:pPr>
              <w:pStyle w:val="TAC"/>
            </w:pPr>
            <w:r>
              <w:t>Reserved</w:t>
            </w:r>
          </w:p>
        </w:tc>
      </w:tr>
      <w:tr w:rsidR="00277F97" w:rsidRPr="00A1115A" w14:paraId="26518233"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13C4D8D" w14:textId="77777777" w:rsidR="00277F97" w:rsidRPr="00A1115A" w:rsidRDefault="00277F97" w:rsidP="009674F7">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317804D9"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45EBE97" w14:textId="77777777" w:rsidR="00277F97" w:rsidRPr="00A1115A" w:rsidRDefault="00277F97" w:rsidP="009674F7">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21C284D1"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6E1739"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7DC29F"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A00A3B"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B5434F"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E431A6" w14:textId="77777777" w:rsidR="00277F97" w:rsidRPr="00A1115A" w:rsidRDefault="00277F97" w:rsidP="009674F7">
            <w:pPr>
              <w:pStyle w:val="TAC"/>
            </w:pPr>
            <w:r>
              <w:t>Reserved</w:t>
            </w:r>
          </w:p>
        </w:tc>
      </w:tr>
      <w:tr w:rsidR="00277F97" w:rsidRPr="00A1115A" w14:paraId="0D16E59D"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FCB0A7" w14:textId="77777777" w:rsidR="00277F97" w:rsidRPr="00A1115A" w:rsidRDefault="00277F97" w:rsidP="009674F7">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3C11AD24"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D2C19F2" w14:textId="77777777" w:rsidR="00277F97" w:rsidRPr="00A1115A" w:rsidRDefault="00277F97" w:rsidP="009674F7">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6FEC008C"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DDFE6F"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76C0AB"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CA1984"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41BC0B"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D7925D" w14:textId="77777777" w:rsidR="00277F97" w:rsidRPr="00A1115A" w:rsidRDefault="00277F97" w:rsidP="009674F7">
            <w:pPr>
              <w:pStyle w:val="TAC"/>
            </w:pPr>
            <w:r>
              <w:t>Reserved</w:t>
            </w:r>
          </w:p>
        </w:tc>
      </w:tr>
      <w:tr w:rsidR="00277F97" w:rsidRPr="00A1115A" w14:paraId="3C5A680F"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736238" w14:textId="77777777" w:rsidR="00277F97" w:rsidRPr="00A1115A" w:rsidRDefault="00277F97" w:rsidP="009674F7">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5F8BE24C"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475634A"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6ED403"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C877E5"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AC48F5"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77C4C2"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C41394"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2FEB16" w14:textId="77777777" w:rsidR="00277F97" w:rsidRPr="00A1115A" w:rsidRDefault="00277F97" w:rsidP="009674F7">
            <w:pPr>
              <w:pStyle w:val="TAC"/>
            </w:pPr>
            <w:r>
              <w:t>Reserved</w:t>
            </w:r>
          </w:p>
        </w:tc>
      </w:tr>
      <w:tr w:rsidR="00277F97" w:rsidRPr="00A1115A" w14:paraId="295C1FD7"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56E2B6" w14:textId="77777777" w:rsidR="00277F97" w:rsidRPr="00A1115A" w:rsidRDefault="00277F97" w:rsidP="009674F7">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67444318"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0CEEDF9" w14:textId="77777777" w:rsidR="00277F97" w:rsidRPr="00A1115A" w:rsidRDefault="00277F97" w:rsidP="009674F7">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5D8C45C4" w14:textId="77777777" w:rsidR="00277F97" w:rsidRPr="00A1115A" w:rsidRDefault="00277F97" w:rsidP="009674F7">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695D6803"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6C25F0"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842C7"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2696EB"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78B247" w14:textId="77777777" w:rsidR="00277F97" w:rsidRPr="00A1115A" w:rsidRDefault="00277F97" w:rsidP="009674F7">
            <w:pPr>
              <w:pStyle w:val="TAC"/>
            </w:pPr>
            <w:r>
              <w:t>Reserved</w:t>
            </w:r>
          </w:p>
        </w:tc>
      </w:tr>
      <w:tr w:rsidR="00277F97" w:rsidRPr="00A1115A" w14:paraId="39AE79D9"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3E50F9" w14:textId="77777777" w:rsidR="00277F97" w:rsidRPr="00A1115A" w:rsidRDefault="00277F97" w:rsidP="009674F7">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47B54071"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F75FCAE" w14:textId="77777777" w:rsidR="00277F97" w:rsidRPr="00A1115A" w:rsidRDefault="00277F97" w:rsidP="009674F7">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3C6B5995"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586FB5"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C27701"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5C2BC4"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07E634"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173739" w14:textId="77777777" w:rsidR="00277F97" w:rsidRPr="00A1115A" w:rsidRDefault="00277F97" w:rsidP="009674F7">
            <w:pPr>
              <w:pStyle w:val="TAC"/>
            </w:pPr>
            <w:r>
              <w:t>Reserved</w:t>
            </w:r>
          </w:p>
        </w:tc>
      </w:tr>
      <w:tr w:rsidR="00277F97" w:rsidRPr="00A1115A" w14:paraId="76385B35"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5854249" w14:textId="77777777" w:rsidR="00277F97" w:rsidRPr="00A1115A" w:rsidRDefault="00277F97" w:rsidP="009674F7">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144CDD2A" w14:textId="77777777" w:rsidR="00277F97" w:rsidRPr="00A1115A" w:rsidRDefault="00277F97" w:rsidP="009674F7">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3CD446F" w14:textId="77777777" w:rsidR="00277F97" w:rsidRPr="00A1115A" w:rsidRDefault="00277F97" w:rsidP="009674F7">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54C74EA8" w14:textId="77777777" w:rsidR="00277F97" w:rsidRPr="00A1115A" w:rsidRDefault="00277F97" w:rsidP="009674F7">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7D21784A"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10B95B"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A37EF3"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49EE2C"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42C2D0" w14:textId="77777777" w:rsidR="00277F97" w:rsidRPr="00A1115A" w:rsidRDefault="00277F97" w:rsidP="009674F7">
            <w:pPr>
              <w:pStyle w:val="TAC"/>
            </w:pPr>
            <w:r>
              <w:t>Reserved</w:t>
            </w:r>
          </w:p>
        </w:tc>
      </w:tr>
      <w:tr w:rsidR="00277F97" w:rsidRPr="00A1115A" w14:paraId="2E71F5D7"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10028D" w14:textId="77777777" w:rsidR="00277F97" w:rsidRPr="00A1115A" w:rsidRDefault="00277F97" w:rsidP="009674F7">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603ED6A1"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5BCBE9F" w14:textId="77777777" w:rsidR="00277F97" w:rsidRPr="00A1115A" w:rsidRDefault="00277F97" w:rsidP="009674F7">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14E9B554"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DE09A4"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24C646"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D74245"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163EEA"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78556D" w14:textId="77777777" w:rsidR="00277F97" w:rsidRPr="00A1115A" w:rsidRDefault="00277F97" w:rsidP="009674F7">
            <w:pPr>
              <w:pStyle w:val="TAC"/>
            </w:pPr>
            <w:r>
              <w:t>Reserved</w:t>
            </w:r>
          </w:p>
        </w:tc>
      </w:tr>
      <w:tr w:rsidR="00277F97" w:rsidRPr="00A1115A" w14:paraId="2D616AAF"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F10F43" w14:textId="77777777" w:rsidR="00277F97" w:rsidRPr="00A1115A" w:rsidRDefault="00277F97" w:rsidP="009674F7">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0EE369F4"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56460F3" w14:textId="77777777" w:rsidR="00277F97" w:rsidRPr="00A1115A" w:rsidRDefault="00277F97" w:rsidP="009674F7">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36E823AB"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AD255A"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7E9316"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DD7EF8"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5CE7FB"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3C53A3" w14:textId="77777777" w:rsidR="00277F97" w:rsidRPr="00A1115A" w:rsidRDefault="00277F97" w:rsidP="009674F7">
            <w:pPr>
              <w:pStyle w:val="TAC"/>
            </w:pPr>
            <w:r>
              <w:t>Reserved</w:t>
            </w:r>
          </w:p>
        </w:tc>
      </w:tr>
      <w:tr w:rsidR="00277F97" w:rsidRPr="00A1115A" w14:paraId="59A07D31"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468695" w14:textId="77777777" w:rsidR="00277F97" w:rsidRPr="00A1115A" w:rsidRDefault="00277F97" w:rsidP="009674F7">
            <w:pPr>
              <w:pStyle w:val="TAC"/>
            </w:pPr>
            <w:r w:rsidRPr="00A1115A">
              <w:t>n5</w:t>
            </w:r>
            <w:r>
              <w:t>4</w:t>
            </w:r>
          </w:p>
        </w:tc>
        <w:tc>
          <w:tcPr>
            <w:tcW w:w="1146" w:type="dxa"/>
            <w:tcBorders>
              <w:top w:val="single" w:sz="4" w:space="0" w:color="auto"/>
              <w:left w:val="single" w:sz="4" w:space="0" w:color="auto"/>
              <w:bottom w:val="single" w:sz="4" w:space="0" w:color="auto"/>
              <w:right w:val="single" w:sz="4" w:space="0" w:color="auto"/>
            </w:tcBorders>
            <w:vAlign w:val="center"/>
          </w:tcPr>
          <w:p w14:paraId="65A5AEC9"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02F38C0" w14:textId="77777777" w:rsidR="00277F97" w:rsidRPr="00A1115A" w:rsidRDefault="00277F97" w:rsidP="009674F7">
            <w:pPr>
              <w:pStyle w:val="TAC"/>
            </w:pPr>
            <w:r w:rsidRPr="00A1115A">
              <w:t>NS_</w:t>
            </w:r>
            <w:r>
              <w:t>62</w:t>
            </w:r>
          </w:p>
        </w:tc>
        <w:tc>
          <w:tcPr>
            <w:tcW w:w="1146" w:type="dxa"/>
            <w:tcBorders>
              <w:top w:val="single" w:sz="4" w:space="0" w:color="auto"/>
              <w:left w:val="single" w:sz="4" w:space="0" w:color="auto"/>
              <w:bottom w:val="single" w:sz="4" w:space="0" w:color="auto"/>
              <w:right w:val="single" w:sz="4" w:space="0" w:color="auto"/>
            </w:tcBorders>
            <w:vAlign w:val="center"/>
          </w:tcPr>
          <w:p w14:paraId="4EA0EE86"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EB5D2E"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6260A9"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232104"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B66666"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834FFD" w14:textId="77777777" w:rsidR="00277F97" w:rsidRPr="00A1115A" w:rsidRDefault="00277F97" w:rsidP="009674F7">
            <w:pPr>
              <w:pStyle w:val="TAC"/>
            </w:pPr>
            <w:r>
              <w:t>Reserved</w:t>
            </w:r>
          </w:p>
        </w:tc>
      </w:tr>
      <w:tr w:rsidR="00277F97" w:rsidRPr="00A1115A" w14:paraId="394858DA"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CEFAA4C" w14:textId="77777777" w:rsidR="00277F97" w:rsidRPr="00A1115A" w:rsidRDefault="00277F97" w:rsidP="009674F7">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11651C39"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EF87EDC" w14:textId="77777777" w:rsidR="00277F97" w:rsidRPr="00A1115A" w:rsidRDefault="00277F97" w:rsidP="009674F7">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4E27BB0D" w14:textId="77777777" w:rsidR="00277F97" w:rsidRPr="00A1115A" w:rsidRDefault="00277F97" w:rsidP="009674F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53FC8BF" w14:textId="77777777" w:rsidR="00277F97" w:rsidRPr="00A1115A" w:rsidRDefault="00277F97" w:rsidP="009674F7">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5B053E39" w14:textId="77777777" w:rsidR="00277F97" w:rsidRPr="00A1115A" w:rsidRDefault="00277F97" w:rsidP="009674F7">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7330EDB1" w14:textId="77777777" w:rsidR="00277F97" w:rsidRPr="00A1115A" w:rsidRDefault="00277F97" w:rsidP="009674F7">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371B891A"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677034" w14:textId="77777777" w:rsidR="00277F97" w:rsidRPr="00A1115A" w:rsidRDefault="00277F97" w:rsidP="009674F7">
            <w:pPr>
              <w:pStyle w:val="TAC"/>
            </w:pPr>
            <w:r>
              <w:t>Reserved</w:t>
            </w:r>
          </w:p>
        </w:tc>
      </w:tr>
      <w:tr w:rsidR="00277F97" w:rsidRPr="00A1115A" w14:paraId="6BCBABDF"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85747F" w14:textId="77777777" w:rsidR="00277F97" w:rsidRPr="00A1115A" w:rsidRDefault="00277F97" w:rsidP="009674F7">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45D2E2AF"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64F3668" w14:textId="77777777" w:rsidR="00277F97" w:rsidRPr="00A1115A" w:rsidRDefault="00277F97" w:rsidP="009674F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7E6FDA9" w14:textId="77777777" w:rsidR="00277F97" w:rsidRPr="00A1115A" w:rsidRDefault="00277F97" w:rsidP="009674F7">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39E19FB" w14:textId="77777777" w:rsidR="00277F97" w:rsidRPr="00A1115A" w:rsidRDefault="00277F97" w:rsidP="009674F7">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03578702"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E2FC84"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FE34E9"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40AA22" w14:textId="77777777" w:rsidR="00277F97" w:rsidRPr="00A1115A" w:rsidRDefault="00277F97" w:rsidP="009674F7">
            <w:pPr>
              <w:pStyle w:val="TAC"/>
            </w:pPr>
            <w:r>
              <w:t>Reserved</w:t>
            </w:r>
          </w:p>
        </w:tc>
      </w:tr>
      <w:tr w:rsidR="00277F97" w:rsidRPr="00A1115A" w14:paraId="093D1DEE"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8D7BD3" w14:textId="77777777" w:rsidR="00277F97" w:rsidRPr="00A1115A" w:rsidRDefault="00277F97" w:rsidP="009674F7">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71D44A8E"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83D21FE" w14:textId="77777777" w:rsidR="00277F97" w:rsidRPr="00A1115A" w:rsidRDefault="00277F97" w:rsidP="009674F7">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C4E0994"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D259CB"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CB9137"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8EEE55"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9F663"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4E270F" w14:textId="77777777" w:rsidR="00277F97" w:rsidRPr="00A1115A" w:rsidRDefault="00277F97" w:rsidP="009674F7">
            <w:pPr>
              <w:pStyle w:val="TAC"/>
            </w:pPr>
            <w:r>
              <w:t>Reserved</w:t>
            </w:r>
          </w:p>
        </w:tc>
      </w:tr>
      <w:tr w:rsidR="00277F97" w:rsidRPr="00A1115A" w14:paraId="59D4880B"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B1DEC6" w14:textId="77777777" w:rsidR="00277F97" w:rsidRPr="00A1115A" w:rsidRDefault="00277F97" w:rsidP="009674F7">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2ABC04F5"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A16F93C" w14:textId="77777777" w:rsidR="00277F97" w:rsidRPr="00A1115A" w:rsidRDefault="00277F97" w:rsidP="009674F7">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2E641830"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00B56A"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3C8464"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AFC4D8"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1F8E79"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A9A965" w14:textId="77777777" w:rsidR="00277F97" w:rsidRPr="00A1115A" w:rsidRDefault="00277F97" w:rsidP="009674F7">
            <w:pPr>
              <w:pStyle w:val="TAC"/>
            </w:pPr>
            <w:r>
              <w:t>Reserved</w:t>
            </w:r>
          </w:p>
        </w:tc>
      </w:tr>
      <w:tr w:rsidR="00277F97" w:rsidRPr="00A1115A" w14:paraId="4F5E6B25"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73EDAE" w14:textId="77777777" w:rsidR="00277F97" w:rsidRPr="00A1115A" w:rsidRDefault="00277F97" w:rsidP="009674F7">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7F720453" w14:textId="77777777" w:rsidR="00277F97" w:rsidRPr="00A1115A" w:rsidRDefault="00277F97" w:rsidP="009674F7">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41CD55E" w14:textId="77777777" w:rsidR="00277F97" w:rsidRPr="00A1115A" w:rsidRDefault="00277F97" w:rsidP="009674F7">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713262AB" w14:textId="77777777" w:rsidR="00277F97" w:rsidRPr="00A1115A" w:rsidRDefault="00277F97" w:rsidP="009674F7">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35002D10" w14:textId="77777777" w:rsidR="00277F97" w:rsidRPr="00A1115A" w:rsidRDefault="00277F97" w:rsidP="009674F7">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62CD8ADD"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552824"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F1971E"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3F098F" w14:textId="77777777" w:rsidR="00277F97" w:rsidRPr="00A1115A" w:rsidRDefault="00277F97" w:rsidP="009674F7">
            <w:pPr>
              <w:pStyle w:val="TAC"/>
            </w:pPr>
            <w:r>
              <w:t>Reserved</w:t>
            </w:r>
          </w:p>
        </w:tc>
      </w:tr>
      <w:tr w:rsidR="00277F97" w:rsidRPr="00A1115A" w14:paraId="66057B81"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414D1E" w14:textId="77777777" w:rsidR="00277F97" w:rsidRPr="00A1115A" w:rsidRDefault="00277F97" w:rsidP="009674F7">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08388092"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AA92080" w14:textId="77777777" w:rsidR="00277F97" w:rsidRPr="00A1115A" w:rsidRDefault="00277F97" w:rsidP="009674F7">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4550C8EF" w14:textId="77777777" w:rsidR="00277F97" w:rsidRPr="00A1115A" w:rsidRDefault="00277F97" w:rsidP="009674F7">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47394B2C"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05A25C"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329948"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2F54B8"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D1F088" w14:textId="77777777" w:rsidR="00277F97" w:rsidRPr="00A1115A" w:rsidRDefault="00277F97" w:rsidP="009674F7">
            <w:pPr>
              <w:pStyle w:val="TAC"/>
            </w:pPr>
            <w:r>
              <w:t>Reserved</w:t>
            </w:r>
          </w:p>
        </w:tc>
      </w:tr>
      <w:tr w:rsidR="00277F97" w:rsidRPr="00A1115A" w14:paraId="60B6E0DB"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5FE57E" w14:textId="77777777" w:rsidR="00277F97" w:rsidRPr="00A1115A" w:rsidRDefault="00277F97" w:rsidP="009674F7">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28F4069D"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4AE87FB"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A384F2"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300CCE"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683352"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85ADA0"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62AEFD"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DFEDEA" w14:textId="77777777" w:rsidR="00277F97" w:rsidRPr="00A1115A" w:rsidRDefault="00277F97" w:rsidP="009674F7">
            <w:pPr>
              <w:pStyle w:val="TAC"/>
            </w:pPr>
            <w:r>
              <w:t>Reserved</w:t>
            </w:r>
          </w:p>
        </w:tc>
      </w:tr>
      <w:tr w:rsidR="00277F97" w:rsidRPr="00A1115A" w14:paraId="2C203362"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DD09E6" w14:textId="77777777" w:rsidR="00277F97" w:rsidRPr="00A1115A" w:rsidRDefault="00277F97" w:rsidP="009674F7">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54D19C50"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8668826"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81E089"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8FD397"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B5304E"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0B0245"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62D40D"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6DDF66" w14:textId="77777777" w:rsidR="00277F97" w:rsidRPr="00A1115A" w:rsidRDefault="00277F97" w:rsidP="009674F7">
            <w:pPr>
              <w:pStyle w:val="TAC"/>
            </w:pPr>
            <w:r>
              <w:t>Reserved</w:t>
            </w:r>
          </w:p>
        </w:tc>
      </w:tr>
      <w:tr w:rsidR="00277F97" w:rsidRPr="00A1115A" w14:paraId="3CDDC9DE"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5FFC95" w14:textId="77777777" w:rsidR="00277F97" w:rsidRPr="00A1115A" w:rsidRDefault="00277F97" w:rsidP="009674F7">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7F69D2FE"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9D04593" w14:textId="77777777" w:rsidR="00277F97" w:rsidRPr="00A1115A" w:rsidRDefault="00277F97" w:rsidP="009674F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609D012"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80412C"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50E769"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CA8A59"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2A650D"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39312" w14:textId="77777777" w:rsidR="00277F97" w:rsidRPr="00A1115A" w:rsidRDefault="00277F97" w:rsidP="009674F7">
            <w:pPr>
              <w:pStyle w:val="TAC"/>
            </w:pPr>
            <w:r>
              <w:t>Reserved</w:t>
            </w:r>
          </w:p>
        </w:tc>
      </w:tr>
      <w:tr w:rsidR="00277F97" w:rsidRPr="00A1115A" w14:paraId="5431AD7E"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96298F" w14:textId="77777777" w:rsidR="00277F97" w:rsidRPr="00A1115A" w:rsidRDefault="00277F97" w:rsidP="009674F7">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52C5199B"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E743429" w14:textId="77777777" w:rsidR="00277F97" w:rsidRPr="00A1115A" w:rsidRDefault="00277F97" w:rsidP="009674F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B01F576" w14:textId="77777777" w:rsidR="00277F97" w:rsidRPr="00A1115A" w:rsidRDefault="00277F97" w:rsidP="009674F7">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1532B7B7" w14:textId="77777777" w:rsidR="00277F97" w:rsidRPr="00A1115A" w:rsidRDefault="00277F97" w:rsidP="009674F7">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55BEA718"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1D25BA"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3D1A87"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2F6B3C" w14:textId="77777777" w:rsidR="00277F97" w:rsidRPr="00A1115A" w:rsidRDefault="00277F97" w:rsidP="009674F7">
            <w:pPr>
              <w:pStyle w:val="TAC"/>
            </w:pPr>
            <w:r>
              <w:t>Reserved</w:t>
            </w:r>
          </w:p>
        </w:tc>
      </w:tr>
      <w:tr w:rsidR="00277F97" w:rsidRPr="00A1115A" w14:paraId="2519C4ED"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D9ACAB" w14:textId="77777777" w:rsidR="00277F97" w:rsidRPr="00A1115A" w:rsidRDefault="00277F97" w:rsidP="009674F7">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09C1D332"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BCFEC0B" w14:textId="77777777" w:rsidR="00277F97" w:rsidRPr="00A1115A" w:rsidRDefault="00277F97" w:rsidP="009674F7">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229F5BC2" w14:textId="77777777" w:rsidR="00277F97" w:rsidRPr="00A1115A" w:rsidRDefault="00277F97" w:rsidP="009674F7">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568FDB65"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E09B30"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AE770D"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19F5CD"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F7AFA2" w14:textId="77777777" w:rsidR="00277F97" w:rsidRPr="00A1115A" w:rsidRDefault="00277F97" w:rsidP="009674F7">
            <w:pPr>
              <w:pStyle w:val="TAC"/>
            </w:pPr>
            <w:r>
              <w:t>Reserved</w:t>
            </w:r>
          </w:p>
        </w:tc>
      </w:tr>
      <w:tr w:rsidR="00277F97" w:rsidRPr="00A1115A" w14:paraId="636E6BCB"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A4813A" w14:textId="77777777" w:rsidR="00277F97" w:rsidRPr="00A1115A" w:rsidRDefault="00277F97" w:rsidP="009674F7">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09FE72B4"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8314B3" w14:textId="77777777" w:rsidR="00277F97" w:rsidRPr="00A1115A" w:rsidRDefault="00277F97" w:rsidP="009674F7">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1CBDB813" w14:textId="77777777" w:rsidR="00277F97" w:rsidRPr="00A1115A" w:rsidRDefault="00277F97" w:rsidP="009674F7">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354B685A"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EF138F"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CE2262"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0A1275"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72F6AE" w14:textId="77777777" w:rsidR="00277F97" w:rsidRPr="00A1115A" w:rsidRDefault="00277F97" w:rsidP="009674F7">
            <w:pPr>
              <w:pStyle w:val="TAC"/>
            </w:pPr>
            <w:r>
              <w:t>Reserved</w:t>
            </w:r>
          </w:p>
        </w:tc>
      </w:tr>
      <w:tr w:rsidR="00277F97" w:rsidRPr="00A1115A" w14:paraId="09C2C3BF"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2A2AE2" w14:textId="77777777" w:rsidR="00277F97" w:rsidRPr="00A1115A" w:rsidRDefault="00277F97" w:rsidP="009674F7">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52BBD54D"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AF2C377" w14:textId="77777777" w:rsidR="00277F97" w:rsidRPr="00A1115A" w:rsidRDefault="00277F97" w:rsidP="009674F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E417391" w14:textId="77777777" w:rsidR="00277F97" w:rsidRPr="00A1115A" w:rsidRDefault="00277F97" w:rsidP="009674F7">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4FFB3227" w14:textId="77777777" w:rsidR="00277F97" w:rsidRPr="00A1115A" w:rsidRDefault="00277F97" w:rsidP="009674F7">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72BFF003"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6787DE"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D43553"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0E9DA6" w14:textId="77777777" w:rsidR="00277F97" w:rsidRPr="00A1115A" w:rsidRDefault="00277F97" w:rsidP="009674F7">
            <w:pPr>
              <w:pStyle w:val="TAC"/>
            </w:pPr>
            <w:r>
              <w:t>Reserved</w:t>
            </w:r>
          </w:p>
        </w:tc>
      </w:tr>
      <w:tr w:rsidR="00277F97" w:rsidRPr="00A1115A" w14:paraId="47543C36"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DC3315" w14:textId="77777777" w:rsidR="00277F97" w:rsidRPr="00A1115A" w:rsidRDefault="00277F97" w:rsidP="009674F7">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0DA0650E" w14:textId="77777777" w:rsidR="00277F97" w:rsidRPr="00A1115A" w:rsidRDefault="00277F97" w:rsidP="009674F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D5174F2" w14:textId="77777777" w:rsidR="00277F97" w:rsidRPr="00A1115A" w:rsidRDefault="00277F97" w:rsidP="009674F7">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19003DDC"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51E183"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452819"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001D4"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F2E513"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4AF98C" w14:textId="77777777" w:rsidR="00277F97" w:rsidRPr="00A1115A" w:rsidRDefault="00277F97" w:rsidP="009674F7">
            <w:pPr>
              <w:pStyle w:val="TAC"/>
            </w:pPr>
            <w:r>
              <w:t>Reserved</w:t>
            </w:r>
          </w:p>
        </w:tc>
      </w:tr>
      <w:tr w:rsidR="00277F97" w:rsidRPr="00A1115A" w14:paraId="5B5B3055"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96C0FB" w14:textId="77777777" w:rsidR="00277F97" w:rsidRPr="00A1115A" w:rsidRDefault="00277F97" w:rsidP="009674F7">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03761D1A"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5471F99" w14:textId="77777777" w:rsidR="00277F97" w:rsidRPr="00A1115A" w:rsidRDefault="00277F97" w:rsidP="009674F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494106A" w14:textId="77777777" w:rsidR="00277F97" w:rsidRPr="00A1115A" w:rsidRDefault="00277F97" w:rsidP="009674F7">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6F46988F" w14:textId="77777777" w:rsidR="00277F97" w:rsidRPr="00A1115A" w:rsidRDefault="00277F97" w:rsidP="009674F7">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02578F14"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189FBF"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B5460B"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4CF4E2" w14:textId="77777777" w:rsidR="00277F97" w:rsidRPr="00A1115A" w:rsidRDefault="00277F97" w:rsidP="009674F7">
            <w:pPr>
              <w:pStyle w:val="TAC"/>
            </w:pPr>
            <w:r>
              <w:t>Reserved</w:t>
            </w:r>
          </w:p>
        </w:tc>
      </w:tr>
      <w:tr w:rsidR="00277F97" w:rsidRPr="00A1115A" w14:paraId="4CC049FB"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5A097D" w14:textId="77777777" w:rsidR="00277F97" w:rsidRPr="00A1115A" w:rsidRDefault="00277F97" w:rsidP="009674F7">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1D2AEDBC"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2EEF94D" w14:textId="77777777" w:rsidR="00277F97" w:rsidRPr="00A1115A" w:rsidRDefault="00277F97" w:rsidP="009674F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4DEB4B1"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C6F392"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7AF8E3"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AAF5ED"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A980A8"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B974BE" w14:textId="77777777" w:rsidR="00277F97" w:rsidRPr="00A1115A" w:rsidRDefault="00277F97" w:rsidP="009674F7">
            <w:pPr>
              <w:pStyle w:val="TAC"/>
            </w:pPr>
            <w:r>
              <w:t>Reserved</w:t>
            </w:r>
          </w:p>
        </w:tc>
      </w:tr>
      <w:tr w:rsidR="00277F97" w:rsidRPr="00A1115A" w14:paraId="5D7A8FCD"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7E2FB6D" w14:textId="77777777" w:rsidR="00277F97" w:rsidRPr="00A1115A" w:rsidRDefault="00277F97" w:rsidP="009674F7">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29D444E3"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F638C75"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105619"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C3BEA5"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75974E"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3A8399"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D74C84"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9F25D0" w14:textId="77777777" w:rsidR="00277F97" w:rsidRPr="00A1115A" w:rsidRDefault="00277F97" w:rsidP="009674F7">
            <w:pPr>
              <w:pStyle w:val="TAC"/>
            </w:pPr>
            <w:r>
              <w:t>Reserved</w:t>
            </w:r>
          </w:p>
        </w:tc>
      </w:tr>
      <w:tr w:rsidR="00277F97" w:rsidRPr="00A1115A" w14:paraId="7F668001"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EB9366" w14:textId="77777777" w:rsidR="00277F97" w:rsidRPr="00A1115A" w:rsidRDefault="00277F97" w:rsidP="009674F7">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0582876D"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B920C21"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E83C49"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5D7E61"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C6427A"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F12A18"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E8CA97"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B0BD9A" w14:textId="77777777" w:rsidR="00277F97" w:rsidRPr="00A1115A" w:rsidRDefault="00277F97" w:rsidP="009674F7">
            <w:pPr>
              <w:pStyle w:val="TAC"/>
            </w:pPr>
            <w:r>
              <w:t>Reserved</w:t>
            </w:r>
          </w:p>
        </w:tc>
      </w:tr>
      <w:tr w:rsidR="00277F97" w:rsidRPr="00A1115A" w14:paraId="58F2E7E0"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499602" w14:textId="77777777" w:rsidR="00277F97" w:rsidRPr="00A1115A" w:rsidRDefault="00277F97" w:rsidP="009674F7">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140C9715"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20CB7A0"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ED5B66"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D855EF"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6591A8"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1C015"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82CE9A"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3CD638" w14:textId="77777777" w:rsidR="00277F97" w:rsidRPr="00A1115A" w:rsidRDefault="00277F97" w:rsidP="009674F7">
            <w:pPr>
              <w:pStyle w:val="TAC"/>
            </w:pPr>
            <w:r>
              <w:t>Reserved</w:t>
            </w:r>
          </w:p>
        </w:tc>
      </w:tr>
      <w:tr w:rsidR="00277F97" w:rsidRPr="00A1115A" w14:paraId="6EAA2C5B"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B66BCA" w14:textId="77777777" w:rsidR="00277F97" w:rsidRPr="00A1115A" w:rsidRDefault="00277F97" w:rsidP="009674F7">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66522868"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8E4F9B7"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4CDCD1"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BFF0CE"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85CF20"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67E9A0"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7A614A"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31646" w14:textId="77777777" w:rsidR="00277F97" w:rsidRPr="00A1115A" w:rsidRDefault="00277F97" w:rsidP="009674F7">
            <w:pPr>
              <w:pStyle w:val="TAC"/>
            </w:pPr>
            <w:r>
              <w:t>Reserved</w:t>
            </w:r>
          </w:p>
        </w:tc>
      </w:tr>
      <w:tr w:rsidR="00277F97" w:rsidRPr="00A1115A" w14:paraId="4B313DFD"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74905A" w14:textId="77777777" w:rsidR="00277F97" w:rsidRPr="00A1115A" w:rsidRDefault="00277F97" w:rsidP="009674F7">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3FD298BF"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D3ABF3E"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C7578F"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76DEF7"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5497A7"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4AA721"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FA5F13"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E3DAF" w14:textId="77777777" w:rsidR="00277F97" w:rsidRPr="00A1115A" w:rsidRDefault="00277F97" w:rsidP="009674F7">
            <w:pPr>
              <w:pStyle w:val="TAC"/>
            </w:pPr>
            <w:r>
              <w:t>Reserved</w:t>
            </w:r>
          </w:p>
        </w:tc>
      </w:tr>
      <w:tr w:rsidR="00277F97" w:rsidRPr="00A1115A" w14:paraId="3A9A6755"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23DD77" w14:textId="77777777" w:rsidR="00277F97" w:rsidRPr="00A1115A" w:rsidRDefault="00277F97" w:rsidP="009674F7">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69F3EDCD"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F6CDEE"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46F1FD"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BE382D"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7DD1D6"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E8077D"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740CEC"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206A4A" w14:textId="77777777" w:rsidR="00277F97" w:rsidRPr="00A1115A" w:rsidRDefault="00277F97" w:rsidP="009674F7">
            <w:pPr>
              <w:pStyle w:val="TAC"/>
            </w:pPr>
            <w:r>
              <w:t>Reserved</w:t>
            </w:r>
          </w:p>
        </w:tc>
      </w:tr>
      <w:tr w:rsidR="00277F97" w:rsidRPr="00A1115A" w14:paraId="7F526420"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7B0889" w14:textId="77777777" w:rsidR="00277F97" w:rsidRPr="00A1115A" w:rsidRDefault="00277F97" w:rsidP="009674F7">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1B0355C0" w14:textId="77777777" w:rsidR="00277F97" w:rsidRPr="00A1115A" w:rsidRDefault="00277F97" w:rsidP="009674F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9FD6264" w14:textId="77777777" w:rsidR="00277F97" w:rsidRPr="00A1115A" w:rsidRDefault="00277F97" w:rsidP="009674F7">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38B486A5"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9E4C80"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E974D5"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40146"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219CF7"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tcPr>
          <w:p w14:paraId="608F94F5" w14:textId="77777777" w:rsidR="00277F97" w:rsidRPr="00A1115A" w:rsidRDefault="00277F97" w:rsidP="009674F7">
            <w:pPr>
              <w:pStyle w:val="TAC"/>
            </w:pPr>
            <w:r>
              <w:t>Reserved</w:t>
            </w:r>
          </w:p>
        </w:tc>
      </w:tr>
      <w:tr w:rsidR="00277F97" w:rsidRPr="00A1115A" w14:paraId="6B4BA8CA"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6D819C3" w14:textId="77777777" w:rsidR="00277F97" w:rsidRPr="00A1115A" w:rsidRDefault="00277F97" w:rsidP="009674F7">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7B61044F" w14:textId="77777777" w:rsidR="00277F97" w:rsidRPr="00A1115A" w:rsidRDefault="00277F97" w:rsidP="009674F7">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53EF4CEC" w14:textId="77777777" w:rsidR="00277F97" w:rsidRPr="00A1115A" w:rsidRDefault="00277F97" w:rsidP="009674F7">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1E66EE40"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tcPr>
          <w:p w14:paraId="6DCED208"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tcPr>
          <w:p w14:paraId="325C735E"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tcPr>
          <w:p w14:paraId="1FC2BDBC"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tcPr>
          <w:p w14:paraId="0CF58DF2"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tcPr>
          <w:p w14:paraId="43533CAE" w14:textId="77777777" w:rsidR="00277F97" w:rsidRPr="00A1115A" w:rsidRDefault="00277F97" w:rsidP="009674F7">
            <w:pPr>
              <w:pStyle w:val="TAC"/>
            </w:pPr>
            <w:r>
              <w:t>Reserved</w:t>
            </w:r>
          </w:p>
        </w:tc>
      </w:tr>
      <w:tr w:rsidR="00277F97" w:rsidRPr="00A1115A" w14:paraId="104E3E8B"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0973575" w14:textId="77777777" w:rsidR="00277F97" w:rsidRPr="0002605A" w:rsidRDefault="00277F97" w:rsidP="009674F7">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53EAAEE2" w14:textId="77777777" w:rsidR="00277F97" w:rsidRPr="0002605A" w:rsidRDefault="00277F97" w:rsidP="009674F7">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6D43E4B9" w14:textId="77777777" w:rsidR="00277F97" w:rsidRPr="000260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tcPr>
          <w:p w14:paraId="60AA7821"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tcPr>
          <w:p w14:paraId="06CF6BA0"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tcPr>
          <w:p w14:paraId="5E60803C"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tcPr>
          <w:p w14:paraId="372476F5"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tcPr>
          <w:p w14:paraId="0CF463D5"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tcPr>
          <w:p w14:paraId="16A69928" w14:textId="77777777" w:rsidR="00277F97" w:rsidRPr="00A1115A" w:rsidRDefault="00277F97" w:rsidP="009674F7">
            <w:pPr>
              <w:pStyle w:val="TAC"/>
            </w:pPr>
            <w:r>
              <w:t>Reserved</w:t>
            </w:r>
          </w:p>
        </w:tc>
      </w:tr>
      <w:tr w:rsidR="00277F97" w:rsidRPr="00A1115A" w14:paraId="34778CDA" w14:textId="77777777" w:rsidTr="009674F7">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4C21804" w14:textId="77777777" w:rsidR="00277F97" w:rsidRDefault="00277F97" w:rsidP="009674F7">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452009CD" w14:textId="77777777" w:rsidR="00277F97" w:rsidRDefault="00277F97" w:rsidP="009674F7">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7924C7B9" w14:textId="77777777" w:rsidR="00277F97" w:rsidRPr="000260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tcPr>
          <w:p w14:paraId="130F04A3"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tcPr>
          <w:p w14:paraId="4231A194"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tcPr>
          <w:p w14:paraId="051085BC"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tcPr>
          <w:p w14:paraId="65E71E0A" w14:textId="77777777" w:rsidR="00277F97" w:rsidRPr="00A1115A" w:rsidRDefault="00277F97" w:rsidP="009674F7">
            <w:pPr>
              <w:pStyle w:val="TAC"/>
            </w:pPr>
          </w:p>
        </w:tc>
        <w:tc>
          <w:tcPr>
            <w:tcW w:w="1146" w:type="dxa"/>
            <w:tcBorders>
              <w:top w:val="single" w:sz="4" w:space="0" w:color="auto"/>
              <w:left w:val="single" w:sz="4" w:space="0" w:color="auto"/>
              <w:bottom w:val="single" w:sz="4" w:space="0" w:color="auto"/>
              <w:right w:val="single" w:sz="4" w:space="0" w:color="auto"/>
            </w:tcBorders>
          </w:tcPr>
          <w:p w14:paraId="6E784DEE" w14:textId="77777777" w:rsidR="00277F97" w:rsidRPr="00A1115A" w:rsidRDefault="00277F97" w:rsidP="009674F7">
            <w:pPr>
              <w:pStyle w:val="TAC"/>
            </w:pPr>
          </w:p>
        </w:tc>
        <w:tc>
          <w:tcPr>
            <w:tcW w:w="1146" w:type="dxa"/>
            <w:tcBorders>
              <w:left w:val="single" w:sz="4" w:space="0" w:color="auto"/>
              <w:bottom w:val="single" w:sz="4" w:space="0" w:color="auto"/>
              <w:right w:val="single" w:sz="4" w:space="0" w:color="auto"/>
            </w:tcBorders>
            <w:vAlign w:val="center"/>
          </w:tcPr>
          <w:p w14:paraId="18529DAC" w14:textId="77777777" w:rsidR="00277F97" w:rsidRPr="00A1115A" w:rsidRDefault="00277F97" w:rsidP="009674F7">
            <w:pPr>
              <w:pStyle w:val="TAC"/>
            </w:pPr>
            <w:r>
              <w:t>Reserved</w:t>
            </w:r>
          </w:p>
        </w:tc>
      </w:tr>
      <w:tr w:rsidR="00277F97" w:rsidRPr="00A1115A" w14:paraId="66EE552B" w14:textId="77777777" w:rsidTr="009674F7">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96357F7" w14:textId="77777777" w:rsidR="00277F97" w:rsidRDefault="00277F97" w:rsidP="009674F7">
            <w:pPr>
              <w:pStyle w:val="TAN"/>
            </w:pPr>
            <w:r w:rsidRPr="00A1115A">
              <w:t>NOTE</w:t>
            </w:r>
            <w:r>
              <w:t xml:space="preserve"> 1</w:t>
            </w:r>
            <w:r w:rsidRPr="00A1115A">
              <w:t>:</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p w14:paraId="23329798" w14:textId="77777777" w:rsidR="00277F97" w:rsidRPr="00A1115A" w:rsidRDefault="00277F97" w:rsidP="009674F7">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6046403D" w14:textId="77777777" w:rsidR="00277F97" w:rsidRPr="00A1115A" w:rsidRDefault="00277F97" w:rsidP="00277F97"/>
    <w:p w14:paraId="021B5A67" w14:textId="77777777" w:rsidR="00277F97" w:rsidRPr="00A1115A" w:rsidRDefault="00277F97" w:rsidP="00277F97">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277F97" w:rsidRPr="00A1115A" w14:paraId="25204587" w14:textId="77777777" w:rsidTr="009674F7">
        <w:trPr>
          <w:trHeight w:val="187"/>
          <w:jc w:val="center"/>
        </w:trPr>
        <w:tc>
          <w:tcPr>
            <w:tcW w:w="2461" w:type="dxa"/>
            <w:gridSpan w:val="2"/>
            <w:shd w:val="clear" w:color="auto" w:fill="auto"/>
            <w:noWrap/>
            <w:hideMark/>
          </w:tcPr>
          <w:p w14:paraId="6E67C6A8" w14:textId="77777777" w:rsidR="00277F97" w:rsidRPr="00A1115A" w:rsidRDefault="00277F97" w:rsidP="009674F7">
            <w:pPr>
              <w:pStyle w:val="TAH"/>
              <w:rPr>
                <w:lang w:val="fi-FI"/>
              </w:rPr>
            </w:pPr>
            <w:r w:rsidRPr="00A1115A">
              <w:t>Modulation/Waveform</w:t>
            </w:r>
          </w:p>
        </w:tc>
        <w:tc>
          <w:tcPr>
            <w:tcW w:w="2277" w:type="dxa"/>
            <w:shd w:val="clear" w:color="auto" w:fill="auto"/>
            <w:noWrap/>
            <w:hideMark/>
          </w:tcPr>
          <w:p w14:paraId="1E3CFF71" w14:textId="77777777" w:rsidR="00277F97" w:rsidRPr="00A1115A" w:rsidRDefault="00277F97" w:rsidP="009674F7">
            <w:pPr>
              <w:pStyle w:val="TAH"/>
            </w:pPr>
            <w:r w:rsidRPr="00A1115A">
              <w:t>Outer (dB)</w:t>
            </w:r>
          </w:p>
        </w:tc>
      </w:tr>
      <w:tr w:rsidR="00277F97" w:rsidRPr="00A1115A" w14:paraId="080662EB" w14:textId="77777777" w:rsidTr="009674F7">
        <w:trPr>
          <w:trHeight w:val="187"/>
          <w:jc w:val="center"/>
        </w:trPr>
        <w:tc>
          <w:tcPr>
            <w:tcW w:w="979" w:type="dxa"/>
            <w:tcBorders>
              <w:bottom w:val="nil"/>
            </w:tcBorders>
            <w:shd w:val="clear" w:color="auto" w:fill="auto"/>
            <w:noWrap/>
          </w:tcPr>
          <w:p w14:paraId="62181DB7" w14:textId="77777777" w:rsidR="00277F97" w:rsidRPr="00A1115A" w:rsidRDefault="00277F97" w:rsidP="009674F7">
            <w:pPr>
              <w:pStyle w:val="TAC"/>
            </w:pPr>
            <w:r w:rsidRPr="00A1115A">
              <w:t>DFT-s-OFDM</w:t>
            </w:r>
          </w:p>
        </w:tc>
        <w:tc>
          <w:tcPr>
            <w:tcW w:w="1482" w:type="dxa"/>
            <w:shd w:val="clear" w:color="auto" w:fill="auto"/>
            <w:hideMark/>
          </w:tcPr>
          <w:p w14:paraId="5238CEDE" w14:textId="77777777" w:rsidR="00277F97" w:rsidRPr="00A1115A" w:rsidRDefault="00277F97" w:rsidP="009674F7">
            <w:pPr>
              <w:pStyle w:val="TAC"/>
            </w:pPr>
            <w:r w:rsidRPr="00A1115A">
              <w:t>Pi/2 BPSK</w:t>
            </w:r>
          </w:p>
        </w:tc>
        <w:tc>
          <w:tcPr>
            <w:tcW w:w="2277" w:type="dxa"/>
            <w:shd w:val="clear" w:color="auto" w:fill="auto"/>
            <w:noWrap/>
            <w:hideMark/>
          </w:tcPr>
          <w:p w14:paraId="68650F3C" w14:textId="77777777" w:rsidR="00277F97" w:rsidRPr="00A1115A" w:rsidRDefault="00277F97" w:rsidP="009674F7">
            <w:pPr>
              <w:pStyle w:val="TAC"/>
            </w:pPr>
            <w:r w:rsidRPr="00A1115A">
              <w:t>≤ 2</w:t>
            </w:r>
          </w:p>
        </w:tc>
      </w:tr>
      <w:tr w:rsidR="00277F97" w:rsidRPr="00A1115A" w14:paraId="06F24633" w14:textId="77777777" w:rsidTr="009674F7">
        <w:trPr>
          <w:trHeight w:val="187"/>
          <w:jc w:val="center"/>
        </w:trPr>
        <w:tc>
          <w:tcPr>
            <w:tcW w:w="979" w:type="dxa"/>
            <w:tcBorders>
              <w:top w:val="nil"/>
              <w:bottom w:val="nil"/>
            </w:tcBorders>
            <w:shd w:val="clear" w:color="auto" w:fill="auto"/>
            <w:hideMark/>
          </w:tcPr>
          <w:p w14:paraId="780D76FB" w14:textId="77777777" w:rsidR="00277F97" w:rsidRPr="00A1115A" w:rsidRDefault="00277F97" w:rsidP="009674F7">
            <w:pPr>
              <w:pStyle w:val="TAC"/>
            </w:pPr>
          </w:p>
        </w:tc>
        <w:tc>
          <w:tcPr>
            <w:tcW w:w="1482" w:type="dxa"/>
            <w:shd w:val="clear" w:color="auto" w:fill="auto"/>
            <w:hideMark/>
          </w:tcPr>
          <w:p w14:paraId="379A826E" w14:textId="77777777" w:rsidR="00277F97" w:rsidRPr="00A1115A" w:rsidRDefault="00277F97" w:rsidP="009674F7">
            <w:pPr>
              <w:pStyle w:val="TAC"/>
            </w:pPr>
            <w:r w:rsidRPr="00A1115A">
              <w:t>QPSK</w:t>
            </w:r>
          </w:p>
        </w:tc>
        <w:tc>
          <w:tcPr>
            <w:tcW w:w="2277" w:type="dxa"/>
            <w:shd w:val="clear" w:color="auto" w:fill="auto"/>
            <w:noWrap/>
            <w:hideMark/>
          </w:tcPr>
          <w:p w14:paraId="3D8A8A8E" w14:textId="77777777" w:rsidR="00277F97" w:rsidRPr="00A1115A" w:rsidRDefault="00277F97" w:rsidP="009674F7">
            <w:pPr>
              <w:pStyle w:val="TAC"/>
            </w:pPr>
            <w:r w:rsidRPr="00A1115A">
              <w:t>≤ 2</w:t>
            </w:r>
          </w:p>
        </w:tc>
      </w:tr>
      <w:tr w:rsidR="00277F97" w:rsidRPr="00A1115A" w14:paraId="169D5657" w14:textId="77777777" w:rsidTr="009674F7">
        <w:trPr>
          <w:trHeight w:val="187"/>
          <w:jc w:val="center"/>
        </w:trPr>
        <w:tc>
          <w:tcPr>
            <w:tcW w:w="979" w:type="dxa"/>
            <w:tcBorders>
              <w:top w:val="nil"/>
              <w:bottom w:val="nil"/>
            </w:tcBorders>
            <w:shd w:val="clear" w:color="auto" w:fill="auto"/>
            <w:hideMark/>
          </w:tcPr>
          <w:p w14:paraId="177BD97D" w14:textId="77777777" w:rsidR="00277F97" w:rsidRPr="00A1115A" w:rsidRDefault="00277F97" w:rsidP="009674F7">
            <w:pPr>
              <w:pStyle w:val="TAC"/>
            </w:pPr>
          </w:p>
        </w:tc>
        <w:tc>
          <w:tcPr>
            <w:tcW w:w="1482" w:type="dxa"/>
            <w:shd w:val="clear" w:color="auto" w:fill="auto"/>
            <w:hideMark/>
          </w:tcPr>
          <w:p w14:paraId="0553446A" w14:textId="77777777" w:rsidR="00277F97" w:rsidRPr="00A1115A" w:rsidRDefault="00277F97" w:rsidP="009674F7">
            <w:pPr>
              <w:pStyle w:val="TAC"/>
            </w:pPr>
            <w:r w:rsidRPr="00A1115A">
              <w:t>16 QAM</w:t>
            </w:r>
          </w:p>
        </w:tc>
        <w:tc>
          <w:tcPr>
            <w:tcW w:w="2277" w:type="dxa"/>
            <w:shd w:val="clear" w:color="auto" w:fill="auto"/>
            <w:noWrap/>
            <w:hideMark/>
          </w:tcPr>
          <w:p w14:paraId="66744C3B" w14:textId="77777777" w:rsidR="00277F97" w:rsidRPr="00A1115A" w:rsidRDefault="00277F97" w:rsidP="009674F7">
            <w:pPr>
              <w:pStyle w:val="TAC"/>
            </w:pPr>
            <w:r w:rsidRPr="00A1115A">
              <w:t>≤ 2.5</w:t>
            </w:r>
          </w:p>
        </w:tc>
      </w:tr>
      <w:tr w:rsidR="00277F97" w:rsidRPr="00A1115A" w14:paraId="5E9D5A7E" w14:textId="77777777" w:rsidTr="009674F7">
        <w:trPr>
          <w:trHeight w:val="187"/>
          <w:jc w:val="center"/>
        </w:trPr>
        <w:tc>
          <w:tcPr>
            <w:tcW w:w="979" w:type="dxa"/>
            <w:tcBorders>
              <w:top w:val="nil"/>
              <w:bottom w:val="nil"/>
            </w:tcBorders>
            <w:shd w:val="clear" w:color="auto" w:fill="auto"/>
            <w:hideMark/>
          </w:tcPr>
          <w:p w14:paraId="2D061874" w14:textId="77777777" w:rsidR="00277F97" w:rsidRPr="00A1115A" w:rsidRDefault="00277F97" w:rsidP="009674F7">
            <w:pPr>
              <w:pStyle w:val="TAC"/>
            </w:pPr>
          </w:p>
        </w:tc>
        <w:tc>
          <w:tcPr>
            <w:tcW w:w="1482" w:type="dxa"/>
            <w:shd w:val="clear" w:color="auto" w:fill="auto"/>
            <w:hideMark/>
          </w:tcPr>
          <w:p w14:paraId="5DE4F39A" w14:textId="77777777" w:rsidR="00277F97" w:rsidRPr="00A1115A" w:rsidRDefault="00277F97" w:rsidP="009674F7">
            <w:pPr>
              <w:pStyle w:val="TAC"/>
            </w:pPr>
            <w:r w:rsidRPr="00A1115A">
              <w:t>64 QAM</w:t>
            </w:r>
          </w:p>
        </w:tc>
        <w:tc>
          <w:tcPr>
            <w:tcW w:w="2277" w:type="dxa"/>
            <w:shd w:val="clear" w:color="auto" w:fill="auto"/>
            <w:noWrap/>
            <w:hideMark/>
          </w:tcPr>
          <w:p w14:paraId="33625681" w14:textId="77777777" w:rsidR="00277F97" w:rsidRPr="00A1115A" w:rsidRDefault="00277F97" w:rsidP="009674F7">
            <w:pPr>
              <w:pStyle w:val="TAC"/>
            </w:pPr>
            <w:r w:rsidRPr="00A1115A">
              <w:t>≤ 3</w:t>
            </w:r>
          </w:p>
        </w:tc>
      </w:tr>
      <w:tr w:rsidR="00277F97" w:rsidRPr="00A1115A" w14:paraId="3B6A0AFC" w14:textId="77777777" w:rsidTr="009674F7">
        <w:trPr>
          <w:trHeight w:val="187"/>
          <w:jc w:val="center"/>
        </w:trPr>
        <w:tc>
          <w:tcPr>
            <w:tcW w:w="979" w:type="dxa"/>
            <w:tcBorders>
              <w:top w:val="nil"/>
            </w:tcBorders>
            <w:shd w:val="clear" w:color="auto" w:fill="auto"/>
            <w:hideMark/>
          </w:tcPr>
          <w:p w14:paraId="55A5867D" w14:textId="77777777" w:rsidR="00277F97" w:rsidRPr="00A1115A" w:rsidRDefault="00277F97" w:rsidP="009674F7">
            <w:pPr>
              <w:pStyle w:val="TAC"/>
            </w:pPr>
          </w:p>
        </w:tc>
        <w:tc>
          <w:tcPr>
            <w:tcW w:w="1482" w:type="dxa"/>
            <w:shd w:val="clear" w:color="auto" w:fill="auto"/>
            <w:hideMark/>
          </w:tcPr>
          <w:p w14:paraId="4A2546C5" w14:textId="77777777" w:rsidR="00277F97" w:rsidRPr="00A1115A" w:rsidRDefault="00277F97" w:rsidP="009674F7">
            <w:pPr>
              <w:pStyle w:val="TAC"/>
            </w:pPr>
            <w:r w:rsidRPr="00A1115A">
              <w:t>256 QAM</w:t>
            </w:r>
          </w:p>
        </w:tc>
        <w:tc>
          <w:tcPr>
            <w:tcW w:w="2277" w:type="dxa"/>
            <w:shd w:val="clear" w:color="auto" w:fill="auto"/>
            <w:noWrap/>
            <w:hideMark/>
          </w:tcPr>
          <w:p w14:paraId="1318D9D9" w14:textId="77777777" w:rsidR="00277F97" w:rsidRPr="00A1115A" w:rsidRDefault="00277F97" w:rsidP="009674F7">
            <w:pPr>
              <w:pStyle w:val="TAC"/>
            </w:pPr>
            <w:r w:rsidRPr="00A1115A">
              <w:t>≤ 4.5</w:t>
            </w:r>
          </w:p>
        </w:tc>
      </w:tr>
      <w:tr w:rsidR="00277F97" w:rsidRPr="00A1115A" w14:paraId="392FA07F" w14:textId="77777777" w:rsidTr="009674F7">
        <w:trPr>
          <w:trHeight w:val="187"/>
          <w:jc w:val="center"/>
        </w:trPr>
        <w:tc>
          <w:tcPr>
            <w:tcW w:w="979" w:type="dxa"/>
            <w:tcBorders>
              <w:bottom w:val="nil"/>
            </w:tcBorders>
            <w:shd w:val="clear" w:color="auto" w:fill="auto"/>
            <w:noWrap/>
            <w:hideMark/>
          </w:tcPr>
          <w:p w14:paraId="6E344561" w14:textId="77777777" w:rsidR="00277F97" w:rsidRPr="00A1115A" w:rsidRDefault="00277F97" w:rsidP="009674F7">
            <w:pPr>
              <w:pStyle w:val="TAC"/>
            </w:pPr>
            <w:r w:rsidRPr="00A1115A">
              <w:t>CP-OFDM</w:t>
            </w:r>
          </w:p>
        </w:tc>
        <w:tc>
          <w:tcPr>
            <w:tcW w:w="1482" w:type="dxa"/>
            <w:shd w:val="clear" w:color="auto" w:fill="auto"/>
            <w:hideMark/>
          </w:tcPr>
          <w:p w14:paraId="6656804A" w14:textId="77777777" w:rsidR="00277F97" w:rsidRPr="00A1115A" w:rsidRDefault="00277F97" w:rsidP="009674F7">
            <w:pPr>
              <w:pStyle w:val="TAC"/>
            </w:pPr>
            <w:r w:rsidRPr="00A1115A">
              <w:t>QPSK</w:t>
            </w:r>
          </w:p>
        </w:tc>
        <w:tc>
          <w:tcPr>
            <w:tcW w:w="2277" w:type="dxa"/>
            <w:shd w:val="clear" w:color="auto" w:fill="auto"/>
            <w:noWrap/>
            <w:hideMark/>
          </w:tcPr>
          <w:p w14:paraId="1F848002" w14:textId="77777777" w:rsidR="00277F97" w:rsidRPr="00A1115A" w:rsidRDefault="00277F97" w:rsidP="009674F7">
            <w:pPr>
              <w:pStyle w:val="TAC"/>
            </w:pPr>
            <w:r w:rsidRPr="00A1115A">
              <w:t>≤ 4</w:t>
            </w:r>
          </w:p>
        </w:tc>
      </w:tr>
      <w:tr w:rsidR="00277F97" w:rsidRPr="00A1115A" w14:paraId="15FB7D31" w14:textId="77777777" w:rsidTr="009674F7">
        <w:trPr>
          <w:trHeight w:val="187"/>
          <w:jc w:val="center"/>
        </w:trPr>
        <w:tc>
          <w:tcPr>
            <w:tcW w:w="979" w:type="dxa"/>
            <w:tcBorders>
              <w:top w:val="nil"/>
              <w:bottom w:val="nil"/>
            </w:tcBorders>
            <w:shd w:val="clear" w:color="auto" w:fill="auto"/>
            <w:noWrap/>
          </w:tcPr>
          <w:p w14:paraId="732D04D2" w14:textId="77777777" w:rsidR="00277F97" w:rsidRPr="00A1115A" w:rsidRDefault="00277F97" w:rsidP="009674F7">
            <w:pPr>
              <w:pStyle w:val="TAC"/>
            </w:pPr>
          </w:p>
        </w:tc>
        <w:tc>
          <w:tcPr>
            <w:tcW w:w="1482" w:type="dxa"/>
            <w:shd w:val="clear" w:color="auto" w:fill="auto"/>
          </w:tcPr>
          <w:p w14:paraId="211EE094" w14:textId="77777777" w:rsidR="00277F97" w:rsidRPr="00A1115A" w:rsidRDefault="00277F97" w:rsidP="009674F7">
            <w:pPr>
              <w:pStyle w:val="TAC"/>
            </w:pPr>
            <w:r w:rsidRPr="00A1115A">
              <w:t>16 QAM</w:t>
            </w:r>
          </w:p>
        </w:tc>
        <w:tc>
          <w:tcPr>
            <w:tcW w:w="2277" w:type="dxa"/>
            <w:shd w:val="clear" w:color="auto" w:fill="auto"/>
            <w:noWrap/>
          </w:tcPr>
          <w:p w14:paraId="389A6402" w14:textId="77777777" w:rsidR="00277F97" w:rsidRPr="00A1115A" w:rsidRDefault="00277F97" w:rsidP="009674F7">
            <w:pPr>
              <w:pStyle w:val="TAC"/>
            </w:pPr>
            <w:r w:rsidRPr="00A1115A">
              <w:t>≤ 4</w:t>
            </w:r>
          </w:p>
        </w:tc>
      </w:tr>
      <w:tr w:rsidR="00277F97" w:rsidRPr="00A1115A" w14:paraId="5B9127FD" w14:textId="77777777" w:rsidTr="009674F7">
        <w:trPr>
          <w:trHeight w:val="187"/>
          <w:jc w:val="center"/>
        </w:trPr>
        <w:tc>
          <w:tcPr>
            <w:tcW w:w="979" w:type="dxa"/>
            <w:tcBorders>
              <w:top w:val="nil"/>
              <w:bottom w:val="nil"/>
            </w:tcBorders>
            <w:shd w:val="clear" w:color="auto" w:fill="auto"/>
            <w:noWrap/>
          </w:tcPr>
          <w:p w14:paraId="6BFE79D2" w14:textId="77777777" w:rsidR="00277F97" w:rsidRPr="00A1115A" w:rsidRDefault="00277F97" w:rsidP="009674F7">
            <w:pPr>
              <w:pStyle w:val="TAC"/>
            </w:pPr>
          </w:p>
        </w:tc>
        <w:tc>
          <w:tcPr>
            <w:tcW w:w="1482" w:type="dxa"/>
            <w:shd w:val="clear" w:color="auto" w:fill="auto"/>
          </w:tcPr>
          <w:p w14:paraId="1C944FE6" w14:textId="77777777" w:rsidR="00277F97" w:rsidRPr="00A1115A" w:rsidRDefault="00277F97" w:rsidP="009674F7">
            <w:pPr>
              <w:pStyle w:val="TAC"/>
            </w:pPr>
            <w:r w:rsidRPr="00A1115A">
              <w:t>64 QAM</w:t>
            </w:r>
          </w:p>
        </w:tc>
        <w:tc>
          <w:tcPr>
            <w:tcW w:w="2277" w:type="dxa"/>
            <w:shd w:val="clear" w:color="auto" w:fill="auto"/>
            <w:noWrap/>
          </w:tcPr>
          <w:p w14:paraId="00C9DF88" w14:textId="77777777" w:rsidR="00277F97" w:rsidRPr="00A1115A" w:rsidRDefault="00277F97" w:rsidP="009674F7">
            <w:pPr>
              <w:pStyle w:val="TAC"/>
            </w:pPr>
            <w:r w:rsidRPr="00A1115A">
              <w:t>≤ 4</w:t>
            </w:r>
          </w:p>
        </w:tc>
      </w:tr>
      <w:tr w:rsidR="00277F97" w:rsidRPr="00A1115A" w14:paraId="58CEE5CF" w14:textId="77777777" w:rsidTr="009674F7">
        <w:trPr>
          <w:trHeight w:val="187"/>
          <w:jc w:val="center"/>
        </w:trPr>
        <w:tc>
          <w:tcPr>
            <w:tcW w:w="979" w:type="dxa"/>
            <w:tcBorders>
              <w:top w:val="nil"/>
            </w:tcBorders>
            <w:shd w:val="clear" w:color="auto" w:fill="auto"/>
            <w:noWrap/>
          </w:tcPr>
          <w:p w14:paraId="6AB80EF8" w14:textId="77777777" w:rsidR="00277F97" w:rsidRPr="00A1115A" w:rsidRDefault="00277F97" w:rsidP="009674F7">
            <w:pPr>
              <w:pStyle w:val="TAC"/>
            </w:pPr>
          </w:p>
        </w:tc>
        <w:tc>
          <w:tcPr>
            <w:tcW w:w="1482" w:type="dxa"/>
            <w:shd w:val="clear" w:color="auto" w:fill="auto"/>
          </w:tcPr>
          <w:p w14:paraId="32232147" w14:textId="77777777" w:rsidR="00277F97" w:rsidRPr="00A1115A" w:rsidRDefault="00277F97" w:rsidP="009674F7">
            <w:pPr>
              <w:pStyle w:val="TAC"/>
            </w:pPr>
            <w:r w:rsidRPr="00A1115A">
              <w:t>256 QAM</w:t>
            </w:r>
          </w:p>
        </w:tc>
        <w:tc>
          <w:tcPr>
            <w:tcW w:w="2277" w:type="dxa"/>
            <w:shd w:val="clear" w:color="auto" w:fill="auto"/>
            <w:noWrap/>
          </w:tcPr>
          <w:p w14:paraId="08C06AD3" w14:textId="77777777" w:rsidR="00277F97" w:rsidRPr="00A1115A" w:rsidRDefault="00277F97" w:rsidP="009674F7">
            <w:pPr>
              <w:pStyle w:val="TAC"/>
            </w:pPr>
            <w:r w:rsidRPr="00A1115A">
              <w:t>≤ 6.5</w:t>
            </w:r>
          </w:p>
        </w:tc>
      </w:tr>
      <w:tr w:rsidR="00277F97" w:rsidRPr="00A1115A" w14:paraId="157E181A" w14:textId="77777777" w:rsidTr="009674F7">
        <w:trPr>
          <w:trHeight w:val="187"/>
          <w:jc w:val="center"/>
        </w:trPr>
        <w:tc>
          <w:tcPr>
            <w:tcW w:w="4738" w:type="dxa"/>
            <w:gridSpan w:val="3"/>
            <w:shd w:val="clear" w:color="auto" w:fill="auto"/>
          </w:tcPr>
          <w:p w14:paraId="14532924" w14:textId="77777777" w:rsidR="00277F97" w:rsidRPr="00A1115A" w:rsidRDefault="00277F97" w:rsidP="009674F7">
            <w:pPr>
              <w:pStyle w:val="TAN"/>
            </w:pPr>
            <w:r w:rsidRPr="00A1115A">
              <w:t>NOTE 1:</w:t>
            </w:r>
            <w:r w:rsidRPr="00A1115A">
              <w:tab/>
              <w:t>Void</w:t>
            </w:r>
          </w:p>
          <w:p w14:paraId="555E15FB" w14:textId="77777777" w:rsidR="00277F97" w:rsidRPr="00A1115A" w:rsidRDefault="00277F97" w:rsidP="009674F7">
            <w:pPr>
              <w:pStyle w:val="TAN"/>
            </w:pPr>
            <w:r w:rsidRPr="00A1115A">
              <w:t>NOTE 2:</w:t>
            </w:r>
            <w:r w:rsidRPr="00A1115A">
              <w:tab/>
              <w:t>Void</w:t>
            </w:r>
          </w:p>
        </w:tc>
      </w:tr>
    </w:tbl>
    <w:p w14:paraId="216F4FB9" w14:textId="77777777" w:rsidR="00277F97" w:rsidRPr="00A1115A" w:rsidRDefault="00277F97" w:rsidP="00277F97"/>
    <w:p w14:paraId="19FB59CA" w14:textId="0D2A3FD6" w:rsidR="00B7164D" w:rsidRPr="008D3854" w:rsidRDefault="007C404C" w:rsidP="00B7164D">
      <w:pPr>
        <w:rPr>
          <w:i/>
          <w:iCs/>
          <w:noProof/>
          <w:color w:val="0070C0"/>
          <w:sz w:val="22"/>
          <w:szCs w:val="22"/>
        </w:rPr>
      </w:pPr>
      <w:r w:rsidRPr="008D3854">
        <w:rPr>
          <w:i/>
          <w:iCs/>
          <w:noProof/>
          <w:color w:val="0070C0"/>
          <w:sz w:val="22"/>
          <w:szCs w:val="22"/>
        </w:rPr>
        <w:t>&lt; end of changes &gt;</w:t>
      </w:r>
    </w:p>
    <w:p w14:paraId="3AAD2B51" w14:textId="5F134EC6" w:rsidR="00B7164D" w:rsidRPr="008D3854" w:rsidRDefault="00B7164D" w:rsidP="00B7164D">
      <w:pPr>
        <w:rPr>
          <w:i/>
          <w:iCs/>
          <w:noProof/>
          <w:color w:val="0070C0"/>
          <w:sz w:val="22"/>
          <w:szCs w:val="22"/>
        </w:rPr>
      </w:pPr>
      <w:r w:rsidRPr="008D3854">
        <w:rPr>
          <w:i/>
          <w:iCs/>
          <w:noProof/>
          <w:color w:val="0070C0"/>
          <w:sz w:val="22"/>
          <w:szCs w:val="22"/>
        </w:rPr>
        <w:t>&lt; omitted sections &gt;</w:t>
      </w:r>
    </w:p>
    <w:p w14:paraId="20638EEE" w14:textId="77777777" w:rsidR="00B7164D" w:rsidRPr="008D3854" w:rsidRDefault="00B7164D" w:rsidP="00B7164D">
      <w:pPr>
        <w:rPr>
          <w:i/>
          <w:iCs/>
          <w:noProof/>
          <w:color w:val="0070C0"/>
          <w:sz w:val="22"/>
          <w:szCs w:val="22"/>
        </w:rPr>
      </w:pPr>
      <w:r w:rsidRPr="008D3854">
        <w:rPr>
          <w:i/>
          <w:iCs/>
          <w:noProof/>
          <w:color w:val="0070C0"/>
          <w:sz w:val="22"/>
          <w:szCs w:val="22"/>
        </w:rPr>
        <w:t>&lt; start of changes &gt;</w:t>
      </w:r>
    </w:p>
    <w:p w14:paraId="13955619" w14:textId="77777777" w:rsidR="00A34D97" w:rsidRPr="00863262" w:rsidRDefault="00A34D97" w:rsidP="00A34D97">
      <w:pPr>
        <w:keepNext/>
        <w:keepLines/>
        <w:overflowPunct w:val="0"/>
        <w:autoSpaceDE w:val="0"/>
        <w:autoSpaceDN w:val="0"/>
        <w:adjustRightInd w:val="0"/>
        <w:spacing w:before="120"/>
        <w:textAlignment w:val="baseline"/>
        <w:outlineLvl w:val="3"/>
        <w:rPr>
          <w:ins w:id="72" w:author="Zander, Olof" w:date="2023-09-19T16:46:00Z"/>
          <w:rFonts w:ascii="Arial" w:hAnsi="Arial"/>
          <w:sz w:val="24"/>
          <w:lang w:eastAsia="en-GB"/>
        </w:rPr>
      </w:pPr>
      <w:ins w:id="73" w:author="Zander, Olof" w:date="2023-09-19T16:46:00Z">
        <w:r w:rsidRPr="00863262">
          <w:rPr>
            <w:rFonts w:ascii="Arial" w:hAnsi="Arial"/>
            <w:sz w:val="24"/>
            <w:lang w:eastAsia="en-GB"/>
          </w:rPr>
          <w:t>6.2.3.3</w:t>
        </w:r>
        <w:r>
          <w:rPr>
            <w:rFonts w:ascii="Arial" w:hAnsi="Arial"/>
            <w:sz w:val="24"/>
            <w:lang w:eastAsia="en-GB"/>
          </w:rPr>
          <w:t>3</w:t>
        </w:r>
        <w:r w:rsidRPr="00863262">
          <w:rPr>
            <w:rFonts w:ascii="Arial" w:hAnsi="Arial"/>
            <w:sz w:val="24"/>
            <w:lang w:eastAsia="en-GB"/>
          </w:rPr>
          <w:tab/>
          <w:t>A-MPR for NS_0</w:t>
        </w:r>
        <w:r>
          <w:rPr>
            <w:rFonts w:ascii="Arial" w:hAnsi="Arial"/>
            <w:sz w:val="24"/>
            <w:lang w:eastAsia="en-GB"/>
          </w:rPr>
          <w:t>8</w:t>
        </w:r>
      </w:ins>
    </w:p>
    <w:p w14:paraId="6314AD8F" w14:textId="3D62E2AE" w:rsidR="00A34D97" w:rsidRDefault="00A34D97" w:rsidP="00A34D97">
      <w:pPr>
        <w:rPr>
          <w:ins w:id="74" w:author="Zander, Olof" w:date="2023-09-19T16:46:00Z"/>
        </w:rPr>
      </w:pPr>
      <w:ins w:id="75" w:author="Zander, Olof" w:date="2023-09-19T16:46:00Z">
        <w:r w:rsidRPr="00863262">
          <w:rPr>
            <w:lang w:eastAsia="en-GB"/>
          </w:rPr>
          <w:t xml:space="preserve">For </w:t>
        </w:r>
        <w:r>
          <w:rPr>
            <w:lang w:eastAsia="en-GB"/>
          </w:rPr>
          <w:t>Rel-18 eRedCap</w:t>
        </w:r>
        <w:r w:rsidRPr="00863262">
          <w:rPr>
            <w:lang w:eastAsia="en-GB"/>
          </w:rPr>
          <w:t xml:space="preserve"> operation </w:t>
        </w:r>
      </w:ins>
      <w:ins w:id="76" w:author="Zander, Olof" w:date="2023-09-22T15:25:00Z">
        <w:r w:rsidR="007556FA">
          <w:rPr>
            <w:lang w:eastAsia="en-GB"/>
          </w:rPr>
          <w:t>in HD-FDD mode</w:t>
        </w:r>
        <w:r w:rsidR="00FF0AF0">
          <w:rPr>
            <w:lang w:eastAsia="en-GB"/>
          </w:rPr>
          <w:t xml:space="preserve"> </w:t>
        </w:r>
      </w:ins>
      <w:ins w:id="77" w:author="Zander, Olof" w:date="2023-09-19T16:46:00Z">
        <w:r w:rsidRPr="00863262">
          <w:rPr>
            <w:lang w:eastAsia="en-GB"/>
          </w:rPr>
          <w:t>on band n</w:t>
        </w:r>
        <w:r>
          <w:rPr>
            <w:lang w:eastAsia="en-GB"/>
          </w:rPr>
          <w:t>13</w:t>
        </w:r>
        <w:r w:rsidRPr="00863262">
          <w:rPr>
            <w:lang w:eastAsia="en-GB"/>
          </w:rPr>
          <w:t xml:space="preserve"> A-MPR</w:t>
        </w:r>
        <w:r>
          <w:rPr>
            <w:lang w:eastAsia="en-GB"/>
          </w:rPr>
          <w:t xml:space="preserve"> is described in Table 6.2.3.33-1</w:t>
        </w:r>
      </w:ins>
    </w:p>
    <w:p w14:paraId="1BE7B7DC" w14:textId="77777777" w:rsidR="00A939E3" w:rsidRPr="00CF30AD" w:rsidRDefault="00A939E3" w:rsidP="00A939E3">
      <w:pPr>
        <w:keepNext/>
        <w:keepLines/>
        <w:spacing w:before="60"/>
        <w:jc w:val="center"/>
        <w:rPr>
          <w:ins w:id="78" w:author="Zander, Olof" w:date="2023-09-25T11:08:00Z"/>
          <w:rFonts w:ascii="Arial" w:hAnsi="Arial"/>
          <w:b/>
        </w:rPr>
      </w:pPr>
      <w:ins w:id="79" w:author="Zander, Olof" w:date="2023-09-25T11:08:00Z">
        <w:r w:rsidRPr="00CF30AD">
          <w:rPr>
            <w:rFonts w:ascii="Arial" w:hAnsi="Arial"/>
            <w:b/>
          </w:rPr>
          <w:t>Table 6.2.3.33-1 A-MPR for NS_08</w:t>
        </w:r>
      </w:ins>
    </w:p>
    <w:tbl>
      <w:tblPr>
        <w:tblW w:w="7582" w:type="dxa"/>
        <w:tblInd w:w="1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345"/>
        <w:gridCol w:w="1701"/>
        <w:gridCol w:w="2268"/>
        <w:gridCol w:w="2268"/>
      </w:tblGrid>
      <w:tr w:rsidR="00A939E3" w:rsidRPr="00A1115A" w14:paraId="41E3EBF1" w14:textId="77777777" w:rsidTr="00BC370D">
        <w:trPr>
          <w:trHeight w:val="187"/>
          <w:ins w:id="80" w:author="Zander, Olof" w:date="2023-09-25T11:08:00Z"/>
        </w:trPr>
        <w:tc>
          <w:tcPr>
            <w:tcW w:w="3046" w:type="dxa"/>
            <w:gridSpan w:val="2"/>
            <w:tcBorders>
              <w:top w:val="single" w:sz="4" w:space="0" w:color="auto"/>
              <w:left w:val="single" w:sz="4" w:space="0" w:color="auto"/>
              <w:bottom w:val="nil"/>
              <w:right w:val="single" w:sz="4" w:space="0" w:color="auto"/>
            </w:tcBorders>
            <w:shd w:val="clear" w:color="auto" w:fill="auto"/>
            <w:vAlign w:val="center"/>
            <w:hideMark/>
          </w:tcPr>
          <w:p w14:paraId="23853D07" w14:textId="77777777" w:rsidR="00A939E3" w:rsidRPr="00A1115A" w:rsidRDefault="00A939E3" w:rsidP="00BC370D">
            <w:pPr>
              <w:pStyle w:val="TAH"/>
              <w:rPr>
                <w:ins w:id="81" w:author="Zander, Olof" w:date="2023-09-25T11:08:00Z"/>
              </w:rPr>
            </w:pPr>
            <w:ins w:id="82" w:author="Zander, Olof" w:date="2023-09-25T11:08:00Z">
              <w:r w:rsidRPr="00A1115A">
                <w:t>Modulation</w:t>
              </w:r>
            </w:ins>
          </w:p>
        </w:tc>
        <w:tc>
          <w:tcPr>
            <w:tcW w:w="4536" w:type="dxa"/>
            <w:gridSpan w:val="2"/>
            <w:tcBorders>
              <w:top w:val="single" w:sz="4" w:space="0" w:color="auto"/>
              <w:left w:val="single" w:sz="4" w:space="0" w:color="auto"/>
              <w:bottom w:val="single" w:sz="4" w:space="0" w:color="auto"/>
              <w:right w:val="single" w:sz="4" w:space="0" w:color="auto"/>
            </w:tcBorders>
          </w:tcPr>
          <w:p w14:paraId="498301AB" w14:textId="77777777" w:rsidR="00A939E3" w:rsidRPr="00A1115A" w:rsidRDefault="00A939E3" w:rsidP="00BC370D">
            <w:pPr>
              <w:pStyle w:val="TAH"/>
              <w:rPr>
                <w:ins w:id="83" w:author="Zander, Olof" w:date="2023-09-25T11:08:00Z"/>
              </w:rPr>
            </w:pPr>
            <w:ins w:id="84" w:author="Zander, Olof" w:date="2023-09-25T11:08:00Z">
              <w:r>
                <w:t>A-</w:t>
              </w:r>
              <w:r w:rsidRPr="00A1115A">
                <w:t>MPR (dB)</w:t>
              </w:r>
            </w:ins>
          </w:p>
        </w:tc>
      </w:tr>
      <w:tr w:rsidR="00A939E3" w:rsidRPr="00A1115A" w14:paraId="407F56DA" w14:textId="77777777" w:rsidTr="00BC370D">
        <w:trPr>
          <w:trHeight w:val="187"/>
          <w:ins w:id="85" w:author="Zander, Olof" w:date="2023-09-25T11:08:00Z"/>
        </w:trPr>
        <w:tc>
          <w:tcPr>
            <w:tcW w:w="3046" w:type="dxa"/>
            <w:gridSpan w:val="2"/>
            <w:tcBorders>
              <w:top w:val="nil"/>
              <w:left w:val="single" w:sz="4" w:space="0" w:color="auto"/>
              <w:bottom w:val="single" w:sz="4" w:space="0" w:color="auto"/>
              <w:right w:val="single" w:sz="4" w:space="0" w:color="auto"/>
            </w:tcBorders>
            <w:shd w:val="clear" w:color="auto" w:fill="auto"/>
            <w:vAlign w:val="center"/>
            <w:hideMark/>
          </w:tcPr>
          <w:p w14:paraId="5FDF48D3" w14:textId="77777777" w:rsidR="00A939E3" w:rsidRPr="00A1115A" w:rsidRDefault="00A939E3" w:rsidP="00BC370D">
            <w:pPr>
              <w:pStyle w:val="TAH"/>
              <w:rPr>
                <w:ins w:id="86" w:author="Zander, Olof" w:date="2023-09-25T11:08:00Z"/>
                <w:rFonts w:cs="Arial"/>
              </w:rPr>
            </w:pPr>
          </w:p>
        </w:tc>
        <w:tc>
          <w:tcPr>
            <w:tcW w:w="2268" w:type="dxa"/>
            <w:tcBorders>
              <w:top w:val="single" w:sz="4" w:space="0" w:color="auto"/>
              <w:left w:val="single" w:sz="4" w:space="0" w:color="auto"/>
              <w:bottom w:val="single" w:sz="4" w:space="0" w:color="auto"/>
              <w:right w:val="single" w:sz="4" w:space="0" w:color="auto"/>
            </w:tcBorders>
            <w:hideMark/>
          </w:tcPr>
          <w:p w14:paraId="13F9C369" w14:textId="77777777" w:rsidR="00A939E3" w:rsidRPr="00A1115A" w:rsidRDefault="00A939E3" w:rsidP="00BC370D">
            <w:pPr>
              <w:pStyle w:val="TAH"/>
              <w:rPr>
                <w:ins w:id="87" w:author="Zander, Olof" w:date="2023-09-25T11:08:00Z"/>
              </w:rPr>
            </w:pPr>
            <w:ins w:id="88" w:author="Zander, Olof" w:date="2023-09-25T11:08:00Z">
              <w:r w:rsidRPr="00A1115A">
                <w:t>Outer RB allocations</w:t>
              </w:r>
            </w:ins>
          </w:p>
        </w:tc>
        <w:tc>
          <w:tcPr>
            <w:tcW w:w="2268" w:type="dxa"/>
            <w:tcBorders>
              <w:top w:val="single" w:sz="4" w:space="0" w:color="auto"/>
              <w:left w:val="single" w:sz="4" w:space="0" w:color="auto"/>
              <w:bottom w:val="single" w:sz="4" w:space="0" w:color="auto"/>
              <w:right w:val="single" w:sz="4" w:space="0" w:color="auto"/>
            </w:tcBorders>
            <w:hideMark/>
          </w:tcPr>
          <w:p w14:paraId="6FCA572D" w14:textId="77777777" w:rsidR="00A939E3" w:rsidRPr="00A1115A" w:rsidRDefault="00A939E3" w:rsidP="00BC370D">
            <w:pPr>
              <w:pStyle w:val="TAH"/>
              <w:rPr>
                <w:ins w:id="89" w:author="Zander, Olof" w:date="2023-09-25T11:08:00Z"/>
              </w:rPr>
            </w:pPr>
            <w:ins w:id="90" w:author="Zander, Olof" w:date="2023-09-25T11:08:00Z">
              <w:r w:rsidRPr="00A1115A">
                <w:t>Inner RB allocations</w:t>
              </w:r>
            </w:ins>
          </w:p>
        </w:tc>
      </w:tr>
      <w:tr w:rsidR="00A939E3" w:rsidRPr="00A1115A" w14:paraId="78A7AB34" w14:textId="77777777" w:rsidTr="00BC370D">
        <w:trPr>
          <w:trHeight w:val="187"/>
          <w:ins w:id="91" w:author="Zander, Olof" w:date="2023-09-25T11:08:00Z"/>
        </w:trPr>
        <w:tc>
          <w:tcPr>
            <w:tcW w:w="1345" w:type="dxa"/>
            <w:tcBorders>
              <w:top w:val="single" w:sz="4" w:space="0" w:color="auto"/>
              <w:left w:val="single" w:sz="4" w:space="0" w:color="auto"/>
              <w:bottom w:val="nil"/>
              <w:right w:val="single" w:sz="4" w:space="0" w:color="auto"/>
            </w:tcBorders>
            <w:shd w:val="clear" w:color="auto" w:fill="auto"/>
            <w:hideMark/>
          </w:tcPr>
          <w:p w14:paraId="7033CC9F" w14:textId="77777777" w:rsidR="00A939E3" w:rsidRPr="00A1115A" w:rsidRDefault="00A939E3" w:rsidP="00BC370D">
            <w:pPr>
              <w:pStyle w:val="TAC"/>
              <w:rPr>
                <w:ins w:id="92" w:author="Zander, Olof" w:date="2023-09-25T11:08:00Z"/>
              </w:rPr>
            </w:pPr>
            <w:ins w:id="93" w:author="Zander, Olof" w:date="2023-09-25T11:08:00Z">
              <w:r w:rsidRPr="00A1115A">
                <w:t>DFT-s-OFDM</w:t>
              </w:r>
            </w:ins>
          </w:p>
        </w:tc>
        <w:tc>
          <w:tcPr>
            <w:tcW w:w="1701" w:type="dxa"/>
            <w:tcBorders>
              <w:top w:val="single" w:sz="4" w:space="0" w:color="auto"/>
              <w:left w:val="single" w:sz="4" w:space="0" w:color="auto"/>
              <w:bottom w:val="nil"/>
              <w:right w:val="single" w:sz="4" w:space="0" w:color="auto"/>
            </w:tcBorders>
            <w:shd w:val="clear" w:color="auto" w:fill="auto"/>
          </w:tcPr>
          <w:p w14:paraId="0E3DF164" w14:textId="77777777" w:rsidR="00A939E3" w:rsidRPr="00A1115A" w:rsidRDefault="00A939E3" w:rsidP="00BC370D">
            <w:pPr>
              <w:pStyle w:val="TAC"/>
              <w:rPr>
                <w:ins w:id="94" w:author="Zander, Olof" w:date="2023-09-25T11:08:00Z"/>
              </w:rPr>
            </w:pPr>
            <w:ins w:id="95" w:author="Zander, Olof" w:date="2023-09-25T11:08:00Z">
              <w:r w:rsidRPr="00A1115A">
                <w:t>Pi/2 BPSK</w:t>
              </w:r>
            </w:ins>
          </w:p>
        </w:tc>
        <w:tc>
          <w:tcPr>
            <w:tcW w:w="2268" w:type="dxa"/>
            <w:tcBorders>
              <w:top w:val="single" w:sz="4" w:space="0" w:color="auto"/>
              <w:left w:val="single" w:sz="4" w:space="0" w:color="auto"/>
              <w:bottom w:val="single" w:sz="4" w:space="0" w:color="auto"/>
              <w:right w:val="single" w:sz="4" w:space="0" w:color="auto"/>
            </w:tcBorders>
          </w:tcPr>
          <w:p w14:paraId="79624617" w14:textId="77777777" w:rsidR="00A939E3" w:rsidRPr="000A419E" w:rsidRDefault="00A939E3" w:rsidP="00BC370D">
            <w:pPr>
              <w:pStyle w:val="TAC"/>
              <w:rPr>
                <w:ins w:id="96" w:author="Zander, Olof" w:date="2023-09-25T11:08:00Z"/>
                <w:lang w:val="en-US"/>
              </w:rPr>
            </w:pPr>
            <w:ins w:id="97" w:author="Zander, Olof" w:date="2023-09-25T11:08:00Z">
              <w:r w:rsidRPr="00A1115A">
                <w:t xml:space="preserve">≤ </w:t>
              </w:r>
              <w:r>
                <w:t>2.5</w:t>
              </w:r>
            </w:ins>
          </w:p>
        </w:tc>
        <w:tc>
          <w:tcPr>
            <w:tcW w:w="2268" w:type="dxa"/>
            <w:tcBorders>
              <w:top w:val="single" w:sz="4" w:space="0" w:color="auto"/>
              <w:left w:val="single" w:sz="4" w:space="0" w:color="auto"/>
              <w:bottom w:val="single" w:sz="4" w:space="0" w:color="auto"/>
              <w:right w:val="single" w:sz="4" w:space="0" w:color="auto"/>
            </w:tcBorders>
          </w:tcPr>
          <w:p w14:paraId="4A27EC79" w14:textId="77777777" w:rsidR="00A939E3" w:rsidRPr="00A1115A" w:rsidRDefault="00A939E3" w:rsidP="00BC370D">
            <w:pPr>
              <w:pStyle w:val="TAC"/>
              <w:rPr>
                <w:ins w:id="98" w:author="Zander, Olof" w:date="2023-09-25T11:08:00Z"/>
              </w:rPr>
            </w:pPr>
            <w:ins w:id="99" w:author="Zander, Olof" w:date="2023-09-25T11:08:00Z">
              <w:r>
                <w:t>[</w:t>
              </w:r>
              <w:r w:rsidRPr="00A1115A">
                <w:t>0</w:t>
              </w:r>
              <w:r>
                <w:t>]</w:t>
              </w:r>
            </w:ins>
          </w:p>
        </w:tc>
      </w:tr>
      <w:tr w:rsidR="00A939E3" w:rsidRPr="00A1115A" w14:paraId="77BFA4FC" w14:textId="77777777" w:rsidTr="00BC370D">
        <w:trPr>
          <w:trHeight w:val="187"/>
          <w:ins w:id="100" w:author="Zander, Olof" w:date="2023-09-25T11:08:00Z"/>
        </w:trPr>
        <w:tc>
          <w:tcPr>
            <w:tcW w:w="1345" w:type="dxa"/>
            <w:tcBorders>
              <w:top w:val="nil"/>
              <w:left w:val="single" w:sz="4" w:space="0" w:color="auto"/>
              <w:bottom w:val="nil"/>
              <w:right w:val="single" w:sz="4" w:space="0" w:color="auto"/>
            </w:tcBorders>
            <w:shd w:val="clear" w:color="auto" w:fill="auto"/>
            <w:hideMark/>
          </w:tcPr>
          <w:p w14:paraId="535FF482" w14:textId="77777777" w:rsidR="00A939E3" w:rsidRPr="00A1115A" w:rsidRDefault="00A939E3" w:rsidP="00BC370D">
            <w:pPr>
              <w:pStyle w:val="TAC"/>
              <w:rPr>
                <w:ins w:id="101" w:author="Zander, Olof" w:date="2023-09-25T11:08:00Z"/>
              </w:rPr>
            </w:pPr>
          </w:p>
        </w:tc>
        <w:tc>
          <w:tcPr>
            <w:tcW w:w="1701" w:type="dxa"/>
            <w:tcBorders>
              <w:top w:val="single" w:sz="4" w:space="0" w:color="auto"/>
              <w:left w:val="single" w:sz="4" w:space="0" w:color="auto"/>
              <w:bottom w:val="single" w:sz="4" w:space="0" w:color="auto"/>
              <w:right w:val="single" w:sz="4" w:space="0" w:color="auto"/>
            </w:tcBorders>
          </w:tcPr>
          <w:p w14:paraId="2333FA91" w14:textId="77777777" w:rsidR="00A939E3" w:rsidRPr="00A1115A" w:rsidRDefault="00A939E3" w:rsidP="00BC370D">
            <w:pPr>
              <w:pStyle w:val="TAC"/>
              <w:rPr>
                <w:ins w:id="102" w:author="Zander, Olof" w:date="2023-09-25T11:08:00Z"/>
              </w:rPr>
            </w:pPr>
            <w:ins w:id="103" w:author="Zander, Olof" w:date="2023-09-25T11:08:00Z">
              <w:r w:rsidRPr="00A1115A">
                <w:t>QPSK</w:t>
              </w:r>
            </w:ins>
          </w:p>
        </w:tc>
        <w:tc>
          <w:tcPr>
            <w:tcW w:w="2268" w:type="dxa"/>
            <w:tcBorders>
              <w:top w:val="single" w:sz="4" w:space="0" w:color="auto"/>
              <w:left w:val="single" w:sz="4" w:space="0" w:color="auto"/>
              <w:bottom w:val="single" w:sz="4" w:space="0" w:color="auto"/>
              <w:right w:val="single" w:sz="4" w:space="0" w:color="auto"/>
            </w:tcBorders>
          </w:tcPr>
          <w:p w14:paraId="1C205043" w14:textId="77777777" w:rsidR="00A939E3" w:rsidRPr="00A1115A" w:rsidRDefault="00A939E3" w:rsidP="00BC370D">
            <w:pPr>
              <w:pStyle w:val="TAC"/>
              <w:rPr>
                <w:ins w:id="104" w:author="Zander, Olof" w:date="2023-09-25T11:08:00Z"/>
              </w:rPr>
            </w:pPr>
            <w:ins w:id="105" w:author="Zander, Olof" w:date="2023-09-25T11:08:00Z">
              <w:r w:rsidRPr="00A1115A">
                <w:t xml:space="preserve">≤ </w:t>
              </w:r>
              <w:r>
                <w:rPr>
                  <w:lang w:val="en-CA"/>
                </w:rPr>
                <w:t>3</w:t>
              </w:r>
            </w:ins>
          </w:p>
        </w:tc>
        <w:tc>
          <w:tcPr>
            <w:tcW w:w="2268" w:type="dxa"/>
            <w:tcBorders>
              <w:top w:val="single" w:sz="4" w:space="0" w:color="auto"/>
              <w:left w:val="single" w:sz="4" w:space="0" w:color="auto"/>
              <w:bottom w:val="single" w:sz="4" w:space="0" w:color="auto"/>
              <w:right w:val="single" w:sz="4" w:space="0" w:color="auto"/>
            </w:tcBorders>
            <w:hideMark/>
          </w:tcPr>
          <w:p w14:paraId="1EB3EE09" w14:textId="77777777" w:rsidR="00A939E3" w:rsidRPr="00A1115A" w:rsidRDefault="00A939E3" w:rsidP="00BC370D">
            <w:pPr>
              <w:pStyle w:val="TAC"/>
              <w:rPr>
                <w:ins w:id="106" w:author="Zander, Olof" w:date="2023-09-25T11:08:00Z"/>
              </w:rPr>
            </w:pPr>
            <w:ins w:id="107" w:author="Zander, Olof" w:date="2023-09-25T11:08:00Z">
              <w:r>
                <w:rPr>
                  <w:lang w:val="en-CA"/>
                </w:rPr>
                <w:t>[</w:t>
              </w:r>
              <w:r w:rsidRPr="00A1115A">
                <w:rPr>
                  <w:lang w:val="en-CA"/>
                </w:rPr>
                <w:t>0</w:t>
              </w:r>
              <w:r>
                <w:rPr>
                  <w:lang w:val="en-CA"/>
                </w:rPr>
                <w:t>]</w:t>
              </w:r>
            </w:ins>
          </w:p>
        </w:tc>
      </w:tr>
      <w:tr w:rsidR="00A939E3" w:rsidRPr="00A1115A" w14:paraId="7C580446" w14:textId="77777777" w:rsidTr="00BC370D">
        <w:trPr>
          <w:trHeight w:val="187"/>
          <w:ins w:id="108" w:author="Zander, Olof" w:date="2023-09-25T11:08:00Z"/>
        </w:trPr>
        <w:tc>
          <w:tcPr>
            <w:tcW w:w="1345" w:type="dxa"/>
            <w:tcBorders>
              <w:top w:val="nil"/>
              <w:left w:val="single" w:sz="4" w:space="0" w:color="auto"/>
              <w:bottom w:val="nil"/>
              <w:right w:val="single" w:sz="4" w:space="0" w:color="auto"/>
            </w:tcBorders>
            <w:shd w:val="clear" w:color="auto" w:fill="auto"/>
            <w:hideMark/>
          </w:tcPr>
          <w:p w14:paraId="0E294FF6" w14:textId="77777777" w:rsidR="00A939E3" w:rsidRPr="00A1115A" w:rsidRDefault="00A939E3" w:rsidP="00BC370D">
            <w:pPr>
              <w:pStyle w:val="TAC"/>
              <w:rPr>
                <w:ins w:id="109" w:author="Zander, Olof" w:date="2023-09-25T11:08:00Z"/>
              </w:rPr>
            </w:pPr>
          </w:p>
        </w:tc>
        <w:tc>
          <w:tcPr>
            <w:tcW w:w="1701" w:type="dxa"/>
            <w:tcBorders>
              <w:top w:val="single" w:sz="4" w:space="0" w:color="auto"/>
              <w:left w:val="single" w:sz="4" w:space="0" w:color="auto"/>
              <w:bottom w:val="single" w:sz="4" w:space="0" w:color="auto"/>
              <w:right w:val="single" w:sz="4" w:space="0" w:color="auto"/>
            </w:tcBorders>
          </w:tcPr>
          <w:p w14:paraId="61ED3FF2" w14:textId="77777777" w:rsidR="00A939E3" w:rsidRPr="00A1115A" w:rsidRDefault="00A939E3" w:rsidP="00BC370D">
            <w:pPr>
              <w:pStyle w:val="TAC"/>
              <w:rPr>
                <w:ins w:id="110" w:author="Zander, Olof" w:date="2023-09-25T11:08:00Z"/>
              </w:rPr>
            </w:pPr>
            <w:ins w:id="111" w:author="Zander, Olof" w:date="2023-09-25T11:08:00Z">
              <w:r w:rsidRPr="00A1115A">
                <w:t>16 QAM</w:t>
              </w:r>
            </w:ins>
          </w:p>
        </w:tc>
        <w:tc>
          <w:tcPr>
            <w:tcW w:w="2268" w:type="dxa"/>
            <w:tcBorders>
              <w:top w:val="single" w:sz="4" w:space="0" w:color="auto"/>
              <w:left w:val="single" w:sz="4" w:space="0" w:color="auto"/>
              <w:bottom w:val="single" w:sz="4" w:space="0" w:color="auto"/>
              <w:right w:val="single" w:sz="4" w:space="0" w:color="auto"/>
            </w:tcBorders>
          </w:tcPr>
          <w:p w14:paraId="65BB0DDD" w14:textId="77777777" w:rsidR="00A939E3" w:rsidRPr="00A1115A" w:rsidRDefault="00A939E3" w:rsidP="00BC370D">
            <w:pPr>
              <w:pStyle w:val="TAC"/>
              <w:rPr>
                <w:ins w:id="112" w:author="Zander, Olof" w:date="2023-09-25T11:08:00Z"/>
              </w:rPr>
            </w:pPr>
            <w:ins w:id="113" w:author="Zander, Olof" w:date="2023-09-25T11:08:00Z">
              <w:r w:rsidRPr="00A1115A">
                <w:t xml:space="preserve">≤ </w:t>
              </w:r>
              <w:r>
                <w:rPr>
                  <w:lang w:val="en-CA"/>
                </w:rPr>
                <w:t>4</w:t>
              </w:r>
            </w:ins>
          </w:p>
        </w:tc>
        <w:tc>
          <w:tcPr>
            <w:tcW w:w="2268" w:type="dxa"/>
            <w:tcBorders>
              <w:top w:val="single" w:sz="4" w:space="0" w:color="auto"/>
              <w:left w:val="single" w:sz="4" w:space="0" w:color="auto"/>
              <w:bottom w:val="single" w:sz="4" w:space="0" w:color="auto"/>
              <w:right w:val="single" w:sz="4" w:space="0" w:color="auto"/>
            </w:tcBorders>
            <w:hideMark/>
          </w:tcPr>
          <w:p w14:paraId="540FC727" w14:textId="77777777" w:rsidR="00A939E3" w:rsidRPr="00A1115A" w:rsidRDefault="00A939E3" w:rsidP="00BC370D">
            <w:pPr>
              <w:pStyle w:val="TAC"/>
              <w:rPr>
                <w:ins w:id="114" w:author="Zander, Olof" w:date="2023-09-25T11:08:00Z"/>
              </w:rPr>
            </w:pPr>
            <w:ins w:id="115" w:author="Zander, Olof" w:date="2023-09-25T11:08:00Z">
              <w:r w:rsidRPr="00A1115A">
                <w:t xml:space="preserve">≤ </w:t>
              </w:r>
              <w:r>
                <w:t>[</w:t>
              </w:r>
              <w:r w:rsidRPr="00A1115A">
                <w:rPr>
                  <w:lang w:val="en-CA"/>
                </w:rPr>
                <w:t>1</w:t>
              </w:r>
              <w:r>
                <w:rPr>
                  <w:lang w:val="en-CA"/>
                </w:rPr>
                <w:t>]</w:t>
              </w:r>
            </w:ins>
          </w:p>
        </w:tc>
      </w:tr>
      <w:tr w:rsidR="00A939E3" w:rsidRPr="00A1115A" w14:paraId="040651FD" w14:textId="77777777" w:rsidTr="00BC370D">
        <w:trPr>
          <w:trHeight w:val="187"/>
          <w:ins w:id="116" w:author="Zander, Olof" w:date="2023-09-25T11:08:00Z"/>
        </w:trPr>
        <w:tc>
          <w:tcPr>
            <w:tcW w:w="1345" w:type="dxa"/>
            <w:tcBorders>
              <w:top w:val="nil"/>
              <w:left w:val="single" w:sz="4" w:space="0" w:color="auto"/>
              <w:bottom w:val="nil"/>
              <w:right w:val="single" w:sz="4" w:space="0" w:color="auto"/>
            </w:tcBorders>
            <w:shd w:val="clear" w:color="auto" w:fill="auto"/>
            <w:hideMark/>
          </w:tcPr>
          <w:p w14:paraId="57A8DADA" w14:textId="77777777" w:rsidR="00A939E3" w:rsidRPr="00A1115A" w:rsidRDefault="00A939E3" w:rsidP="00BC370D">
            <w:pPr>
              <w:pStyle w:val="TAC"/>
              <w:rPr>
                <w:ins w:id="117" w:author="Zander, Olof" w:date="2023-09-25T11:08:00Z"/>
              </w:rPr>
            </w:pPr>
          </w:p>
        </w:tc>
        <w:tc>
          <w:tcPr>
            <w:tcW w:w="1701" w:type="dxa"/>
            <w:tcBorders>
              <w:top w:val="single" w:sz="4" w:space="0" w:color="auto"/>
              <w:left w:val="single" w:sz="4" w:space="0" w:color="auto"/>
              <w:bottom w:val="single" w:sz="4" w:space="0" w:color="auto"/>
              <w:right w:val="single" w:sz="4" w:space="0" w:color="auto"/>
            </w:tcBorders>
          </w:tcPr>
          <w:p w14:paraId="03E0CCEB" w14:textId="77777777" w:rsidR="00A939E3" w:rsidRPr="00A1115A" w:rsidRDefault="00A939E3" w:rsidP="00BC370D">
            <w:pPr>
              <w:pStyle w:val="TAC"/>
              <w:rPr>
                <w:ins w:id="118" w:author="Zander, Olof" w:date="2023-09-25T11:08:00Z"/>
              </w:rPr>
            </w:pPr>
            <w:ins w:id="119" w:author="Zander, Olof" w:date="2023-09-25T11:08:00Z">
              <w:r w:rsidRPr="00A1115A">
                <w:t>64 QAM</w:t>
              </w:r>
            </w:ins>
          </w:p>
        </w:tc>
        <w:tc>
          <w:tcPr>
            <w:tcW w:w="2268" w:type="dxa"/>
            <w:tcBorders>
              <w:top w:val="single" w:sz="4" w:space="0" w:color="auto"/>
              <w:left w:val="single" w:sz="4" w:space="0" w:color="auto"/>
              <w:bottom w:val="single" w:sz="4" w:space="0" w:color="auto"/>
              <w:right w:val="single" w:sz="4" w:space="0" w:color="auto"/>
            </w:tcBorders>
          </w:tcPr>
          <w:p w14:paraId="6222002D" w14:textId="77777777" w:rsidR="00A939E3" w:rsidRPr="00A1115A" w:rsidRDefault="00A939E3" w:rsidP="00BC370D">
            <w:pPr>
              <w:pStyle w:val="TAC"/>
              <w:rPr>
                <w:ins w:id="120" w:author="Zander, Olof" w:date="2023-09-25T11:08:00Z"/>
              </w:rPr>
            </w:pPr>
            <w:ins w:id="121" w:author="Zander, Olof" w:date="2023-09-25T11:08:00Z">
              <w:r w:rsidRPr="00A1115A">
                <w:t xml:space="preserve">≤ </w:t>
              </w:r>
              <w:r>
                <w:rPr>
                  <w:lang w:val="en-CA"/>
                </w:rPr>
                <w:t>4.5</w:t>
              </w:r>
            </w:ins>
          </w:p>
        </w:tc>
        <w:tc>
          <w:tcPr>
            <w:tcW w:w="2268" w:type="dxa"/>
            <w:tcBorders>
              <w:top w:val="single" w:sz="4" w:space="0" w:color="auto"/>
              <w:left w:val="single" w:sz="4" w:space="0" w:color="auto"/>
              <w:bottom w:val="single" w:sz="4" w:space="0" w:color="auto"/>
              <w:right w:val="single" w:sz="4" w:space="0" w:color="auto"/>
            </w:tcBorders>
          </w:tcPr>
          <w:p w14:paraId="4D6DB003" w14:textId="77777777" w:rsidR="00A939E3" w:rsidRPr="00A1115A" w:rsidRDefault="00A939E3" w:rsidP="00BC370D">
            <w:pPr>
              <w:pStyle w:val="TAC"/>
              <w:rPr>
                <w:ins w:id="122" w:author="Zander, Olof" w:date="2023-09-25T11:08:00Z"/>
              </w:rPr>
            </w:pPr>
            <w:ins w:id="123" w:author="Zander, Olof" w:date="2023-09-25T11:08:00Z">
              <w:r w:rsidRPr="00A1115A">
                <w:t xml:space="preserve">≤ </w:t>
              </w:r>
              <w:r>
                <w:t>[</w:t>
              </w:r>
              <w:r w:rsidRPr="00A1115A">
                <w:rPr>
                  <w:lang w:val="en-CA"/>
                </w:rPr>
                <w:t>2.5</w:t>
              </w:r>
              <w:r>
                <w:rPr>
                  <w:lang w:val="en-CA"/>
                </w:rPr>
                <w:t>]</w:t>
              </w:r>
            </w:ins>
          </w:p>
        </w:tc>
      </w:tr>
      <w:tr w:rsidR="00A939E3" w:rsidRPr="00A1115A" w14:paraId="7D9C6243" w14:textId="77777777" w:rsidTr="00BC370D">
        <w:trPr>
          <w:trHeight w:val="187"/>
          <w:ins w:id="124" w:author="Zander, Olof" w:date="2023-09-25T11:08:00Z"/>
        </w:trPr>
        <w:tc>
          <w:tcPr>
            <w:tcW w:w="1345" w:type="dxa"/>
            <w:tcBorders>
              <w:top w:val="nil"/>
              <w:left w:val="single" w:sz="4" w:space="0" w:color="auto"/>
              <w:bottom w:val="single" w:sz="4" w:space="0" w:color="auto"/>
              <w:right w:val="single" w:sz="4" w:space="0" w:color="auto"/>
            </w:tcBorders>
            <w:shd w:val="clear" w:color="auto" w:fill="auto"/>
            <w:hideMark/>
          </w:tcPr>
          <w:p w14:paraId="018403CC" w14:textId="77777777" w:rsidR="00A939E3" w:rsidRPr="00A1115A" w:rsidRDefault="00A939E3" w:rsidP="00BC370D">
            <w:pPr>
              <w:pStyle w:val="TAC"/>
              <w:rPr>
                <w:ins w:id="125" w:author="Zander, Olof" w:date="2023-09-25T11:08:00Z"/>
              </w:rPr>
            </w:pPr>
          </w:p>
        </w:tc>
        <w:tc>
          <w:tcPr>
            <w:tcW w:w="1701" w:type="dxa"/>
            <w:tcBorders>
              <w:top w:val="single" w:sz="4" w:space="0" w:color="auto"/>
              <w:left w:val="single" w:sz="4" w:space="0" w:color="auto"/>
              <w:bottom w:val="single" w:sz="4" w:space="0" w:color="auto"/>
              <w:right w:val="single" w:sz="4" w:space="0" w:color="auto"/>
            </w:tcBorders>
          </w:tcPr>
          <w:p w14:paraId="40925505" w14:textId="77777777" w:rsidR="00A939E3" w:rsidRPr="00A1115A" w:rsidRDefault="00A939E3" w:rsidP="00BC370D">
            <w:pPr>
              <w:pStyle w:val="TAC"/>
              <w:rPr>
                <w:ins w:id="126" w:author="Zander, Olof" w:date="2023-09-25T11:08:00Z"/>
              </w:rPr>
            </w:pPr>
            <w:ins w:id="127" w:author="Zander, Olof" w:date="2023-09-25T11:08:00Z">
              <w:r w:rsidRPr="00A1115A">
                <w:rPr>
                  <w:lang w:eastAsia="zh-CN"/>
                </w:rPr>
                <w:t>256</w:t>
              </w:r>
              <w:r w:rsidRPr="00A1115A">
                <w:t xml:space="preserve"> QAM</w:t>
              </w:r>
            </w:ins>
          </w:p>
        </w:tc>
        <w:tc>
          <w:tcPr>
            <w:tcW w:w="2268" w:type="dxa"/>
            <w:tcBorders>
              <w:top w:val="single" w:sz="4" w:space="0" w:color="auto"/>
              <w:left w:val="single" w:sz="4" w:space="0" w:color="auto"/>
              <w:bottom w:val="single" w:sz="4" w:space="0" w:color="auto"/>
              <w:right w:val="single" w:sz="4" w:space="0" w:color="auto"/>
            </w:tcBorders>
          </w:tcPr>
          <w:p w14:paraId="48D4653A" w14:textId="77777777" w:rsidR="00A939E3" w:rsidRPr="00A1115A" w:rsidRDefault="00A939E3" w:rsidP="00BC370D">
            <w:pPr>
              <w:pStyle w:val="TAC"/>
              <w:rPr>
                <w:ins w:id="128" w:author="Zander, Olof" w:date="2023-09-25T11:08:00Z"/>
              </w:rPr>
            </w:pPr>
            <w:ins w:id="129" w:author="Zander, Olof" w:date="2023-09-25T11:08:00Z">
              <w:r w:rsidRPr="00A1115A">
                <w:t xml:space="preserve">≤ </w:t>
              </w:r>
              <w:r>
                <w:t>6.5</w:t>
              </w:r>
            </w:ins>
          </w:p>
        </w:tc>
        <w:tc>
          <w:tcPr>
            <w:tcW w:w="2268" w:type="dxa"/>
            <w:tcBorders>
              <w:top w:val="single" w:sz="4" w:space="0" w:color="auto"/>
              <w:left w:val="single" w:sz="4" w:space="0" w:color="auto"/>
              <w:bottom w:val="single" w:sz="4" w:space="0" w:color="auto"/>
              <w:right w:val="single" w:sz="4" w:space="0" w:color="auto"/>
            </w:tcBorders>
          </w:tcPr>
          <w:p w14:paraId="173C4128" w14:textId="77777777" w:rsidR="00A939E3" w:rsidRPr="00A1115A" w:rsidRDefault="00A939E3" w:rsidP="00BC370D">
            <w:pPr>
              <w:pStyle w:val="TAC"/>
              <w:rPr>
                <w:ins w:id="130" w:author="Zander, Olof" w:date="2023-09-25T11:08:00Z"/>
              </w:rPr>
            </w:pPr>
            <w:ins w:id="131" w:author="Zander, Olof" w:date="2023-09-25T11:08:00Z">
              <w:r w:rsidRPr="00A1115A">
                <w:t xml:space="preserve">≤ </w:t>
              </w:r>
              <w:r>
                <w:t>[</w:t>
              </w:r>
              <w:r w:rsidRPr="00A1115A">
                <w:t>4.5</w:t>
              </w:r>
              <w:r>
                <w:t>]</w:t>
              </w:r>
            </w:ins>
          </w:p>
        </w:tc>
      </w:tr>
      <w:tr w:rsidR="00A939E3" w:rsidRPr="00A1115A" w14:paraId="46AE770E" w14:textId="77777777" w:rsidTr="00BC370D">
        <w:trPr>
          <w:trHeight w:val="187"/>
          <w:ins w:id="132" w:author="Zander, Olof" w:date="2023-09-25T11:08:00Z"/>
        </w:trPr>
        <w:tc>
          <w:tcPr>
            <w:tcW w:w="1345" w:type="dxa"/>
            <w:tcBorders>
              <w:top w:val="single" w:sz="4" w:space="0" w:color="auto"/>
              <w:left w:val="single" w:sz="4" w:space="0" w:color="auto"/>
              <w:bottom w:val="nil"/>
              <w:right w:val="single" w:sz="4" w:space="0" w:color="auto"/>
            </w:tcBorders>
            <w:shd w:val="clear" w:color="auto" w:fill="auto"/>
            <w:hideMark/>
          </w:tcPr>
          <w:p w14:paraId="73729029" w14:textId="77777777" w:rsidR="00A939E3" w:rsidRPr="00A1115A" w:rsidRDefault="00A939E3" w:rsidP="00BC370D">
            <w:pPr>
              <w:pStyle w:val="TAC"/>
              <w:rPr>
                <w:ins w:id="133" w:author="Zander, Olof" w:date="2023-09-25T11:08:00Z"/>
                <w:lang w:eastAsia="zh-CN"/>
              </w:rPr>
            </w:pPr>
            <w:ins w:id="134" w:author="Zander, Olof" w:date="2023-09-25T11:08:00Z">
              <w:r w:rsidRPr="00A1115A">
                <w:t>CP-OFDM</w:t>
              </w:r>
            </w:ins>
          </w:p>
        </w:tc>
        <w:tc>
          <w:tcPr>
            <w:tcW w:w="1701" w:type="dxa"/>
            <w:tcBorders>
              <w:top w:val="single" w:sz="4" w:space="0" w:color="auto"/>
              <w:left w:val="single" w:sz="4" w:space="0" w:color="auto"/>
              <w:bottom w:val="single" w:sz="4" w:space="0" w:color="auto"/>
              <w:right w:val="single" w:sz="4" w:space="0" w:color="auto"/>
            </w:tcBorders>
          </w:tcPr>
          <w:p w14:paraId="0D115D6C" w14:textId="77777777" w:rsidR="00A939E3" w:rsidRPr="00A1115A" w:rsidRDefault="00A939E3" w:rsidP="00BC370D">
            <w:pPr>
              <w:pStyle w:val="TAC"/>
              <w:rPr>
                <w:ins w:id="135" w:author="Zander, Olof" w:date="2023-09-25T11:08:00Z"/>
                <w:lang w:eastAsia="zh-CN"/>
              </w:rPr>
            </w:pPr>
            <w:ins w:id="136" w:author="Zander, Olof" w:date="2023-09-25T11:08:00Z">
              <w:r w:rsidRPr="00A1115A">
                <w:t>QPSK</w:t>
              </w:r>
            </w:ins>
          </w:p>
        </w:tc>
        <w:tc>
          <w:tcPr>
            <w:tcW w:w="2268" w:type="dxa"/>
            <w:tcBorders>
              <w:top w:val="single" w:sz="4" w:space="0" w:color="auto"/>
              <w:left w:val="single" w:sz="4" w:space="0" w:color="auto"/>
              <w:bottom w:val="single" w:sz="4" w:space="0" w:color="auto"/>
              <w:right w:val="single" w:sz="4" w:space="0" w:color="auto"/>
            </w:tcBorders>
          </w:tcPr>
          <w:p w14:paraId="6E39BAB1" w14:textId="77777777" w:rsidR="00A939E3" w:rsidRPr="00A1115A" w:rsidRDefault="00A939E3" w:rsidP="00BC370D">
            <w:pPr>
              <w:pStyle w:val="TAC"/>
              <w:rPr>
                <w:ins w:id="137" w:author="Zander, Olof" w:date="2023-09-25T11:08:00Z"/>
              </w:rPr>
            </w:pPr>
            <w:ins w:id="138" w:author="Zander, Olof" w:date="2023-09-25T11:08:00Z">
              <w:r w:rsidRPr="00A1115A">
                <w:t xml:space="preserve">≤ </w:t>
              </w:r>
              <w:r>
                <w:rPr>
                  <w:lang w:val="en-CA"/>
                </w:rPr>
                <w:t>5</w:t>
              </w:r>
            </w:ins>
          </w:p>
        </w:tc>
        <w:tc>
          <w:tcPr>
            <w:tcW w:w="2268" w:type="dxa"/>
            <w:tcBorders>
              <w:top w:val="single" w:sz="4" w:space="0" w:color="auto"/>
              <w:left w:val="single" w:sz="4" w:space="0" w:color="auto"/>
              <w:bottom w:val="single" w:sz="4" w:space="0" w:color="auto"/>
              <w:right w:val="single" w:sz="4" w:space="0" w:color="auto"/>
            </w:tcBorders>
            <w:hideMark/>
          </w:tcPr>
          <w:p w14:paraId="37BC1CED" w14:textId="77777777" w:rsidR="00A939E3" w:rsidRPr="00A1115A" w:rsidRDefault="00A939E3" w:rsidP="00BC370D">
            <w:pPr>
              <w:pStyle w:val="TAC"/>
              <w:rPr>
                <w:ins w:id="139" w:author="Zander, Olof" w:date="2023-09-25T11:08:00Z"/>
              </w:rPr>
            </w:pPr>
            <w:ins w:id="140" w:author="Zander, Olof" w:date="2023-09-25T11:08:00Z">
              <w:r w:rsidRPr="00A1115A">
                <w:t>≤</w:t>
              </w:r>
              <w:r w:rsidRPr="00A1115A">
                <w:rPr>
                  <w:lang w:val="en-CA"/>
                </w:rPr>
                <w:t xml:space="preserve"> </w:t>
              </w:r>
              <w:r>
                <w:rPr>
                  <w:lang w:val="en-CA"/>
                </w:rPr>
                <w:t>[</w:t>
              </w:r>
              <w:r w:rsidRPr="00A1115A">
                <w:rPr>
                  <w:lang w:val="en-CA"/>
                </w:rPr>
                <w:t>1.5</w:t>
              </w:r>
              <w:r>
                <w:rPr>
                  <w:lang w:val="en-CA"/>
                </w:rPr>
                <w:t>]</w:t>
              </w:r>
            </w:ins>
          </w:p>
        </w:tc>
      </w:tr>
      <w:tr w:rsidR="00A939E3" w:rsidRPr="00A1115A" w14:paraId="66B40BC4" w14:textId="77777777" w:rsidTr="00BC370D">
        <w:trPr>
          <w:trHeight w:val="187"/>
          <w:ins w:id="141" w:author="Zander, Olof" w:date="2023-09-25T11:08:00Z"/>
        </w:trPr>
        <w:tc>
          <w:tcPr>
            <w:tcW w:w="1345" w:type="dxa"/>
            <w:tcBorders>
              <w:top w:val="nil"/>
              <w:left w:val="single" w:sz="4" w:space="0" w:color="auto"/>
              <w:bottom w:val="nil"/>
              <w:right w:val="single" w:sz="4" w:space="0" w:color="auto"/>
            </w:tcBorders>
            <w:shd w:val="clear" w:color="auto" w:fill="auto"/>
            <w:hideMark/>
          </w:tcPr>
          <w:p w14:paraId="2E1A2E73" w14:textId="77777777" w:rsidR="00A939E3" w:rsidRPr="00A1115A" w:rsidRDefault="00A939E3" w:rsidP="00BC370D">
            <w:pPr>
              <w:pStyle w:val="TAC"/>
              <w:rPr>
                <w:ins w:id="142" w:author="Zander, Olof" w:date="2023-09-25T11:08:00Z"/>
                <w:lang w:eastAsia="zh-CN"/>
              </w:rPr>
            </w:pPr>
          </w:p>
        </w:tc>
        <w:tc>
          <w:tcPr>
            <w:tcW w:w="1701" w:type="dxa"/>
            <w:tcBorders>
              <w:top w:val="single" w:sz="4" w:space="0" w:color="auto"/>
              <w:left w:val="single" w:sz="4" w:space="0" w:color="auto"/>
              <w:bottom w:val="single" w:sz="4" w:space="0" w:color="auto"/>
              <w:right w:val="single" w:sz="4" w:space="0" w:color="auto"/>
            </w:tcBorders>
          </w:tcPr>
          <w:p w14:paraId="3D74CDDD" w14:textId="77777777" w:rsidR="00A939E3" w:rsidRPr="00A1115A" w:rsidRDefault="00A939E3" w:rsidP="00BC370D">
            <w:pPr>
              <w:pStyle w:val="TAC"/>
              <w:rPr>
                <w:ins w:id="143" w:author="Zander, Olof" w:date="2023-09-25T11:08:00Z"/>
                <w:lang w:eastAsia="zh-CN"/>
              </w:rPr>
            </w:pPr>
            <w:ins w:id="144" w:author="Zander, Olof" w:date="2023-09-25T11:08:00Z">
              <w:r w:rsidRPr="00A1115A">
                <w:t>16 QAM</w:t>
              </w:r>
            </w:ins>
          </w:p>
        </w:tc>
        <w:tc>
          <w:tcPr>
            <w:tcW w:w="2268" w:type="dxa"/>
            <w:tcBorders>
              <w:top w:val="single" w:sz="4" w:space="0" w:color="auto"/>
              <w:left w:val="single" w:sz="4" w:space="0" w:color="auto"/>
              <w:bottom w:val="single" w:sz="4" w:space="0" w:color="auto"/>
              <w:right w:val="single" w:sz="4" w:space="0" w:color="auto"/>
            </w:tcBorders>
          </w:tcPr>
          <w:p w14:paraId="450A7A31" w14:textId="77777777" w:rsidR="00A939E3" w:rsidRPr="00A1115A" w:rsidRDefault="00A939E3" w:rsidP="00BC370D">
            <w:pPr>
              <w:pStyle w:val="TAC"/>
              <w:rPr>
                <w:ins w:id="145" w:author="Zander, Olof" w:date="2023-09-25T11:08:00Z"/>
              </w:rPr>
            </w:pPr>
            <w:ins w:id="146" w:author="Zander, Olof" w:date="2023-09-25T11:08:00Z">
              <w:r w:rsidRPr="00A1115A">
                <w:t xml:space="preserve">≤ </w:t>
              </w:r>
              <w:r>
                <w:t>5</w:t>
              </w:r>
            </w:ins>
          </w:p>
        </w:tc>
        <w:tc>
          <w:tcPr>
            <w:tcW w:w="2268" w:type="dxa"/>
            <w:tcBorders>
              <w:top w:val="single" w:sz="4" w:space="0" w:color="auto"/>
              <w:left w:val="single" w:sz="4" w:space="0" w:color="auto"/>
              <w:bottom w:val="single" w:sz="4" w:space="0" w:color="auto"/>
              <w:right w:val="single" w:sz="4" w:space="0" w:color="auto"/>
            </w:tcBorders>
            <w:hideMark/>
          </w:tcPr>
          <w:p w14:paraId="3DFE7AA6" w14:textId="77777777" w:rsidR="00A939E3" w:rsidRPr="00A1115A" w:rsidRDefault="00A939E3" w:rsidP="00BC370D">
            <w:pPr>
              <w:pStyle w:val="TAC"/>
              <w:rPr>
                <w:ins w:id="147" w:author="Zander, Olof" w:date="2023-09-25T11:08:00Z"/>
              </w:rPr>
            </w:pPr>
            <w:ins w:id="148" w:author="Zander, Olof" w:date="2023-09-25T11:08:00Z">
              <w:r w:rsidRPr="00A1115A">
                <w:t xml:space="preserve">≤ </w:t>
              </w:r>
              <w:r>
                <w:t>[</w:t>
              </w:r>
              <w:r w:rsidRPr="00A1115A">
                <w:rPr>
                  <w:lang w:val="en-CA"/>
                </w:rPr>
                <w:t>2</w:t>
              </w:r>
              <w:r>
                <w:rPr>
                  <w:lang w:val="en-CA"/>
                </w:rPr>
                <w:t>]</w:t>
              </w:r>
            </w:ins>
          </w:p>
        </w:tc>
      </w:tr>
      <w:tr w:rsidR="00A939E3" w:rsidRPr="00A1115A" w14:paraId="671D10B9" w14:textId="77777777" w:rsidTr="00BC370D">
        <w:trPr>
          <w:trHeight w:val="187"/>
          <w:ins w:id="149" w:author="Zander, Olof" w:date="2023-09-25T11:08:00Z"/>
        </w:trPr>
        <w:tc>
          <w:tcPr>
            <w:tcW w:w="1345" w:type="dxa"/>
            <w:tcBorders>
              <w:top w:val="nil"/>
              <w:left w:val="single" w:sz="4" w:space="0" w:color="auto"/>
              <w:bottom w:val="nil"/>
              <w:right w:val="single" w:sz="4" w:space="0" w:color="auto"/>
            </w:tcBorders>
            <w:shd w:val="clear" w:color="auto" w:fill="auto"/>
            <w:hideMark/>
          </w:tcPr>
          <w:p w14:paraId="243459C3" w14:textId="77777777" w:rsidR="00A939E3" w:rsidRPr="00A1115A" w:rsidRDefault="00A939E3" w:rsidP="00BC370D">
            <w:pPr>
              <w:pStyle w:val="TAC"/>
              <w:rPr>
                <w:ins w:id="150" w:author="Zander, Olof" w:date="2023-09-25T11:08:00Z"/>
              </w:rPr>
            </w:pPr>
          </w:p>
        </w:tc>
        <w:tc>
          <w:tcPr>
            <w:tcW w:w="1701" w:type="dxa"/>
            <w:tcBorders>
              <w:top w:val="single" w:sz="4" w:space="0" w:color="auto"/>
              <w:left w:val="single" w:sz="4" w:space="0" w:color="auto"/>
              <w:bottom w:val="single" w:sz="4" w:space="0" w:color="auto"/>
              <w:right w:val="single" w:sz="4" w:space="0" w:color="auto"/>
            </w:tcBorders>
          </w:tcPr>
          <w:p w14:paraId="0764557A" w14:textId="77777777" w:rsidR="00A939E3" w:rsidRPr="00A1115A" w:rsidRDefault="00A939E3" w:rsidP="00BC370D">
            <w:pPr>
              <w:pStyle w:val="TAC"/>
              <w:rPr>
                <w:ins w:id="151" w:author="Zander, Olof" w:date="2023-09-25T11:08:00Z"/>
              </w:rPr>
            </w:pPr>
            <w:ins w:id="152" w:author="Zander, Olof" w:date="2023-09-25T11:08:00Z">
              <w:r w:rsidRPr="00A1115A">
                <w:rPr>
                  <w:lang w:eastAsia="zh-CN"/>
                </w:rPr>
                <w:t>64</w:t>
              </w:r>
              <w:r w:rsidRPr="00A1115A">
                <w:t xml:space="preserve"> QAM</w:t>
              </w:r>
            </w:ins>
          </w:p>
        </w:tc>
        <w:tc>
          <w:tcPr>
            <w:tcW w:w="2268" w:type="dxa"/>
            <w:tcBorders>
              <w:top w:val="single" w:sz="4" w:space="0" w:color="auto"/>
              <w:left w:val="single" w:sz="4" w:space="0" w:color="auto"/>
              <w:bottom w:val="single" w:sz="4" w:space="0" w:color="auto"/>
              <w:right w:val="single" w:sz="4" w:space="0" w:color="auto"/>
            </w:tcBorders>
          </w:tcPr>
          <w:p w14:paraId="2F2FCF4F" w14:textId="77777777" w:rsidR="00A939E3" w:rsidRPr="00A1115A" w:rsidRDefault="00A939E3" w:rsidP="00BC370D">
            <w:pPr>
              <w:pStyle w:val="TAC"/>
              <w:rPr>
                <w:ins w:id="153" w:author="Zander, Olof" w:date="2023-09-25T11:08:00Z"/>
              </w:rPr>
            </w:pPr>
            <w:ins w:id="154" w:author="Zander, Olof" w:date="2023-09-25T11:08:00Z">
              <w:r w:rsidRPr="00A1115A">
                <w:t xml:space="preserve">≤ </w:t>
              </w:r>
              <w:r>
                <w:rPr>
                  <w:lang w:val="en-CA"/>
                </w:rPr>
                <w:t>5.5</w:t>
              </w:r>
            </w:ins>
          </w:p>
        </w:tc>
        <w:tc>
          <w:tcPr>
            <w:tcW w:w="2268" w:type="dxa"/>
            <w:tcBorders>
              <w:top w:val="single" w:sz="4" w:space="0" w:color="auto"/>
              <w:left w:val="single" w:sz="4" w:space="0" w:color="auto"/>
              <w:bottom w:val="single" w:sz="4" w:space="0" w:color="auto"/>
              <w:right w:val="single" w:sz="4" w:space="0" w:color="auto"/>
            </w:tcBorders>
          </w:tcPr>
          <w:p w14:paraId="5830E70F" w14:textId="77777777" w:rsidR="00A939E3" w:rsidRPr="00A1115A" w:rsidRDefault="00A939E3" w:rsidP="00BC370D">
            <w:pPr>
              <w:pStyle w:val="TAC"/>
              <w:rPr>
                <w:ins w:id="155" w:author="Zander, Olof" w:date="2023-09-25T11:08:00Z"/>
              </w:rPr>
            </w:pPr>
            <w:ins w:id="156" w:author="Zander, Olof" w:date="2023-09-25T11:08:00Z">
              <w:r w:rsidRPr="00A1115A">
                <w:t xml:space="preserve">≤ </w:t>
              </w:r>
              <w:r>
                <w:t>[</w:t>
              </w:r>
              <w:r w:rsidRPr="00A1115A">
                <w:rPr>
                  <w:lang w:val="en-CA"/>
                </w:rPr>
                <w:t>3.5</w:t>
              </w:r>
              <w:r>
                <w:rPr>
                  <w:lang w:val="en-CA"/>
                </w:rPr>
                <w:t>]</w:t>
              </w:r>
            </w:ins>
          </w:p>
        </w:tc>
      </w:tr>
      <w:tr w:rsidR="00A939E3" w:rsidRPr="00A1115A" w14:paraId="48FAA7FB" w14:textId="77777777" w:rsidTr="00BC370D">
        <w:trPr>
          <w:trHeight w:val="187"/>
          <w:ins w:id="157" w:author="Zander, Olof" w:date="2023-09-25T11:08:00Z"/>
        </w:trPr>
        <w:tc>
          <w:tcPr>
            <w:tcW w:w="1345" w:type="dxa"/>
            <w:tcBorders>
              <w:top w:val="nil"/>
              <w:left w:val="single" w:sz="4" w:space="0" w:color="auto"/>
              <w:bottom w:val="single" w:sz="4" w:space="0" w:color="auto"/>
              <w:right w:val="single" w:sz="4" w:space="0" w:color="auto"/>
            </w:tcBorders>
            <w:shd w:val="clear" w:color="auto" w:fill="auto"/>
            <w:hideMark/>
          </w:tcPr>
          <w:p w14:paraId="61178716" w14:textId="77777777" w:rsidR="00A939E3" w:rsidRPr="00A1115A" w:rsidRDefault="00A939E3" w:rsidP="00BC370D">
            <w:pPr>
              <w:pStyle w:val="TAC"/>
              <w:rPr>
                <w:ins w:id="158" w:author="Zander, Olof" w:date="2023-09-25T11:08:00Z"/>
                <w:lang w:eastAsia="zh-CN"/>
              </w:rPr>
            </w:pPr>
          </w:p>
        </w:tc>
        <w:tc>
          <w:tcPr>
            <w:tcW w:w="1701" w:type="dxa"/>
            <w:tcBorders>
              <w:top w:val="single" w:sz="4" w:space="0" w:color="auto"/>
              <w:left w:val="single" w:sz="4" w:space="0" w:color="auto"/>
              <w:bottom w:val="single" w:sz="4" w:space="0" w:color="auto"/>
              <w:right w:val="single" w:sz="4" w:space="0" w:color="auto"/>
            </w:tcBorders>
          </w:tcPr>
          <w:p w14:paraId="5EA636D3" w14:textId="77777777" w:rsidR="00A939E3" w:rsidRPr="00A1115A" w:rsidRDefault="00A939E3" w:rsidP="00BC370D">
            <w:pPr>
              <w:pStyle w:val="TAC"/>
              <w:rPr>
                <w:ins w:id="159" w:author="Zander, Olof" w:date="2023-09-25T11:08:00Z"/>
                <w:lang w:eastAsia="zh-CN"/>
              </w:rPr>
            </w:pPr>
            <w:ins w:id="160" w:author="Zander, Olof" w:date="2023-09-25T11:08:00Z">
              <w:r w:rsidRPr="00A1115A">
                <w:rPr>
                  <w:lang w:eastAsia="zh-CN"/>
                </w:rPr>
                <w:t>256 QAM</w:t>
              </w:r>
            </w:ins>
          </w:p>
        </w:tc>
        <w:tc>
          <w:tcPr>
            <w:tcW w:w="2268" w:type="dxa"/>
            <w:tcBorders>
              <w:top w:val="single" w:sz="4" w:space="0" w:color="auto"/>
              <w:left w:val="single" w:sz="4" w:space="0" w:color="auto"/>
              <w:bottom w:val="single" w:sz="4" w:space="0" w:color="auto"/>
              <w:right w:val="single" w:sz="4" w:space="0" w:color="auto"/>
            </w:tcBorders>
          </w:tcPr>
          <w:p w14:paraId="299222B5" w14:textId="77777777" w:rsidR="00A939E3" w:rsidRPr="00A1115A" w:rsidRDefault="00A939E3" w:rsidP="00BC370D">
            <w:pPr>
              <w:pStyle w:val="TAC"/>
              <w:rPr>
                <w:ins w:id="161" w:author="Zander, Olof" w:date="2023-09-25T11:08:00Z"/>
              </w:rPr>
            </w:pPr>
            <w:ins w:id="162" w:author="Zander, Olof" w:date="2023-09-25T11:08:00Z">
              <w:r w:rsidRPr="00A1115A">
                <w:t xml:space="preserve">≤ </w:t>
              </w:r>
              <w:r>
                <w:rPr>
                  <w:lang w:val="en-CA"/>
                </w:rPr>
                <w:t>8.5</w:t>
              </w:r>
            </w:ins>
          </w:p>
        </w:tc>
        <w:tc>
          <w:tcPr>
            <w:tcW w:w="2268" w:type="dxa"/>
            <w:tcBorders>
              <w:top w:val="single" w:sz="4" w:space="0" w:color="auto"/>
              <w:left w:val="single" w:sz="4" w:space="0" w:color="auto"/>
              <w:bottom w:val="single" w:sz="4" w:space="0" w:color="auto"/>
              <w:right w:val="single" w:sz="4" w:space="0" w:color="auto"/>
            </w:tcBorders>
          </w:tcPr>
          <w:p w14:paraId="664A3C5D" w14:textId="77777777" w:rsidR="00A939E3" w:rsidRPr="00A1115A" w:rsidRDefault="00A939E3" w:rsidP="00BC370D">
            <w:pPr>
              <w:pStyle w:val="TAC"/>
              <w:rPr>
                <w:ins w:id="163" w:author="Zander, Olof" w:date="2023-09-25T11:08:00Z"/>
              </w:rPr>
            </w:pPr>
            <w:ins w:id="164" w:author="Zander, Olof" w:date="2023-09-25T11:08:00Z">
              <w:r w:rsidRPr="00A1115A">
                <w:t xml:space="preserve">≤ </w:t>
              </w:r>
              <w:r>
                <w:t>[</w:t>
              </w:r>
              <w:r w:rsidRPr="00A1115A">
                <w:rPr>
                  <w:lang w:val="en-CA"/>
                </w:rPr>
                <w:t>6.5</w:t>
              </w:r>
              <w:r>
                <w:rPr>
                  <w:lang w:val="en-CA"/>
                </w:rPr>
                <w:t>]</w:t>
              </w:r>
            </w:ins>
          </w:p>
        </w:tc>
      </w:tr>
      <w:tr w:rsidR="00A939E3" w:rsidRPr="00A1115A" w14:paraId="02DFE968" w14:textId="77777777" w:rsidTr="00BC370D">
        <w:trPr>
          <w:ins w:id="165" w:author="Zander, Olof" w:date="2023-09-25T11:08:00Z"/>
        </w:trPr>
        <w:tc>
          <w:tcPr>
            <w:tcW w:w="7582" w:type="dxa"/>
            <w:gridSpan w:val="4"/>
            <w:tcBorders>
              <w:top w:val="single" w:sz="4" w:space="0" w:color="auto"/>
              <w:left w:val="single" w:sz="4" w:space="0" w:color="auto"/>
              <w:bottom w:val="single" w:sz="4" w:space="0" w:color="auto"/>
              <w:right w:val="single" w:sz="4" w:space="0" w:color="auto"/>
            </w:tcBorders>
          </w:tcPr>
          <w:p w14:paraId="530B2D1C" w14:textId="77777777" w:rsidR="00A939E3" w:rsidRDefault="00A939E3" w:rsidP="00BC370D">
            <w:pPr>
              <w:pStyle w:val="TAN"/>
              <w:rPr>
                <w:ins w:id="166" w:author="Zander, Olof" w:date="2023-09-25T11:08:00Z"/>
              </w:rPr>
            </w:pPr>
            <w:ins w:id="167" w:author="Zander, Olof" w:date="2023-09-25T11:08:00Z">
              <w:r w:rsidRPr="00A1115A">
                <w:t>NOTE 1:</w:t>
              </w:r>
              <w:r w:rsidRPr="00A1115A">
                <w:tab/>
              </w:r>
              <w:r>
                <w:t>Void</w:t>
              </w:r>
            </w:ins>
          </w:p>
          <w:p w14:paraId="6ECE7EB5" w14:textId="77777777" w:rsidR="00A939E3" w:rsidRPr="00A1115A" w:rsidRDefault="00A939E3" w:rsidP="00BC370D">
            <w:pPr>
              <w:pStyle w:val="TAN"/>
              <w:rPr>
                <w:ins w:id="168" w:author="Zander, Olof" w:date="2023-09-25T11:08:00Z"/>
              </w:rPr>
            </w:pPr>
            <w:ins w:id="169" w:author="Zander, Olof" w:date="2023-09-25T11:08:00Z">
              <w:r w:rsidRPr="00A1115A">
                <w:t>NOTE 2:</w:t>
              </w:r>
              <w:r w:rsidRPr="00A1115A">
                <w:tab/>
              </w:r>
              <w:r>
                <w:t>Void</w:t>
              </w:r>
            </w:ins>
          </w:p>
        </w:tc>
      </w:tr>
    </w:tbl>
    <w:p w14:paraId="6309F3CD" w14:textId="77777777" w:rsidR="00A939E3" w:rsidRDefault="00A939E3" w:rsidP="00A939E3">
      <w:pPr>
        <w:rPr>
          <w:ins w:id="170" w:author="Zander, Olof" w:date="2023-09-25T11:08:00Z"/>
        </w:rPr>
      </w:pPr>
    </w:p>
    <w:p w14:paraId="1C620888" w14:textId="77777777" w:rsidR="00A939E3" w:rsidRDefault="00A939E3" w:rsidP="00FF2771">
      <w:pPr>
        <w:rPr>
          <w:ins w:id="171" w:author="Zander, Olof" w:date="2023-09-25T11:08:00Z"/>
          <w:i/>
          <w:iCs/>
          <w:noProof/>
          <w:color w:val="0070C0"/>
          <w:sz w:val="22"/>
          <w:szCs w:val="22"/>
        </w:rPr>
      </w:pPr>
    </w:p>
    <w:p w14:paraId="5F1CCFEB" w14:textId="57275E85" w:rsidR="00FF2771" w:rsidRPr="008D3854" w:rsidRDefault="00FF2771" w:rsidP="00FF2771">
      <w:pPr>
        <w:rPr>
          <w:i/>
          <w:iCs/>
          <w:noProof/>
          <w:color w:val="0070C0"/>
          <w:sz w:val="22"/>
          <w:szCs w:val="22"/>
        </w:rPr>
      </w:pPr>
      <w:r w:rsidRPr="008D3854">
        <w:rPr>
          <w:i/>
          <w:iCs/>
          <w:noProof/>
          <w:color w:val="0070C0"/>
          <w:sz w:val="22"/>
          <w:szCs w:val="22"/>
        </w:rPr>
        <w:t>&lt; end of changes &gt;</w:t>
      </w:r>
    </w:p>
    <w:p w14:paraId="04821AC3" w14:textId="25E1819C" w:rsidR="00FF2771" w:rsidRDefault="00FF2771" w:rsidP="00FF2771">
      <w:pPr>
        <w:rPr>
          <w:i/>
          <w:iCs/>
          <w:noProof/>
          <w:color w:val="0070C0"/>
          <w:sz w:val="22"/>
          <w:szCs w:val="22"/>
        </w:rPr>
      </w:pPr>
      <w:r w:rsidRPr="008D3854">
        <w:rPr>
          <w:i/>
          <w:iCs/>
          <w:noProof/>
          <w:color w:val="0070C0"/>
          <w:sz w:val="22"/>
          <w:szCs w:val="22"/>
        </w:rPr>
        <w:t>&lt; omitted sections &gt;</w:t>
      </w:r>
    </w:p>
    <w:p w14:paraId="0AA3A38A" w14:textId="77777777" w:rsidR="00E81142" w:rsidRDefault="00E81142" w:rsidP="00E81142">
      <w:pPr>
        <w:rPr>
          <w:i/>
          <w:iCs/>
          <w:noProof/>
          <w:color w:val="0070C0"/>
          <w:sz w:val="22"/>
          <w:szCs w:val="22"/>
        </w:rPr>
      </w:pPr>
      <w:r w:rsidRPr="008D3854">
        <w:rPr>
          <w:i/>
          <w:iCs/>
          <w:noProof/>
          <w:color w:val="0070C0"/>
          <w:sz w:val="22"/>
          <w:szCs w:val="22"/>
        </w:rPr>
        <w:t>&lt; start of changes &gt;</w:t>
      </w:r>
    </w:p>
    <w:p w14:paraId="42C59310" w14:textId="77777777" w:rsidR="00E81142" w:rsidRPr="00A1115A" w:rsidRDefault="00E81142" w:rsidP="00E81142">
      <w:pPr>
        <w:pStyle w:val="Heading4"/>
      </w:pPr>
      <w:r w:rsidRPr="00A1115A">
        <w:t>6.5.3.2</w:t>
      </w:r>
      <w:r w:rsidRPr="00A1115A">
        <w:tab/>
        <w:t>Spurious emissions for UE co-existence</w:t>
      </w:r>
    </w:p>
    <w:p w14:paraId="30A7B3EA" w14:textId="77777777" w:rsidR="00E81142" w:rsidRDefault="00E81142" w:rsidP="00E81142">
      <w:r>
        <w:t xml:space="preserve">This clause specifies the requirements for NR bands for coexistence with protected bands. Unless otherwise stated, the spurious emission for UE co-existence </w:t>
      </w:r>
      <w:proofErr w:type="gramStart"/>
      <w:r>
        <w:t>apply</w:t>
      </w:r>
      <w:proofErr w:type="gramEnd"/>
      <w:r>
        <w:t xml:space="preserve"> for the frequency ranges that are more than F</w:t>
      </w:r>
      <w:r w:rsidRPr="006802BD">
        <w:rPr>
          <w:vertAlign w:val="subscript"/>
        </w:rPr>
        <w:t>OOB</w:t>
      </w:r>
      <w:r>
        <w:t xml:space="preserve"> (MHz) in Table 6.5.3.1-1 from the edge of the channel bandwidth.</w:t>
      </w:r>
    </w:p>
    <w:p w14:paraId="2CADEF73" w14:textId="77777777" w:rsidR="00E81142" w:rsidRPr="00A1115A" w:rsidRDefault="00E81142" w:rsidP="00E81142"/>
    <w:p w14:paraId="27C7E7A5" w14:textId="77777777" w:rsidR="00E81142" w:rsidRPr="00A1115A" w:rsidRDefault="00E81142" w:rsidP="00E81142">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81142" w:rsidRPr="00A1115A" w14:paraId="422A240D" w14:textId="77777777" w:rsidTr="00BC370D">
        <w:trPr>
          <w:trHeight w:val="270"/>
          <w:tblHeader/>
          <w:jc w:val="center"/>
        </w:trPr>
        <w:tc>
          <w:tcPr>
            <w:tcW w:w="959" w:type="dxa"/>
            <w:tcBorders>
              <w:bottom w:val="nil"/>
            </w:tcBorders>
            <w:shd w:val="clear" w:color="auto" w:fill="auto"/>
            <w:vAlign w:val="center"/>
            <w:hideMark/>
          </w:tcPr>
          <w:p w14:paraId="3B0E68C1" w14:textId="77777777" w:rsidR="00E81142" w:rsidRPr="00A1115A" w:rsidRDefault="00E81142" w:rsidP="00BC370D">
            <w:pPr>
              <w:pStyle w:val="TAH"/>
              <w:keepNext w:val="0"/>
            </w:pPr>
            <w:r w:rsidRPr="00A1115A">
              <w:rPr>
                <w:lang w:val="fi-FI"/>
              </w:rPr>
              <w:lastRenderedPageBreak/>
              <w:t>NR</w:t>
            </w:r>
            <w:r w:rsidRPr="00A1115A">
              <w:t xml:space="preserve"> Band</w:t>
            </w:r>
          </w:p>
        </w:tc>
        <w:tc>
          <w:tcPr>
            <w:tcW w:w="7981" w:type="dxa"/>
            <w:gridSpan w:val="7"/>
            <w:hideMark/>
          </w:tcPr>
          <w:p w14:paraId="32D5765A" w14:textId="77777777" w:rsidR="00E81142" w:rsidRPr="00A1115A" w:rsidRDefault="00E81142" w:rsidP="00BC370D">
            <w:pPr>
              <w:pStyle w:val="TAH"/>
              <w:keepNext w:val="0"/>
            </w:pPr>
            <w:r w:rsidRPr="00A1115A">
              <w:t>Spurious emission for UE co-existence</w:t>
            </w:r>
          </w:p>
        </w:tc>
      </w:tr>
      <w:tr w:rsidR="00E81142" w:rsidRPr="00A1115A" w14:paraId="6FEA9273" w14:textId="77777777" w:rsidTr="00BC370D">
        <w:trPr>
          <w:trHeight w:val="450"/>
          <w:tblHeader/>
          <w:jc w:val="center"/>
        </w:trPr>
        <w:tc>
          <w:tcPr>
            <w:tcW w:w="959" w:type="dxa"/>
            <w:tcBorders>
              <w:top w:val="nil"/>
              <w:bottom w:val="single" w:sz="4" w:space="0" w:color="auto"/>
            </w:tcBorders>
            <w:shd w:val="clear" w:color="auto" w:fill="auto"/>
            <w:vAlign w:val="center"/>
            <w:hideMark/>
          </w:tcPr>
          <w:p w14:paraId="65B5D9E4" w14:textId="77777777" w:rsidR="00E81142" w:rsidRPr="00A1115A" w:rsidRDefault="00E81142" w:rsidP="00BC370D">
            <w:pPr>
              <w:pStyle w:val="TAH"/>
              <w:keepNext w:val="0"/>
            </w:pPr>
          </w:p>
        </w:tc>
        <w:tc>
          <w:tcPr>
            <w:tcW w:w="2831" w:type="dxa"/>
            <w:hideMark/>
          </w:tcPr>
          <w:p w14:paraId="0C74F17F" w14:textId="77777777" w:rsidR="00E81142" w:rsidRPr="00A1115A" w:rsidRDefault="00E81142" w:rsidP="00BC370D">
            <w:pPr>
              <w:pStyle w:val="TAH"/>
              <w:keepNext w:val="0"/>
            </w:pPr>
            <w:r w:rsidRPr="00A1115A">
              <w:t>Protected band</w:t>
            </w:r>
          </w:p>
        </w:tc>
        <w:tc>
          <w:tcPr>
            <w:tcW w:w="2239" w:type="dxa"/>
            <w:gridSpan w:val="3"/>
            <w:hideMark/>
          </w:tcPr>
          <w:p w14:paraId="7D615DAA" w14:textId="77777777" w:rsidR="00E81142" w:rsidRPr="00A1115A" w:rsidRDefault="00E81142" w:rsidP="00BC370D">
            <w:pPr>
              <w:pStyle w:val="TAH"/>
              <w:keepNext w:val="0"/>
            </w:pPr>
            <w:r w:rsidRPr="00A1115A">
              <w:t>Frequency range (MHz)</w:t>
            </w:r>
          </w:p>
        </w:tc>
        <w:tc>
          <w:tcPr>
            <w:tcW w:w="1133" w:type="dxa"/>
            <w:hideMark/>
          </w:tcPr>
          <w:p w14:paraId="1B533C5E" w14:textId="77777777" w:rsidR="00E81142" w:rsidRPr="00A1115A" w:rsidRDefault="00E81142" w:rsidP="00BC370D">
            <w:pPr>
              <w:pStyle w:val="TAH"/>
              <w:keepNext w:val="0"/>
            </w:pPr>
            <w:r w:rsidRPr="00A1115A">
              <w:t>Maximum Level (dBm)</w:t>
            </w:r>
          </w:p>
        </w:tc>
        <w:tc>
          <w:tcPr>
            <w:tcW w:w="850" w:type="dxa"/>
            <w:hideMark/>
          </w:tcPr>
          <w:p w14:paraId="633FB47E" w14:textId="77777777" w:rsidR="00E81142" w:rsidRPr="00A1115A" w:rsidRDefault="00E81142" w:rsidP="00BC370D">
            <w:pPr>
              <w:pStyle w:val="TAH"/>
              <w:keepNext w:val="0"/>
            </w:pPr>
            <w:r w:rsidRPr="00A1115A">
              <w:t>MBW (MHz)</w:t>
            </w:r>
          </w:p>
        </w:tc>
        <w:tc>
          <w:tcPr>
            <w:tcW w:w="928" w:type="dxa"/>
            <w:noWrap/>
            <w:hideMark/>
          </w:tcPr>
          <w:p w14:paraId="1DFC3784" w14:textId="77777777" w:rsidR="00E81142" w:rsidRPr="00A1115A" w:rsidRDefault="00E81142" w:rsidP="00BC370D">
            <w:pPr>
              <w:pStyle w:val="TAH"/>
              <w:keepNext w:val="0"/>
            </w:pPr>
            <w:r w:rsidRPr="00A1115A">
              <w:t>NOTE</w:t>
            </w:r>
          </w:p>
        </w:tc>
      </w:tr>
      <w:tr w:rsidR="00E81142" w:rsidRPr="00A1115A" w14:paraId="00B5D090" w14:textId="77777777" w:rsidTr="00BC370D">
        <w:trPr>
          <w:trHeight w:val="225"/>
          <w:jc w:val="center"/>
        </w:trPr>
        <w:tc>
          <w:tcPr>
            <w:tcW w:w="959" w:type="dxa"/>
            <w:tcBorders>
              <w:bottom w:val="nil"/>
            </w:tcBorders>
            <w:shd w:val="clear" w:color="auto" w:fill="auto"/>
          </w:tcPr>
          <w:p w14:paraId="15013B45" w14:textId="77777777" w:rsidR="00E81142" w:rsidRPr="00A1115A" w:rsidRDefault="00E81142" w:rsidP="00BC370D">
            <w:pPr>
              <w:pStyle w:val="TAC"/>
            </w:pPr>
            <w:r w:rsidRPr="00A1115A">
              <w:t>n1, n84</w:t>
            </w:r>
          </w:p>
        </w:tc>
        <w:tc>
          <w:tcPr>
            <w:tcW w:w="2831" w:type="dxa"/>
            <w:vAlign w:val="center"/>
          </w:tcPr>
          <w:p w14:paraId="6B4B7259" w14:textId="77777777" w:rsidR="00E81142" w:rsidRDefault="00E81142" w:rsidP="00BC370D">
            <w:pPr>
              <w:pStyle w:val="TAL"/>
              <w:rPr>
                <w:lang w:val="sv-FI"/>
              </w:rPr>
            </w:pPr>
            <w:r>
              <w:rPr>
                <w:lang w:val="sv-FI"/>
              </w:rPr>
              <w:t>E-UTRA Band 1, 5, 7, 8, 11, 18, 19, 20, 21, 22, 26, 27, 28, 31, 32, 38, 40, 41, 42, 43, 44, 45, 50, 51, 52, 65, 67, 68, 69, 72, 73, 74, 75, 76,</w:t>
            </w:r>
          </w:p>
          <w:p w14:paraId="486EA795" w14:textId="77777777" w:rsidR="00E81142" w:rsidRPr="00A1115A" w:rsidRDefault="00E81142" w:rsidP="00BC370D">
            <w:pPr>
              <w:pStyle w:val="TAL"/>
              <w:rPr>
                <w:lang w:val="sv-FI"/>
              </w:rPr>
            </w:pPr>
            <w:r>
              <w:rPr>
                <w:lang w:val="sv-FI"/>
              </w:rPr>
              <w:t>NR Band n78, n79, n100, n104, n105</w:t>
            </w:r>
          </w:p>
        </w:tc>
        <w:tc>
          <w:tcPr>
            <w:tcW w:w="810" w:type="dxa"/>
          </w:tcPr>
          <w:p w14:paraId="581FE4A8"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5A93DF97" w14:textId="77777777" w:rsidR="00E81142" w:rsidRPr="00A1115A" w:rsidRDefault="00E81142" w:rsidP="00BC370D">
            <w:pPr>
              <w:pStyle w:val="TAC"/>
            </w:pPr>
            <w:r w:rsidRPr="00A1115A">
              <w:t>-</w:t>
            </w:r>
          </w:p>
        </w:tc>
        <w:tc>
          <w:tcPr>
            <w:tcW w:w="889" w:type="dxa"/>
          </w:tcPr>
          <w:p w14:paraId="75F58688"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67371813" w14:textId="77777777" w:rsidR="00E81142" w:rsidRPr="00A1115A" w:rsidRDefault="00E81142" w:rsidP="00BC370D">
            <w:pPr>
              <w:pStyle w:val="TAC"/>
            </w:pPr>
            <w:r w:rsidRPr="00A1115A">
              <w:t>-50</w:t>
            </w:r>
          </w:p>
        </w:tc>
        <w:tc>
          <w:tcPr>
            <w:tcW w:w="850" w:type="dxa"/>
            <w:noWrap/>
          </w:tcPr>
          <w:p w14:paraId="47A376BB" w14:textId="77777777" w:rsidR="00E81142" w:rsidRPr="00A1115A" w:rsidRDefault="00E81142" w:rsidP="00BC370D">
            <w:pPr>
              <w:pStyle w:val="TAC"/>
            </w:pPr>
            <w:r w:rsidRPr="00A1115A">
              <w:t>1</w:t>
            </w:r>
          </w:p>
        </w:tc>
        <w:tc>
          <w:tcPr>
            <w:tcW w:w="928" w:type="dxa"/>
            <w:noWrap/>
          </w:tcPr>
          <w:p w14:paraId="650EB800" w14:textId="77777777" w:rsidR="00E81142" w:rsidRPr="00A1115A" w:rsidRDefault="00E81142" w:rsidP="00BC370D">
            <w:pPr>
              <w:pStyle w:val="TAC"/>
            </w:pPr>
          </w:p>
        </w:tc>
      </w:tr>
      <w:tr w:rsidR="00E81142" w:rsidRPr="00A1115A" w14:paraId="4A572535" w14:textId="77777777" w:rsidTr="00BC370D">
        <w:trPr>
          <w:trHeight w:val="225"/>
          <w:jc w:val="center"/>
        </w:trPr>
        <w:tc>
          <w:tcPr>
            <w:tcW w:w="959" w:type="dxa"/>
            <w:tcBorders>
              <w:top w:val="nil"/>
              <w:bottom w:val="nil"/>
            </w:tcBorders>
            <w:shd w:val="clear" w:color="auto" w:fill="auto"/>
          </w:tcPr>
          <w:p w14:paraId="5A0EE1C1" w14:textId="77777777" w:rsidR="00E81142" w:rsidRPr="00A1115A" w:rsidRDefault="00E81142" w:rsidP="00BC370D">
            <w:pPr>
              <w:pStyle w:val="TAC"/>
            </w:pPr>
          </w:p>
        </w:tc>
        <w:tc>
          <w:tcPr>
            <w:tcW w:w="2831" w:type="dxa"/>
            <w:vAlign w:val="center"/>
          </w:tcPr>
          <w:p w14:paraId="07F780DC" w14:textId="77777777" w:rsidR="00E81142" w:rsidRPr="00A1115A" w:rsidRDefault="00E81142" w:rsidP="00BC370D">
            <w:pPr>
              <w:pStyle w:val="TAL"/>
            </w:pPr>
            <w:r w:rsidRPr="00A1115A">
              <w:t>NR Band n77</w:t>
            </w:r>
          </w:p>
        </w:tc>
        <w:tc>
          <w:tcPr>
            <w:tcW w:w="810" w:type="dxa"/>
          </w:tcPr>
          <w:p w14:paraId="3D172B66"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3CE8B9BA" w14:textId="77777777" w:rsidR="00E81142" w:rsidRPr="00A1115A" w:rsidRDefault="00E81142" w:rsidP="00BC370D">
            <w:pPr>
              <w:pStyle w:val="TAC"/>
            </w:pPr>
            <w:r w:rsidRPr="00A1115A">
              <w:t>-</w:t>
            </w:r>
          </w:p>
        </w:tc>
        <w:tc>
          <w:tcPr>
            <w:tcW w:w="889" w:type="dxa"/>
          </w:tcPr>
          <w:p w14:paraId="4729EDF6" w14:textId="77777777" w:rsidR="00E81142" w:rsidRPr="00A1115A" w:rsidRDefault="00E81142" w:rsidP="00BC370D">
            <w:pPr>
              <w:pStyle w:val="TAC"/>
              <w:rPr>
                <w:rStyle w:val="TALCar"/>
              </w:rPr>
            </w:pPr>
            <w:proofErr w:type="spellStart"/>
            <w:r w:rsidRPr="00A1115A">
              <w:t>F</w:t>
            </w:r>
            <w:r w:rsidRPr="00A1115A">
              <w:rPr>
                <w:vertAlign w:val="subscript"/>
              </w:rPr>
              <w:t>DL_high</w:t>
            </w:r>
            <w:proofErr w:type="spellEnd"/>
          </w:p>
        </w:tc>
        <w:tc>
          <w:tcPr>
            <w:tcW w:w="1133" w:type="dxa"/>
          </w:tcPr>
          <w:p w14:paraId="2E9AC498" w14:textId="77777777" w:rsidR="00E81142" w:rsidRPr="00A1115A" w:rsidRDefault="00E81142" w:rsidP="00BC370D">
            <w:pPr>
              <w:pStyle w:val="TAC"/>
            </w:pPr>
            <w:r w:rsidRPr="00A1115A">
              <w:t>-50</w:t>
            </w:r>
          </w:p>
        </w:tc>
        <w:tc>
          <w:tcPr>
            <w:tcW w:w="850" w:type="dxa"/>
            <w:noWrap/>
          </w:tcPr>
          <w:p w14:paraId="0274C6FA" w14:textId="77777777" w:rsidR="00E81142" w:rsidRPr="00A1115A" w:rsidRDefault="00E81142" w:rsidP="00BC370D">
            <w:pPr>
              <w:pStyle w:val="TAC"/>
            </w:pPr>
            <w:r w:rsidRPr="00A1115A">
              <w:t>1</w:t>
            </w:r>
          </w:p>
        </w:tc>
        <w:tc>
          <w:tcPr>
            <w:tcW w:w="928" w:type="dxa"/>
            <w:noWrap/>
          </w:tcPr>
          <w:p w14:paraId="55020A6F" w14:textId="77777777" w:rsidR="00E81142" w:rsidRPr="00A1115A" w:rsidRDefault="00E81142" w:rsidP="00BC370D">
            <w:pPr>
              <w:pStyle w:val="TAC"/>
            </w:pPr>
            <w:r w:rsidRPr="00A1115A">
              <w:t>2</w:t>
            </w:r>
          </w:p>
        </w:tc>
      </w:tr>
      <w:tr w:rsidR="00E81142" w:rsidRPr="00A1115A" w14:paraId="5BFBA7CE" w14:textId="77777777" w:rsidTr="00BC370D">
        <w:trPr>
          <w:trHeight w:val="225"/>
          <w:jc w:val="center"/>
        </w:trPr>
        <w:tc>
          <w:tcPr>
            <w:tcW w:w="959" w:type="dxa"/>
            <w:tcBorders>
              <w:top w:val="nil"/>
              <w:left w:val="single" w:sz="4" w:space="0" w:color="auto"/>
              <w:bottom w:val="nil"/>
              <w:right w:val="single" w:sz="4" w:space="0" w:color="auto"/>
            </w:tcBorders>
            <w:vAlign w:val="center"/>
            <w:hideMark/>
          </w:tcPr>
          <w:p w14:paraId="0C3B4DC8" w14:textId="77777777" w:rsidR="00E81142" w:rsidRPr="00A1115A" w:rsidRDefault="00E81142" w:rsidP="00BC370D">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A2397DE" w14:textId="77777777" w:rsidR="00E81142" w:rsidRPr="00A1115A" w:rsidRDefault="00E81142" w:rsidP="00BC370D">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228611EB" w14:textId="77777777" w:rsidR="00E81142" w:rsidRPr="00A1115A" w:rsidRDefault="00E81142" w:rsidP="00BC370D">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0C6A17ED" w14:textId="77777777" w:rsidR="00E81142" w:rsidRPr="00A1115A" w:rsidRDefault="00E81142" w:rsidP="00BC370D">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D249160" w14:textId="77777777" w:rsidR="00E81142" w:rsidRPr="00A1115A" w:rsidRDefault="00E81142" w:rsidP="00BC370D">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5EE9E524" w14:textId="77777777" w:rsidR="00E81142" w:rsidRPr="00A1115A" w:rsidRDefault="00E81142" w:rsidP="00BC370D">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E088B0A" w14:textId="77777777" w:rsidR="00E81142" w:rsidRPr="00A1115A" w:rsidRDefault="00E81142" w:rsidP="00BC370D">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8CAED3A" w14:textId="77777777" w:rsidR="00E81142" w:rsidRPr="00A1115A" w:rsidRDefault="00E81142" w:rsidP="00BC370D">
            <w:pPr>
              <w:pStyle w:val="TAC"/>
            </w:pPr>
            <w:r>
              <w:t>15</w:t>
            </w:r>
          </w:p>
        </w:tc>
      </w:tr>
      <w:tr w:rsidR="00E81142" w:rsidRPr="00A1115A" w14:paraId="24B83E2B" w14:textId="77777777" w:rsidTr="00BC370D">
        <w:trPr>
          <w:jc w:val="center"/>
        </w:trPr>
        <w:tc>
          <w:tcPr>
            <w:tcW w:w="959" w:type="dxa"/>
            <w:tcBorders>
              <w:top w:val="nil"/>
              <w:left w:val="single" w:sz="4" w:space="0" w:color="auto"/>
              <w:bottom w:val="nil"/>
              <w:right w:val="single" w:sz="4" w:space="0" w:color="auto"/>
            </w:tcBorders>
            <w:vAlign w:val="center"/>
          </w:tcPr>
          <w:p w14:paraId="60616C97" w14:textId="77777777" w:rsidR="00E81142" w:rsidRPr="00A1115A" w:rsidRDefault="00E81142" w:rsidP="00BC370D">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148FC622" w14:textId="77777777" w:rsidR="00E81142" w:rsidRPr="00A1115A" w:rsidRDefault="00E81142" w:rsidP="00BC370D">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6AB0C1B1" w14:textId="77777777" w:rsidR="00E81142" w:rsidRPr="00A1115A" w:rsidRDefault="00E81142" w:rsidP="00BC370D">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1A039E1C" w14:textId="77777777" w:rsidR="00E81142" w:rsidRPr="00A1115A" w:rsidRDefault="00E81142" w:rsidP="00BC370D">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7D566D9" w14:textId="77777777" w:rsidR="00E81142" w:rsidRPr="00A1115A" w:rsidRDefault="00E81142" w:rsidP="00BC370D">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70D76207" w14:textId="77777777" w:rsidR="00E81142" w:rsidRPr="00A1115A" w:rsidRDefault="00E81142" w:rsidP="00BC370D">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1D8A686" w14:textId="77777777" w:rsidR="00E81142" w:rsidRPr="00A1115A" w:rsidRDefault="00E81142" w:rsidP="00BC370D">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F791F72" w14:textId="77777777" w:rsidR="00E81142" w:rsidRPr="00A1115A" w:rsidRDefault="00E81142" w:rsidP="00BC370D">
            <w:pPr>
              <w:pStyle w:val="TAC"/>
            </w:pPr>
            <w:r>
              <w:t>15, 43</w:t>
            </w:r>
          </w:p>
        </w:tc>
      </w:tr>
      <w:tr w:rsidR="00E81142" w:rsidRPr="00A1115A" w14:paraId="1F3624BF" w14:textId="77777777" w:rsidTr="00BC370D">
        <w:trPr>
          <w:jc w:val="center"/>
        </w:trPr>
        <w:tc>
          <w:tcPr>
            <w:tcW w:w="959" w:type="dxa"/>
            <w:tcBorders>
              <w:top w:val="nil"/>
              <w:bottom w:val="nil"/>
            </w:tcBorders>
            <w:shd w:val="clear" w:color="auto" w:fill="auto"/>
            <w:vAlign w:val="center"/>
            <w:hideMark/>
          </w:tcPr>
          <w:p w14:paraId="4B35C4B9" w14:textId="77777777" w:rsidR="00E81142" w:rsidRPr="00A1115A" w:rsidRDefault="00E81142" w:rsidP="00BC370D">
            <w:pPr>
              <w:pStyle w:val="TAC"/>
            </w:pPr>
          </w:p>
        </w:tc>
        <w:tc>
          <w:tcPr>
            <w:tcW w:w="2831" w:type="dxa"/>
            <w:vAlign w:val="center"/>
          </w:tcPr>
          <w:p w14:paraId="68C8C386" w14:textId="77777777" w:rsidR="00E81142" w:rsidRPr="00A1115A" w:rsidRDefault="00E81142" w:rsidP="00BC370D">
            <w:pPr>
              <w:pStyle w:val="TAL"/>
            </w:pPr>
            <w:r w:rsidRPr="00A1115A">
              <w:t>Frequency range</w:t>
            </w:r>
          </w:p>
        </w:tc>
        <w:tc>
          <w:tcPr>
            <w:tcW w:w="810" w:type="dxa"/>
          </w:tcPr>
          <w:p w14:paraId="7901CF1B" w14:textId="77777777" w:rsidR="00E81142" w:rsidRPr="00A1115A" w:rsidRDefault="00E81142" w:rsidP="00BC370D">
            <w:pPr>
              <w:pStyle w:val="TAC"/>
            </w:pPr>
            <w:r w:rsidRPr="00A1115A">
              <w:t>1880</w:t>
            </w:r>
          </w:p>
        </w:tc>
        <w:tc>
          <w:tcPr>
            <w:tcW w:w="540" w:type="dxa"/>
          </w:tcPr>
          <w:p w14:paraId="5573406F" w14:textId="77777777" w:rsidR="00E81142" w:rsidRPr="00A1115A" w:rsidRDefault="00E81142" w:rsidP="00BC370D">
            <w:pPr>
              <w:pStyle w:val="TAC"/>
            </w:pPr>
            <w:r w:rsidRPr="00A1115A">
              <w:t>-</w:t>
            </w:r>
          </w:p>
        </w:tc>
        <w:tc>
          <w:tcPr>
            <w:tcW w:w="889" w:type="dxa"/>
          </w:tcPr>
          <w:p w14:paraId="417BC574" w14:textId="77777777" w:rsidR="00E81142" w:rsidRPr="00A1115A" w:rsidRDefault="00E81142" w:rsidP="00BC370D">
            <w:pPr>
              <w:pStyle w:val="TAC"/>
            </w:pPr>
            <w:r w:rsidRPr="00A1115A">
              <w:t>1895</w:t>
            </w:r>
          </w:p>
        </w:tc>
        <w:tc>
          <w:tcPr>
            <w:tcW w:w="1133" w:type="dxa"/>
          </w:tcPr>
          <w:p w14:paraId="4452D8E5" w14:textId="77777777" w:rsidR="00E81142" w:rsidRPr="00A1115A" w:rsidRDefault="00E81142" w:rsidP="00BC370D">
            <w:pPr>
              <w:pStyle w:val="TAC"/>
            </w:pPr>
            <w:r w:rsidRPr="00A1115A">
              <w:t>-40</w:t>
            </w:r>
          </w:p>
        </w:tc>
        <w:tc>
          <w:tcPr>
            <w:tcW w:w="850" w:type="dxa"/>
            <w:noWrap/>
          </w:tcPr>
          <w:p w14:paraId="3957964B" w14:textId="77777777" w:rsidR="00E81142" w:rsidRPr="00A1115A" w:rsidRDefault="00E81142" w:rsidP="00BC370D">
            <w:pPr>
              <w:pStyle w:val="TAC"/>
            </w:pPr>
            <w:r w:rsidRPr="00A1115A">
              <w:t>1</w:t>
            </w:r>
          </w:p>
        </w:tc>
        <w:tc>
          <w:tcPr>
            <w:tcW w:w="928" w:type="dxa"/>
            <w:noWrap/>
          </w:tcPr>
          <w:p w14:paraId="702D9190" w14:textId="77777777" w:rsidR="00E81142" w:rsidRPr="00A1115A" w:rsidRDefault="00E81142" w:rsidP="00BC370D">
            <w:pPr>
              <w:pStyle w:val="TAC"/>
            </w:pPr>
            <w:r w:rsidRPr="00A1115A">
              <w:t>15, 27</w:t>
            </w:r>
          </w:p>
        </w:tc>
      </w:tr>
      <w:tr w:rsidR="00E81142" w:rsidRPr="00A1115A" w14:paraId="5C916763" w14:textId="77777777" w:rsidTr="00BC370D">
        <w:trPr>
          <w:jc w:val="center"/>
        </w:trPr>
        <w:tc>
          <w:tcPr>
            <w:tcW w:w="959" w:type="dxa"/>
            <w:tcBorders>
              <w:top w:val="nil"/>
              <w:bottom w:val="nil"/>
            </w:tcBorders>
            <w:shd w:val="clear" w:color="auto" w:fill="auto"/>
            <w:vAlign w:val="center"/>
          </w:tcPr>
          <w:p w14:paraId="7B2C685C" w14:textId="77777777" w:rsidR="00E81142" w:rsidRPr="00A1115A" w:rsidRDefault="00E81142" w:rsidP="00BC370D">
            <w:pPr>
              <w:pStyle w:val="TAC"/>
            </w:pPr>
          </w:p>
        </w:tc>
        <w:tc>
          <w:tcPr>
            <w:tcW w:w="2831" w:type="dxa"/>
            <w:vAlign w:val="center"/>
          </w:tcPr>
          <w:p w14:paraId="71AC7B5E" w14:textId="77777777" w:rsidR="00E81142" w:rsidRPr="00A1115A" w:rsidRDefault="00E81142" w:rsidP="00BC370D">
            <w:pPr>
              <w:pStyle w:val="TAL"/>
            </w:pPr>
            <w:r w:rsidRPr="00A1115A">
              <w:t>Frequency range</w:t>
            </w:r>
          </w:p>
        </w:tc>
        <w:tc>
          <w:tcPr>
            <w:tcW w:w="810" w:type="dxa"/>
          </w:tcPr>
          <w:p w14:paraId="0105BF5C" w14:textId="77777777" w:rsidR="00E81142" w:rsidRPr="00A1115A" w:rsidRDefault="00E81142" w:rsidP="00BC370D">
            <w:pPr>
              <w:pStyle w:val="TAC"/>
            </w:pPr>
            <w:r w:rsidRPr="00A1115A">
              <w:t>1895</w:t>
            </w:r>
          </w:p>
        </w:tc>
        <w:tc>
          <w:tcPr>
            <w:tcW w:w="540" w:type="dxa"/>
          </w:tcPr>
          <w:p w14:paraId="548AE9CA" w14:textId="77777777" w:rsidR="00E81142" w:rsidRPr="00A1115A" w:rsidRDefault="00E81142" w:rsidP="00BC370D">
            <w:pPr>
              <w:pStyle w:val="TAC"/>
            </w:pPr>
            <w:r w:rsidRPr="00A1115A">
              <w:t>-</w:t>
            </w:r>
          </w:p>
        </w:tc>
        <w:tc>
          <w:tcPr>
            <w:tcW w:w="889" w:type="dxa"/>
          </w:tcPr>
          <w:p w14:paraId="7037BB27" w14:textId="77777777" w:rsidR="00E81142" w:rsidRPr="00A1115A" w:rsidRDefault="00E81142" w:rsidP="00BC370D">
            <w:pPr>
              <w:pStyle w:val="TAC"/>
            </w:pPr>
            <w:r w:rsidRPr="00A1115A">
              <w:t>1915</w:t>
            </w:r>
          </w:p>
        </w:tc>
        <w:tc>
          <w:tcPr>
            <w:tcW w:w="1133" w:type="dxa"/>
          </w:tcPr>
          <w:p w14:paraId="2513CB7E" w14:textId="77777777" w:rsidR="00E81142" w:rsidRPr="00A1115A" w:rsidRDefault="00E81142" w:rsidP="00BC370D">
            <w:pPr>
              <w:pStyle w:val="TAC"/>
            </w:pPr>
            <w:r w:rsidRPr="00A1115A">
              <w:t>-15.5</w:t>
            </w:r>
          </w:p>
        </w:tc>
        <w:tc>
          <w:tcPr>
            <w:tcW w:w="850" w:type="dxa"/>
            <w:noWrap/>
          </w:tcPr>
          <w:p w14:paraId="03727239" w14:textId="77777777" w:rsidR="00E81142" w:rsidRPr="00A1115A" w:rsidRDefault="00E81142" w:rsidP="00BC370D">
            <w:pPr>
              <w:pStyle w:val="TAC"/>
            </w:pPr>
            <w:r w:rsidRPr="00A1115A">
              <w:t>5</w:t>
            </w:r>
          </w:p>
        </w:tc>
        <w:tc>
          <w:tcPr>
            <w:tcW w:w="928" w:type="dxa"/>
            <w:noWrap/>
          </w:tcPr>
          <w:p w14:paraId="5894B931" w14:textId="77777777" w:rsidR="00E81142" w:rsidRPr="00A1115A" w:rsidRDefault="00E81142" w:rsidP="00BC370D">
            <w:pPr>
              <w:pStyle w:val="TAC"/>
            </w:pPr>
            <w:r w:rsidRPr="00A1115A">
              <w:t>15, 26, 27</w:t>
            </w:r>
          </w:p>
        </w:tc>
      </w:tr>
      <w:tr w:rsidR="00E81142" w:rsidRPr="00A1115A" w14:paraId="1C15F5BB" w14:textId="77777777" w:rsidTr="00BC370D">
        <w:trPr>
          <w:jc w:val="center"/>
        </w:trPr>
        <w:tc>
          <w:tcPr>
            <w:tcW w:w="959" w:type="dxa"/>
            <w:tcBorders>
              <w:top w:val="nil"/>
              <w:bottom w:val="single" w:sz="4" w:space="0" w:color="auto"/>
            </w:tcBorders>
            <w:shd w:val="clear" w:color="auto" w:fill="auto"/>
            <w:vAlign w:val="center"/>
          </w:tcPr>
          <w:p w14:paraId="513831F5" w14:textId="77777777" w:rsidR="00E81142" w:rsidRPr="00A1115A" w:rsidRDefault="00E81142" w:rsidP="00BC370D">
            <w:pPr>
              <w:pStyle w:val="TAC"/>
            </w:pPr>
          </w:p>
        </w:tc>
        <w:tc>
          <w:tcPr>
            <w:tcW w:w="2831" w:type="dxa"/>
            <w:vAlign w:val="center"/>
          </w:tcPr>
          <w:p w14:paraId="73E15A8B" w14:textId="77777777" w:rsidR="00E81142" w:rsidRPr="00A1115A" w:rsidRDefault="00E81142" w:rsidP="00BC370D">
            <w:pPr>
              <w:pStyle w:val="TAL"/>
            </w:pPr>
            <w:r w:rsidRPr="00A1115A">
              <w:t>Frequency range</w:t>
            </w:r>
          </w:p>
        </w:tc>
        <w:tc>
          <w:tcPr>
            <w:tcW w:w="810" w:type="dxa"/>
          </w:tcPr>
          <w:p w14:paraId="275B7ED5" w14:textId="77777777" w:rsidR="00E81142" w:rsidRPr="00A1115A" w:rsidRDefault="00E81142" w:rsidP="00BC370D">
            <w:pPr>
              <w:pStyle w:val="TAC"/>
            </w:pPr>
            <w:r w:rsidRPr="00A1115A">
              <w:t>1915</w:t>
            </w:r>
          </w:p>
        </w:tc>
        <w:tc>
          <w:tcPr>
            <w:tcW w:w="540" w:type="dxa"/>
          </w:tcPr>
          <w:p w14:paraId="7C1D806D" w14:textId="77777777" w:rsidR="00E81142" w:rsidRPr="00A1115A" w:rsidRDefault="00E81142" w:rsidP="00BC370D">
            <w:pPr>
              <w:pStyle w:val="TAC"/>
            </w:pPr>
            <w:r w:rsidRPr="00A1115A">
              <w:t>-</w:t>
            </w:r>
          </w:p>
        </w:tc>
        <w:tc>
          <w:tcPr>
            <w:tcW w:w="889" w:type="dxa"/>
          </w:tcPr>
          <w:p w14:paraId="12D4C7A4" w14:textId="77777777" w:rsidR="00E81142" w:rsidRPr="00A1115A" w:rsidRDefault="00E81142" w:rsidP="00BC370D">
            <w:pPr>
              <w:pStyle w:val="TAC"/>
            </w:pPr>
            <w:r w:rsidRPr="00A1115A">
              <w:t>1920</w:t>
            </w:r>
          </w:p>
        </w:tc>
        <w:tc>
          <w:tcPr>
            <w:tcW w:w="1133" w:type="dxa"/>
          </w:tcPr>
          <w:p w14:paraId="07FBA3BE" w14:textId="77777777" w:rsidR="00E81142" w:rsidRPr="00A1115A" w:rsidRDefault="00E81142" w:rsidP="00BC370D">
            <w:pPr>
              <w:pStyle w:val="TAC"/>
            </w:pPr>
            <w:r w:rsidRPr="00A1115A">
              <w:t>+1.6</w:t>
            </w:r>
          </w:p>
        </w:tc>
        <w:tc>
          <w:tcPr>
            <w:tcW w:w="850" w:type="dxa"/>
            <w:noWrap/>
          </w:tcPr>
          <w:p w14:paraId="5BC5563C" w14:textId="77777777" w:rsidR="00E81142" w:rsidRPr="00A1115A" w:rsidRDefault="00E81142" w:rsidP="00BC370D">
            <w:pPr>
              <w:pStyle w:val="TAC"/>
            </w:pPr>
            <w:r w:rsidRPr="00A1115A">
              <w:t>5</w:t>
            </w:r>
          </w:p>
        </w:tc>
        <w:tc>
          <w:tcPr>
            <w:tcW w:w="928" w:type="dxa"/>
            <w:noWrap/>
          </w:tcPr>
          <w:p w14:paraId="3C8A2E10" w14:textId="77777777" w:rsidR="00E81142" w:rsidRPr="00A1115A" w:rsidRDefault="00E81142" w:rsidP="00BC370D">
            <w:pPr>
              <w:pStyle w:val="TAC"/>
            </w:pPr>
            <w:r w:rsidRPr="00A1115A">
              <w:t>15, 26, 27</w:t>
            </w:r>
          </w:p>
        </w:tc>
      </w:tr>
      <w:tr w:rsidR="00E81142" w:rsidRPr="00A1115A" w14:paraId="0B74543C" w14:textId="77777777" w:rsidTr="00BC370D">
        <w:trPr>
          <w:trHeight w:val="225"/>
          <w:jc w:val="center"/>
        </w:trPr>
        <w:tc>
          <w:tcPr>
            <w:tcW w:w="959" w:type="dxa"/>
            <w:tcBorders>
              <w:bottom w:val="nil"/>
            </w:tcBorders>
            <w:shd w:val="clear" w:color="auto" w:fill="auto"/>
          </w:tcPr>
          <w:p w14:paraId="1180B937" w14:textId="77777777" w:rsidR="00E81142" w:rsidRPr="00A1115A" w:rsidRDefault="00E81142" w:rsidP="00BC370D">
            <w:pPr>
              <w:pStyle w:val="TAC"/>
            </w:pPr>
            <w:r w:rsidRPr="00A1115A">
              <w:t>n2</w:t>
            </w:r>
          </w:p>
        </w:tc>
        <w:tc>
          <w:tcPr>
            <w:tcW w:w="2831" w:type="dxa"/>
          </w:tcPr>
          <w:p w14:paraId="124E21E4" w14:textId="77777777" w:rsidR="00E81142" w:rsidRPr="00001B8D" w:rsidRDefault="00E81142" w:rsidP="00BC370D">
            <w:pPr>
              <w:pStyle w:val="TAL"/>
              <w:rPr>
                <w:lang w:val="de-DE"/>
              </w:rPr>
            </w:pPr>
            <w:r w:rsidRPr="00001B8D">
              <w:rPr>
                <w:lang w:val="de-DE"/>
              </w:rPr>
              <w:t>E-UTRA Band 4, 5,  12, 13, 14, 17, 24, 26, 27, 28, 29, 30, 41, 42, 50, 51, 53, 54, 66, 70, 71, 74, 85, 103,</w:t>
            </w:r>
          </w:p>
          <w:p w14:paraId="5A76D010" w14:textId="77777777" w:rsidR="00E81142" w:rsidRPr="00244DF6" w:rsidRDefault="00E81142" w:rsidP="00BC370D">
            <w:pPr>
              <w:pStyle w:val="TAL"/>
              <w:rPr>
                <w:lang w:val="sv-SE"/>
              </w:rPr>
            </w:pPr>
            <w:r w:rsidRPr="00001B8D">
              <w:rPr>
                <w:lang w:val="de-DE"/>
              </w:rPr>
              <w:t>NR Band n105</w:t>
            </w:r>
          </w:p>
        </w:tc>
        <w:tc>
          <w:tcPr>
            <w:tcW w:w="810" w:type="dxa"/>
          </w:tcPr>
          <w:p w14:paraId="1B18E469"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24FF4785" w14:textId="77777777" w:rsidR="00E81142" w:rsidRPr="00A1115A" w:rsidRDefault="00E81142" w:rsidP="00BC370D">
            <w:pPr>
              <w:pStyle w:val="TAC"/>
            </w:pPr>
            <w:r w:rsidRPr="00A1115A">
              <w:t>-</w:t>
            </w:r>
          </w:p>
        </w:tc>
        <w:tc>
          <w:tcPr>
            <w:tcW w:w="889" w:type="dxa"/>
          </w:tcPr>
          <w:p w14:paraId="706775B5"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4C1B8A07" w14:textId="77777777" w:rsidR="00E81142" w:rsidRPr="00A1115A" w:rsidRDefault="00E81142" w:rsidP="00BC370D">
            <w:pPr>
              <w:pStyle w:val="TAC"/>
            </w:pPr>
            <w:r w:rsidRPr="00A1115A">
              <w:t>-50</w:t>
            </w:r>
          </w:p>
        </w:tc>
        <w:tc>
          <w:tcPr>
            <w:tcW w:w="850" w:type="dxa"/>
            <w:noWrap/>
          </w:tcPr>
          <w:p w14:paraId="578B1053" w14:textId="77777777" w:rsidR="00E81142" w:rsidRPr="00A1115A" w:rsidRDefault="00E81142" w:rsidP="00BC370D">
            <w:pPr>
              <w:pStyle w:val="TAC"/>
            </w:pPr>
            <w:r w:rsidRPr="00A1115A">
              <w:t>1</w:t>
            </w:r>
          </w:p>
        </w:tc>
        <w:tc>
          <w:tcPr>
            <w:tcW w:w="928" w:type="dxa"/>
            <w:noWrap/>
          </w:tcPr>
          <w:p w14:paraId="0CFE1B91" w14:textId="77777777" w:rsidR="00E81142" w:rsidRPr="00A1115A" w:rsidRDefault="00E81142" w:rsidP="00BC370D">
            <w:pPr>
              <w:pStyle w:val="TAC"/>
            </w:pPr>
          </w:p>
        </w:tc>
      </w:tr>
      <w:tr w:rsidR="00E81142" w:rsidRPr="00A1115A" w14:paraId="1B8E5B26" w14:textId="77777777" w:rsidTr="00BC370D">
        <w:trPr>
          <w:trHeight w:val="225"/>
          <w:jc w:val="center"/>
        </w:trPr>
        <w:tc>
          <w:tcPr>
            <w:tcW w:w="959" w:type="dxa"/>
            <w:tcBorders>
              <w:top w:val="nil"/>
              <w:bottom w:val="nil"/>
            </w:tcBorders>
            <w:shd w:val="clear" w:color="auto" w:fill="auto"/>
          </w:tcPr>
          <w:p w14:paraId="08D02B03" w14:textId="77777777" w:rsidR="00E81142" w:rsidRPr="00A1115A" w:rsidRDefault="00E81142" w:rsidP="00BC370D">
            <w:pPr>
              <w:pStyle w:val="TAC"/>
            </w:pPr>
          </w:p>
        </w:tc>
        <w:tc>
          <w:tcPr>
            <w:tcW w:w="2831" w:type="dxa"/>
          </w:tcPr>
          <w:p w14:paraId="350EC1D2" w14:textId="77777777" w:rsidR="00E81142" w:rsidRPr="00A1115A" w:rsidRDefault="00E81142" w:rsidP="00BC370D">
            <w:pPr>
              <w:pStyle w:val="TAL"/>
            </w:pPr>
            <w:r w:rsidRPr="00A1115A">
              <w:t>E-UTRA Band 2, 25</w:t>
            </w:r>
          </w:p>
        </w:tc>
        <w:tc>
          <w:tcPr>
            <w:tcW w:w="810" w:type="dxa"/>
          </w:tcPr>
          <w:p w14:paraId="122E63D1"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18B80A31" w14:textId="77777777" w:rsidR="00E81142" w:rsidRPr="00A1115A" w:rsidRDefault="00E81142" w:rsidP="00BC370D">
            <w:pPr>
              <w:pStyle w:val="TAC"/>
            </w:pPr>
            <w:r w:rsidRPr="00A1115A">
              <w:t>-</w:t>
            </w:r>
          </w:p>
        </w:tc>
        <w:tc>
          <w:tcPr>
            <w:tcW w:w="889" w:type="dxa"/>
          </w:tcPr>
          <w:p w14:paraId="676BB54B"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2A16E0A1" w14:textId="77777777" w:rsidR="00E81142" w:rsidRPr="00A1115A" w:rsidRDefault="00E81142" w:rsidP="00BC370D">
            <w:pPr>
              <w:pStyle w:val="TAC"/>
            </w:pPr>
            <w:r w:rsidRPr="00A1115A">
              <w:t>-50</w:t>
            </w:r>
          </w:p>
        </w:tc>
        <w:tc>
          <w:tcPr>
            <w:tcW w:w="850" w:type="dxa"/>
            <w:noWrap/>
          </w:tcPr>
          <w:p w14:paraId="4AB446EC" w14:textId="77777777" w:rsidR="00E81142" w:rsidRPr="00A1115A" w:rsidRDefault="00E81142" w:rsidP="00BC370D">
            <w:pPr>
              <w:pStyle w:val="TAC"/>
            </w:pPr>
            <w:r w:rsidRPr="00A1115A">
              <w:t>1</w:t>
            </w:r>
          </w:p>
        </w:tc>
        <w:tc>
          <w:tcPr>
            <w:tcW w:w="928" w:type="dxa"/>
            <w:noWrap/>
          </w:tcPr>
          <w:p w14:paraId="01119BB0" w14:textId="77777777" w:rsidR="00E81142" w:rsidRPr="00A1115A" w:rsidRDefault="00E81142" w:rsidP="00BC370D">
            <w:pPr>
              <w:pStyle w:val="TAC"/>
            </w:pPr>
            <w:r w:rsidRPr="00A1115A">
              <w:t>15</w:t>
            </w:r>
          </w:p>
        </w:tc>
      </w:tr>
      <w:tr w:rsidR="00E81142" w:rsidRPr="00A1115A" w14:paraId="31229A80" w14:textId="77777777" w:rsidTr="00BC370D">
        <w:trPr>
          <w:trHeight w:val="225"/>
          <w:jc w:val="center"/>
        </w:trPr>
        <w:tc>
          <w:tcPr>
            <w:tcW w:w="959" w:type="dxa"/>
            <w:tcBorders>
              <w:top w:val="nil"/>
              <w:bottom w:val="single" w:sz="4" w:space="0" w:color="auto"/>
            </w:tcBorders>
            <w:shd w:val="clear" w:color="auto" w:fill="auto"/>
          </w:tcPr>
          <w:p w14:paraId="3F4B7ABA" w14:textId="77777777" w:rsidR="00E81142" w:rsidRPr="00A1115A" w:rsidRDefault="00E81142" w:rsidP="00BC370D">
            <w:pPr>
              <w:pStyle w:val="TAC"/>
            </w:pPr>
          </w:p>
        </w:tc>
        <w:tc>
          <w:tcPr>
            <w:tcW w:w="2831" w:type="dxa"/>
          </w:tcPr>
          <w:p w14:paraId="4DB00035" w14:textId="77777777" w:rsidR="00E81142" w:rsidRPr="00A1115A" w:rsidRDefault="00E81142" w:rsidP="00BC370D">
            <w:pPr>
              <w:pStyle w:val="TAL"/>
              <w:rPr>
                <w:lang w:val="sv-FI"/>
              </w:rPr>
            </w:pPr>
            <w:r w:rsidRPr="00A1115A">
              <w:rPr>
                <w:lang w:val="sv-FI"/>
              </w:rPr>
              <w:t xml:space="preserve">E-UTRA Band 43, </w:t>
            </w:r>
            <w:r>
              <w:rPr>
                <w:lang w:val="sv-FI"/>
              </w:rPr>
              <w:t>48</w:t>
            </w:r>
          </w:p>
          <w:p w14:paraId="7404D01C" w14:textId="77777777" w:rsidR="00E81142" w:rsidRPr="00A1115A" w:rsidRDefault="00E81142" w:rsidP="00BC370D">
            <w:pPr>
              <w:pStyle w:val="TAL"/>
              <w:rPr>
                <w:lang w:val="sv-FI"/>
              </w:rPr>
            </w:pPr>
            <w:r w:rsidRPr="00A1115A">
              <w:rPr>
                <w:lang w:val="sv-FI"/>
              </w:rPr>
              <w:t>NR Band n77</w:t>
            </w:r>
          </w:p>
        </w:tc>
        <w:tc>
          <w:tcPr>
            <w:tcW w:w="810" w:type="dxa"/>
          </w:tcPr>
          <w:p w14:paraId="77B0C0B9"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52DE7177" w14:textId="77777777" w:rsidR="00E81142" w:rsidRPr="00A1115A" w:rsidRDefault="00E81142" w:rsidP="00BC370D">
            <w:pPr>
              <w:pStyle w:val="TAC"/>
            </w:pPr>
            <w:r w:rsidRPr="00A1115A">
              <w:t>-</w:t>
            </w:r>
          </w:p>
        </w:tc>
        <w:tc>
          <w:tcPr>
            <w:tcW w:w="889" w:type="dxa"/>
          </w:tcPr>
          <w:p w14:paraId="3AB3D09A"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1F566CC7" w14:textId="77777777" w:rsidR="00E81142" w:rsidRPr="00A1115A" w:rsidRDefault="00E81142" w:rsidP="00BC370D">
            <w:pPr>
              <w:pStyle w:val="TAC"/>
            </w:pPr>
            <w:r w:rsidRPr="00A1115A">
              <w:t>-50</w:t>
            </w:r>
          </w:p>
        </w:tc>
        <w:tc>
          <w:tcPr>
            <w:tcW w:w="850" w:type="dxa"/>
            <w:noWrap/>
          </w:tcPr>
          <w:p w14:paraId="5197D70C" w14:textId="77777777" w:rsidR="00E81142" w:rsidRPr="00A1115A" w:rsidRDefault="00E81142" w:rsidP="00BC370D">
            <w:pPr>
              <w:pStyle w:val="TAC"/>
            </w:pPr>
            <w:r w:rsidRPr="00A1115A">
              <w:t>1</w:t>
            </w:r>
          </w:p>
        </w:tc>
        <w:tc>
          <w:tcPr>
            <w:tcW w:w="928" w:type="dxa"/>
            <w:noWrap/>
          </w:tcPr>
          <w:p w14:paraId="4921CF82" w14:textId="77777777" w:rsidR="00E81142" w:rsidRPr="00A1115A" w:rsidRDefault="00E81142" w:rsidP="00BC370D">
            <w:pPr>
              <w:pStyle w:val="TAC"/>
            </w:pPr>
            <w:r w:rsidRPr="00A1115A">
              <w:t>2</w:t>
            </w:r>
          </w:p>
        </w:tc>
      </w:tr>
      <w:tr w:rsidR="00E81142" w:rsidRPr="00A1115A" w14:paraId="6767A430" w14:textId="77777777" w:rsidTr="00BC370D">
        <w:trPr>
          <w:trHeight w:val="225"/>
          <w:jc w:val="center"/>
        </w:trPr>
        <w:tc>
          <w:tcPr>
            <w:tcW w:w="959" w:type="dxa"/>
            <w:tcBorders>
              <w:bottom w:val="nil"/>
            </w:tcBorders>
            <w:shd w:val="clear" w:color="auto" w:fill="auto"/>
          </w:tcPr>
          <w:p w14:paraId="178DE609" w14:textId="77777777" w:rsidR="00E81142" w:rsidRPr="00A1115A" w:rsidRDefault="00E81142" w:rsidP="00BC370D">
            <w:pPr>
              <w:pStyle w:val="TAC"/>
            </w:pPr>
            <w:r w:rsidRPr="00A1115A">
              <w:t>n3, n80</w:t>
            </w:r>
          </w:p>
        </w:tc>
        <w:tc>
          <w:tcPr>
            <w:tcW w:w="2831" w:type="dxa"/>
          </w:tcPr>
          <w:p w14:paraId="39BEB053" w14:textId="77777777" w:rsidR="00E81142" w:rsidRDefault="00E81142" w:rsidP="00BC370D">
            <w:pPr>
              <w:pStyle w:val="TAL"/>
              <w:rPr>
                <w:lang w:val="sv-FI"/>
              </w:rPr>
            </w:pPr>
            <w:r>
              <w:rPr>
                <w:lang w:val="sv-FI"/>
              </w:rPr>
              <w:t>E-UTRA Band 1, 5, 7, 8, 20, 26, 27, 28, 31, 32, 33, 34, 38, 39, 40, 41, 43, 44, 45, 50, 51, 65, 67, 68, 69, 72, 73,74, 75, 76.</w:t>
            </w:r>
          </w:p>
          <w:p w14:paraId="637F3DD0" w14:textId="77777777" w:rsidR="00E81142" w:rsidRPr="00A1115A" w:rsidRDefault="00E81142" w:rsidP="00BC370D">
            <w:pPr>
              <w:pStyle w:val="TAL"/>
              <w:rPr>
                <w:lang w:val="sv-FI"/>
              </w:rPr>
            </w:pPr>
            <w:r>
              <w:rPr>
                <w:lang w:val="sv-FI"/>
              </w:rPr>
              <w:t>NR Band n79, n100, n101, n105</w:t>
            </w:r>
          </w:p>
        </w:tc>
        <w:tc>
          <w:tcPr>
            <w:tcW w:w="810" w:type="dxa"/>
          </w:tcPr>
          <w:p w14:paraId="2373305A"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1512B3BB" w14:textId="77777777" w:rsidR="00E81142" w:rsidRPr="00A1115A" w:rsidRDefault="00E81142" w:rsidP="00BC370D">
            <w:pPr>
              <w:pStyle w:val="TAC"/>
            </w:pPr>
            <w:r w:rsidRPr="00A1115A">
              <w:t>-</w:t>
            </w:r>
          </w:p>
        </w:tc>
        <w:tc>
          <w:tcPr>
            <w:tcW w:w="889" w:type="dxa"/>
          </w:tcPr>
          <w:p w14:paraId="0985C7E8"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6C52C0E2" w14:textId="77777777" w:rsidR="00E81142" w:rsidRPr="00A1115A" w:rsidRDefault="00E81142" w:rsidP="00BC370D">
            <w:pPr>
              <w:pStyle w:val="TAC"/>
            </w:pPr>
            <w:r w:rsidRPr="00A1115A">
              <w:t>-50</w:t>
            </w:r>
          </w:p>
        </w:tc>
        <w:tc>
          <w:tcPr>
            <w:tcW w:w="850" w:type="dxa"/>
            <w:noWrap/>
          </w:tcPr>
          <w:p w14:paraId="3DBE8162" w14:textId="77777777" w:rsidR="00E81142" w:rsidRPr="00A1115A" w:rsidRDefault="00E81142" w:rsidP="00BC370D">
            <w:pPr>
              <w:pStyle w:val="TAC"/>
            </w:pPr>
            <w:r w:rsidRPr="00A1115A">
              <w:t>1</w:t>
            </w:r>
          </w:p>
        </w:tc>
        <w:tc>
          <w:tcPr>
            <w:tcW w:w="928" w:type="dxa"/>
            <w:noWrap/>
          </w:tcPr>
          <w:p w14:paraId="50765A00" w14:textId="77777777" w:rsidR="00E81142" w:rsidRPr="00A1115A" w:rsidRDefault="00E81142" w:rsidP="00BC370D">
            <w:pPr>
              <w:pStyle w:val="TAC"/>
            </w:pPr>
          </w:p>
        </w:tc>
      </w:tr>
      <w:tr w:rsidR="00E81142" w:rsidRPr="00A1115A" w14:paraId="67DE6202" w14:textId="77777777" w:rsidTr="00BC370D">
        <w:trPr>
          <w:trHeight w:val="225"/>
          <w:jc w:val="center"/>
        </w:trPr>
        <w:tc>
          <w:tcPr>
            <w:tcW w:w="959" w:type="dxa"/>
            <w:tcBorders>
              <w:top w:val="nil"/>
              <w:bottom w:val="nil"/>
            </w:tcBorders>
            <w:shd w:val="clear" w:color="auto" w:fill="auto"/>
          </w:tcPr>
          <w:p w14:paraId="0E12BEC0" w14:textId="77777777" w:rsidR="00E81142" w:rsidRPr="00A1115A" w:rsidRDefault="00E81142" w:rsidP="00BC370D">
            <w:pPr>
              <w:pStyle w:val="TAC"/>
            </w:pPr>
          </w:p>
        </w:tc>
        <w:tc>
          <w:tcPr>
            <w:tcW w:w="2831" w:type="dxa"/>
          </w:tcPr>
          <w:p w14:paraId="002C8227" w14:textId="77777777" w:rsidR="00E81142" w:rsidRPr="00A1115A" w:rsidRDefault="00E81142" w:rsidP="00BC370D">
            <w:pPr>
              <w:pStyle w:val="TAL"/>
            </w:pPr>
            <w:r w:rsidRPr="00A1115A">
              <w:t>E-UTRA Band 3</w:t>
            </w:r>
          </w:p>
        </w:tc>
        <w:tc>
          <w:tcPr>
            <w:tcW w:w="810" w:type="dxa"/>
          </w:tcPr>
          <w:p w14:paraId="4689C0B3"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2DB26527" w14:textId="77777777" w:rsidR="00E81142" w:rsidRPr="00A1115A" w:rsidRDefault="00E81142" w:rsidP="00BC370D">
            <w:pPr>
              <w:pStyle w:val="TAC"/>
            </w:pPr>
            <w:r w:rsidRPr="00A1115A">
              <w:t>-</w:t>
            </w:r>
          </w:p>
        </w:tc>
        <w:tc>
          <w:tcPr>
            <w:tcW w:w="889" w:type="dxa"/>
          </w:tcPr>
          <w:p w14:paraId="2FDF4E07"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24C1399D" w14:textId="77777777" w:rsidR="00E81142" w:rsidRPr="00A1115A" w:rsidRDefault="00E81142" w:rsidP="00BC370D">
            <w:pPr>
              <w:pStyle w:val="TAC"/>
            </w:pPr>
            <w:r w:rsidRPr="00A1115A">
              <w:t>-50</w:t>
            </w:r>
          </w:p>
        </w:tc>
        <w:tc>
          <w:tcPr>
            <w:tcW w:w="850" w:type="dxa"/>
            <w:noWrap/>
          </w:tcPr>
          <w:p w14:paraId="23CBF20F" w14:textId="77777777" w:rsidR="00E81142" w:rsidRPr="00A1115A" w:rsidRDefault="00E81142" w:rsidP="00BC370D">
            <w:pPr>
              <w:pStyle w:val="TAC"/>
            </w:pPr>
            <w:r w:rsidRPr="00A1115A">
              <w:t>1</w:t>
            </w:r>
          </w:p>
        </w:tc>
        <w:tc>
          <w:tcPr>
            <w:tcW w:w="928" w:type="dxa"/>
            <w:noWrap/>
          </w:tcPr>
          <w:p w14:paraId="621201DD" w14:textId="77777777" w:rsidR="00E81142" w:rsidRPr="00A1115A" w:rsidRDefault="00E81142" w:rsidP="00BC370D">
            <w:pPr>
              <w:pStyle w:val="TAC"/>
            </w:pPr>
            <w:r w:rsidRPr="00A1115A">
              <w:t>15</w:t>
            </w:r>
          </w:p>
        </w:tc>
      </w:tr>
      <w:tr w:rsidR="00E81142" w:rsidRPr="00A1115A" w14:paraId="0373F23A" w14:textId="77777777" w:rsidTr="00BC370D">
        <w:trPr>
          <w:trHeight w:val="225"/>
          <w:jc w:val="center"/>
        </w:trPr>
        <w:tc>
          <w:tcPr>
            <w:tcW w:w="959" w:type="dxa"/>
            <w:tcBorders>
              <w:top w:val="nil"/>
              <w:bottom w:val="nil"/>
            </w:tcBorders>
            <w:shd w:val="clear" w:color="auto" w:fill="auto"/>
          </w:tcPr>
          <w:p w14:paraId="5962E80D" w14:textId="77777777" w:rsidR="00E81142" w:rsidRPr="00A1115A" w:rsidRDefault="00E81142" w:rsidP="00BC370D">
            <w:pPr>
              <w:pStyle w:val="TAC"/>
            </w:pPr>
          </w:p>
        </w:tc>
        <w:tc>
          <w:tcPr>
            <w:tcW w:w="2831" w:type="dxa"/>
          </w:tcPr>
          <w:p w14:paraId="426D2831" w14:textId="77777777" w:rsidR="00E81142" w:rsidRPr="00A1115A" w:rsidRDefault="00E81142" w:rsidP="00BC370D">
            <w:pPr>
              <w:pStyle w:val="TAL"/>
            </w:pPr>
            <w:r w:rsidRPr="00A1115A">
              <w:t>E-UTRA Band 11, 18, 19, 21</w:t>
            </w:r>
          </w:p>
        </w:tc>
        <w:tc>
          <w:tcPr>
            <w:tcW w:w="810" w:type="dxa"/>
          </w:tcPr>
          <w:p w14:paraId="70ABC819"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0928614B" w14:textId="77777777" w:rsidR="00E81142" w:rsidRPr="00A1115A" w:rsidRDefault="00E81142" w:rsidP="00BC370D">
            <w:pPr>
              <w:pStyle w:val="TAC"/>
            </w:pPr>
            <w:r w:rsidRPr="00A1115A">
              <w:t>-</w:t>
            </w:r>
          </w:p>
        </w:tc>
        <w:tc>
          <w:tcPr>
            <w:tcW w:w="889" w:type="dxa"/>
          </w:tcPr>
          <w:p w14:paraId="6D29379C"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614752CE" w14:textId="77777777" w:rsidR="00E81142" w:rsidRPr="00A1115A" w:rsidRDefault="00E81142" w:rsidP="00BC370D">
            <w:pPr>
              <w:pStyle w:val="TAC"/>
            </w:pPr>
            <w:r w:rsidRPr="00A1115A">
              <w:t>-50</w:t>
            </w:r>
          </w:p>
        </w:tc>
        <w:tc>
          <w:tcPr>
            <w:tcW w:w="850" w:type="dxa"/>
            <w:noWrap/>
          </w:tcPr>
          <w:p w14:paraId="0840A1D9" w14:textId="77777777" w:rsidR="00E81142" w:rsidRPr="00A1115A" w:rsidRDefault="00E81142" w:rsidP="00BC370D">
            <w:pPr>
              <w:pStyle w:val="TAC"/>
            </w:pPr>
            <w:r w:rsidRPr="00A1115A">
              <w:t>1</w:t>
            </w:r>
          </w:p>
        </w:tc>
        <w:tc>
          <w:tcPr>
            <w:tcW w:w="928" w:type="dxa"/>
            <w:noWrap/>
          </w:tcPr>
          <w:p w14:paraId="328DC2B9" w14:textId="77777777" w:rsidR="00E81142" w:rsidRPr="00A1115A" w:rsidRDefault="00E81142" w:rsidP="00BC370D">
            <w:pPr>
              <w:pStyle w:val="TAC"/>
            </w:pPr>
          </w:p>
        </w:tc>
      </w:tr>
      <w:tr w:rsidR="00E81142" w:rsidRPr="00A1115A" w14:paraId="6A666125" w14:textId="77777777" w:rsidTr="00BC370D">
        <w:trPr>
          <w:trHeight w:val="225"/>
          <w:jc w:val="center"/>
        </w:trPr>
        <w:tc>
          <w:tcPr>
            <w:tcW w:w="959" w:type="dxa"/>
            <w:tcBorders>
              <w:top w:val="nil"/>
              <w:bottom w:val="nil"/>
            </w:tcBorders>
            <w:shd w:val="clear" w:color="auto" w:fill="auto"/>
          </w:tcPr>
          <w:p w14:paraId="12204555" w14:textId="77777777" w:rsidR="00E81142" w:rsidRPr="00A1115A" w:rsidRDefault="00E81142" w:rsidP="00BC370D">
            <w:pPr>
              <w:pStyle w:val="TAC"/>
            </w:pPr>
          </w:p>
        </w:tc>
        <w:tc>
          <w:tcPr>
            <w:tcW w:w="2831" w:type="dxa"/>
          </w:tcPr>
          <w:p w14:paraId="7B10926F" w14:textId="77777777" w:rsidR="00E81142" w:rsidRPr="00A1115A" w:rsidRDefault="00E81142" w:rsidP="00BC370D">
            <w:pPr>
              <w:pStyle w:val="TAL"/>
              <w:rPr>
                <w:lang w:val="sv-FI"/>
              </w:rPr>
            </w:pPr>
            <w:r w:rsidRPr="00A1115A">
              <w:rPr>
                <w:lang w:val="sv-FI"/>
              </w:rPr>
              <w:t xml:space="preserve">E-UTRA Band 22, 42, 52, </w:t>
            </w:r>
          </w:p>
          <w:p w14:paraId="45CEB43E" w14:textId="77777777" w:rsidR="00E81142" w:rsidRPr="00A1115A" w:rsidRDefault="00E81142" w:rsidP="00BC370D">
            <w:pPr>
              <w:pStyle w:val="TAL"/>
              <w:rPr>
                <w:lang w:val="sv-FI"/>
              </w:rPr>
            </w:pPr>
            <w:r w:rsidRPr="00A1115A">
              <w:rPr>
                <w:lang w:val="sv-FI"/>
              </w:rPr>
              <w:t>NR Band n77, n78</w:t>
            </w:r>
            <w:r>
              <w:rPr>
                <w:lang w:val="sv-FI"/>
              </w:rPr>
              <w:t>, n104</w:t>
            </w:r>
          </w:p>
        </w:tc>
        <w:tc>
          <w:tcPr>
            <w:tcW w:w="810" w:type="dxa"/>
          </w:tcPr>
          <w:p w14:paraId="25E59B8C"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748D0859" w14:textId="77777777" w:rsidR="00E81142" w:rsidRPr="00A1115A" w:rsidRDefault="00E81142" w:rsidP="00BC370D">
            <w:pPr>
              <w:pStyle w:val="TAC"/>
            </w:pPr>
            <w:r w:rsidRPr="00A1115A">
              <w:t>-</w:t>
            </w:r>
          </w:p>
        </w:tc>
        <w:tc>
          <w:tcPr>
            <w:tcW w:w="889" w:type="dxa"/>
          </w:tcPr>
          <w:p w14:paraId="61862AE7"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7328C166" w14:textId="77777777" w:rsidR="00E81142" w:rsidRPr="00A1115A" w:rsidRDefault="00E81142" w:rsidP="00BC370D">
            <w:pPr>
              <w:pStyle w:val="TAC"/>
            </w:pPr>
            <w:r w:rsidRPr="00A1115A">
              <w:t>-50</w:t>
            </w:r>
          </w:p>
        </w:tc>
        <w:tc>
          <w:tcPr>
            <w:tcW w:w="850" w:type="dxa"/>
            <w:noWrap/>
          </w:tcPr>
          <w:p w14:paraId="7D904BF4" w14:textId="77777777" w:rsidR="00E81142" w:rsidRPr="00A1115A" w:rsidRDefault="00E81142" w:rsidP="00BC370D">
            <w:pPr>
              <w:pStyle w:val="TAC"/>
            </w:pPr>
            <w:r w:rsidRPr="00A1115A">
              <w:t>1</w:t>
            </w:r>
          </w:p>
        </w:tc>
        <w:tc>
          <w:tcPr>
            <w:tcW w:w="928" w:type="dxa"/>
            <w:noWrap/>
          </w:tcPr>
          <w:p w14:paraId="23BED10B" w14:textId="77777777" w:rsidR="00E81142" w:rsidRPr="00A1115A" w:rsidRDefault="00E81142" w:rsidP="00BC370D">
            <w:pPr>
              <w:pStyle w:val="TAC"/>
            </w:pPr>
            <w:r w:rsidRPr="00A1115A">
              <w:t>2</w:t>
            </w:r>
          </w:p>
        </w:tc>
      </w:tr>
      <w:tr w:rsidR="00E81142" w:rsidRPr="00A1115A" w14:paraId="0796AF2A" w14:textId="77777777" w:rsidTr="00BC370D">
        <w:trPr>
          <w:trHeight w:val="225"/>
          <w:jc w:val="center"/>
        </w:trPr>
        <w:tc>
          <w:tcPr>
            <w:tcW w:w="959" w:type="dxa"/>
            <w:tcBorders>
              <w:top w:val="nil"/>
              <w:bottom w:val="single" w:sz="4" w:space="0" w:color="auto"/>
            </w:tcBorders>
            <w:shd w:val="clear" w:color="auto" w:fill="auto"/>
          </w:tcPr>
          <w:p w14:paraId="74A9B396" w14:textId="77777777" w:rsidR="00E81142" w:rsidRPr="00A1115A" w:rsidRDefault="00E81142" w:rsidP="00BC370D">
            <w:pPr>
              <w:pStyle w:val="TAC"/>
            </w:pPr>
          </w:p>
        </w:tc>
        <w:tc>
          <w:tcPr>
            <w:tcW w:w="2831" w:type="dxa"/>
          </w:tcPr>
          <w:p w14:paraId="2D5B77F5" w14:textId="77777777" w:rsidR="00E81142" w:rsidRPr="00A1115A" w:rsidRDefault="00E81142" w:rsidP="00BC370D">
            <w:pPr>
              <w:pStyle w:val="TAL"/>
            </w:pPr>
            <w:r w:rsidRPr="00A1115A">
              <w:t>Frequency range</w:t>
            </w:r>
          </w:p>
        </w:tc>
        <w:tc>
          <w:tcPr>
            <w:tcW w:w="810" w:type="dxa"/>
          </w:tcPr>
          <w:p w14:paraId="2915AC3A" w14:textId="77777777" w:rsidR="00E81142" w:rsidRPr="00A1115A" w:rsidRDefault="00E81142" w:rsidP="00BC370D">
            <w:pPr>
              <w:pStyle w:val="TAC"/>
            </w:pPr>
            <w:r w:rsidRPr="00A1115A">
              <w:t>1884.5</w:t>
            </w:r>
          </w:p>
        </w:tc>
        <w:tc>
          <w:tcPr>
            <w:tcW w:w="540" w:type="dxa"/>
          </w:tcPr>
          <w:p w14:paraId="3F7CE5B7" w14:textId="77777777" w:rsidR="00E81142" w:rsidRPr="00A1115A" w:rsidRDefault="00E81142" w:rsidP="00BC370D">
            <w:pPr>
              <w:pStyle w:val="TAC"/>
            </w:pPr>
            <w:r w:rsidRPr="00A1115A">
              <w:t>-</w:t>
            </w:r>
          </w:p>
        </w:tc>
        <w:tc>
          <w:tcPr>
            <w:tcW w:w="889" w:type="dxa"/>
          </w:tcPr>
          <w:p w14:paraId="3585839C" w14:textId="77777777" w:rsidR="00E81142" w:rsidRPr="00A1115A" w:rsidRDefault="00E81142" w:rsidP="00BC370D">
            <w:pPr>
              <w:pStyle w:val="TAC"/>
            </w:pPr>
            <w:r w:rsidRPr="00A1115A">
              <w:t>1915.7</w:t>
            </w:r>
          </w:p>
        </w:tc>
        <w:tc>
          <w:tcPr>
            <w:tcW w:w="1133" w:type="dxa"/>
          </w:tcPr>
          <w:p w14:paraId="5E16C140" w14:textId="77777777" w:rsidR="00E81142" w:rsidRPr="00A1115A" w:rsidRDefault="00E81142" w:rsidP="00BC370D">
            <w:pPr>
              <w:pStyle w:val="TAC"/>
            </w:pPr>
            <w:r w:rsidRPr="00A1115A">
              <w:t>-41</w:t>
            </w:r>
          </w:p>
        </w:tc>
        <w:tc>
          <w:tcPr>
            <w:tcW w:w="850" w:type="dxa"/>
            <w:noWrap/>
          </w:tcPr>
          <w:p w14:paraId="2A009C54" w14:textId="77777777" w:rsidR="00E81142" w:rsidRPr="00A1115A" w:rsidRDefault="00E81142" w:rsidP="00BC370D">
            <w:pPr>
              <w:pStyle w:val="TAC"/>
            </w:pPr>
            <w:r w:rsidRPr="00A1115A">
              <w:t>0.3</w:t>
            </w:r>
          </w:p>
        </w:tc>
        <w:tc>
          <w:tcPr>
            <w:tcW w:w="928" w:type="dxa"/>
            <w:noWrap/>
          </w:tcPr>
          <w:p w14:paraId="747A0174" w14:textId="77777777" w:rsidR="00E81142" w:rsidRPr="00A1115A" w:rsidRDefault="00E81142" w:rsidP="00BC370D">
            <w:pPr>
              <w:pStyle w:val="TAC"/>
            </w:pPr>
            <w:r w:rsidRPr="00A1115A">
              <w:t>8</w:t>
            </w:r>
          </w:p>
        </w:tc>
      </w:tr>
      <w:tr w:rsidR="00E81142" w:rsidRPr="00A1115A" w14:paraId="2C79A17C" w14:textId="77777777" w:rsidTr="00BC370D">
        <w:trPr>
          <w:trHeight w:val="225"/>
          <w:jc w:val="center"/>
        </w:trPr>
        <w:tc>
          <w:tcPr>
            <w:tcW w:w="959" w:type="dxa"/>
            <w:tcBorders>
              <w:bottom w:val="nil"/>
            </w:tcBorders>
            <w:shd w:val="clear" w:color="auto" w:fill="auto"/>
          </w:tcPr>
          <w:p w14:paraId="3ACA80A7" w14:textId="77777777" w:rsidR="00E81142" w:rsidRPr="00A1115A" w:rsidRDefault="00E81142" w:rsidP="00BC370D">
            <w:pPr>
              <w:pStyle w:val="TAC"/>
            </w:pPr>
            <w:r w:rsidRPr="00A1115A">
              <w:t>n5, n89</w:t>
            </w:r>
          </w:p>
        </w:tc>
        <w:tc>
          <w:tcPr>
            <w:tcW w:w="2831" w:type="dxa"/>
          </w:tcPr>
          <w:p w14:paraId="05B64875" w14:textId="77777777" w:rsidR="00E81142" w:rsidRDefault="00E81142" w:rsidP="00BC370D">
            <w:pPr>
              <w:pStyle w:val="TAL"/>
              <w:rPr>
                <w:lang w:val="sv-FI"/>
              </w:rPr>
            </w:pPr>
            <w:r>
              <w:rPr>
                <w:lang w:val="sv-FI"/>
              </w:rPr>
              <w:t xml:space="preserve">E-UTRA Band 1, 2, 3, 4, 5, 7, 8, 12, 13, 14, 17, 18, 19, 24, 25, 28, 29, 30, 31, 34, 38, 40, 42, 43, 45, 48, 50, 51, </w:t>
            </w:r>
            <w:r w:rsidRPr="00C50BC7">
              <w:rPr>
                <w:lang w:val="de-DE"/>
              </w:rPr>
              <w:t>,</w:t>
            </w:r>
            <w:r w:rsidRPr="00244DF6">
              <w:rPr>
                <w:lang w:val="sv-SE"/>
              </w:rPr>
              <w:t xml:space="preserve"> </w:t>
            </w:r>
            <w:r>
              <w:rPr>
                <w:lang w:val="sv-FI"/>
              </w:rPr>
              <w:t>65, 66, 70, 71, 73, 74, 85, 103</w:t>
            </w:r>
          </w:p>
          <w:p w14:paraId="3D06766A" w14:textId="77777777" w:rsidR="00E81142" w:rsidRPr="00A1115A" w:rsidRDefault="00E81142" w:rsidP="00BC370D">
            <w:pPr>
              <w:pStyle w:val="TAL"/>
              <w:rPr>
                <w:lang w:val="sv-FI"/>
              </w:rPr>
            </w:pPr>
            <w:r>
              <w:rPr>
                <w:lang w:val="sv-FI"/>
              </w:rPr>
              <w:t>NR Band n79, n105</w:t>
            </w:r>
          </w:p>
        </w:tc>
        <w:tc>
          <w:tcPr>
            <w:tcW w:w="810" w:type="dxa"/>
          </w:tcPr>
          <w:p w14:paraId="3BF9860B"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6E981D0C" w14:textId="77777777" w:rsidR="00E81142" w:rsidRPr="00A1115A" w:rsidRDefault="00E81142" w:rsidP="00BC370D">
            <w:pPr>
              <w:pStyle w:val="TAC"/>
            </w:pPr>
            <w:r w:rsidRPr="00A1115A">
              <w:t>-</w:t>
            </w:r>
          </w:p>
        </w:tc>
        <w:tc>
          <w:tcPr>
            <w:tcW w:w="889" w:type="dxa"/>
          </w:tcPr>
          <w:p w14:paraId="5C9F5962" w14:textId="77777777" w:rsidR="00E81142" w:rsidRPr="00A1115A" w:rsidRDefault="00E81142" w:rsidP="00BC370D">
            <w:pPr>
              <w:pStyle w:val="TAC"/>
              <w:rPr>
                <w:rStyle w:val="TALCar"/>
              </w:rPr>
            </w:pPr>
            <w:proofErr w:type="spellStart"/>
            <w:r w:rsidRPr="00A1115A">
              <w:t>F</w:t>
            </w:r>
            <w:r w:rsidRPr="00A1115A">
              <w:rPr>
                <w:vertAlign w:val="subscript"/>
              </w:rPr>
              <w:t>DL_high</w:t>
            </w:r>
            <w:proofErr w:type="spellEnd"/>
          </w:p>
        </w:tc>
        <w:tc>
          <w:tcPr>
            <w:tcW w:w="1133" w:type="dxa"/>
          </w:tcPr>
          <w:p w14:paraId="6834E089" w14:textId="77777777" w:rsidR="00E81142" w:rsidRPr="00A1115A" w:rsidRDefault="00E81142" w:rsidP="00BC370D">
            <w:pPr>
              <w:pStyle w:val="TAC"/>
            </w:pPr>
            <w:r w:rsidRPr="00A1115A">
              <w:t>-50</w:t>
            </w:r>
          </w:p>
        </w:tc>
        <w:tc>
          <w:tcPr>
            <w:tcW w:w="850" w:type="dxa"/>
            <w:noWrap/>
          </w:tcPr>
          <w:p w14:paraId="4F96E31A" w14:textId="77777777" w:rsidR="00E81142" w:rsidRPr="00A1115A" w:rsidRDefault="00E81142" w:rsidP="00BC370D">
            <w:pPr>
              <w:pStyle w:val="TAC"/>
            </w:pPr>
            <w:r w:rsidRPr="00A1115A">
              <w:t>1</w:t>
            </w:r>
          </w:p>
        </w:tc>
        <w:tc>
          <w:tcPr>
            <w:tcW w:w="928" w:type="dxa"/>
            <w:noWrap/>
          </w:tcPr>
          <w:p w14:paraId="6A933588" w14:textId="77777777" w:rsidR="00E81142" w:rsidRPr="00A1115A" w:rsidRDefault="00E81142" w:rsidP="00BC370D">
            <w:pPr>
              <w:pStyle w:val="TAC"/>
            </w:pPr>
          </w:p>
        </w:tc>
      </w:tr>
      <w:tr w:rsidR="00E81142" w:rsidRPr="00A1115A" w14:paraId="4F9679C1" w14:textId="77777777" w:rsidTr="00BC370D">
        <w:trPr>
          <w:trHeight w:val="225"/>
          <w:jc w:val="center"/>
        </w:trPr>
        <w:tc>
          <w:tcPr>
            <w:tcW w:w="959" w:type="dxa"/>
            <w:tcBorders>
              <w:top w:val="nil"/>
              <w:bottom w:val="nil"/>
            </w:tcBorders>
            <w:shd w:val="clear" w:color="auto" w:fill="auto"/>
          </w:tcPr>
          <w:p w14:paraId="5134EE48" w14:textId="77777777" w:rsidR="00E81142" w:rsidRPr="00A1115A" w:rsidRDefault="00E81142" w:rsidP="00BC370D">
            <w:pPr>
              <w:pStyle w:val="TAC"/>
            </w:pPr>
          </w:p>
        </w:tc>
        <w:tc>
          <w:tcPr>
            <w:tcW w:w="2831" w:type="dxa"/>
          </w:tcPr>
          <w:p w14:paraId="76A630FF" w14:textId="77777777" w:rsidR="00E81142" w:rsidRPr="00A1115A" w:rsidRDefault="00E81142" w:rsidP="00BC370D">
            <w:pPr>
              <w:pStyle w:val="TAL"/>
              <w:rPr>
                <w:lang w:val="sv-FI"/>
              </w:rPr>
            </w:pPr>
            <w:r w:rsidRPr="00A1115A">
              <w:rPr>
                <w:lang w:val="sv-FI"/>
              </w:rPr>
              <w:t xml:space="preserve">E-UTRA Band 41, 52, </w:t>
            </w:r>
            <w:r>
              <w:rPr>
                <w:lang w:val="sv-FI"/>
              </w:rPr>
              <w:t>53, 54</w:t>
            </w:r>
          </w:p>
          <w:p w14:paraId="60B2959B" w14:textId="77777777" w:rsidR="00E81142" w:rsidRPr="00A1115A" w:rsidRDefault="00E81142" w:rsidP="00BC370D">
            <w:pPr>
              <w:pStyle w:val="TAL"/>
              <w:rPr>
                <w:lang w:val="sv-FI"/>
              </w:rPr>
            </w:pPr>
            <w:r w:rsidRPr="00A1115A">
              <w:rPr>
                <w:lang w:val="sv-FI"/>
              </w:rPr>
              <w:t>NR Band n77, n78</w:t>
            </w:r>
          </w:p>
        </w:tc>
        <w:tc>
          <w:tcPr>
            <w:tcW w:w="810" w:type="dxa"/>
          </w:tcPr>
          <w:p w14:paraId="3E223599"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416F03B3" w14:textId="77777777" w:rsidR="00E81142" w:rsidRPr="00A1115A" w:rsidRDefault="00E81142" w:rsidP="00BC370D">
            <w:pPr>
              <w:pStyle w:val="TAC"/>
            </w:pPr>
            <w:r w:rsidRPr="00A1115A">
              <w:t>-</w:t>
            </w:r>
          </w:p>
        </w:tc>
        <w:tc>
          <w:tcPr>
            <w:tcW w:w="889" w:type="dxa"/>
          </w:tcPr>
          <w:p w14:paraId="5AEDD10D" w14:textId="77777777" w:rsidR="00E81142" w:rsidRPr="00A1115A" w:rsidRDefault="00E81142" w:rsidP="00BC370D">
            <w:pPr>
              <w:pStyle w:val="TAC"/>
              <w:rPr>
                <w:rStyle w:val="TALCar"/>
              </w:rPr>
            </w:pPr>
            <w:proofErr w:type="spellStart"/>
            <w:r w:rsidRPr="00A1115A">
              <w:t>F</w:t>
            </w:r>
            <w:r w:rsidRPr="00A1115A">
              <w:rPr>
                <w:vertAlign w:val="subscript"/>
              </w:rPr>
              <w:t>DL_high</w:t>
            </w:r>
            <w:proofErr w:type="spellEnd"/>
          </w:p>
        </w:tc>
        <w:tc>
          <w:tcPr>
            <w:tcW w:w="1133" w:type="dxa"/>
          </w:tcPr>
          <w:p w14:paraId="7079D68E" w14:textId="77777777" w:rsidR="00E81142" w:rsidRPr="00A1115A" w:rsidRDefault="00E81142" w:rsidP="00BC370D">
            <w:pPr>
              <w:pStyle w:val="TAC"/>
            </w:pPr>
            <w:r w:rsidRPr="00A1115A">
              <w:t>-50</w:t>
            </w:r>
          </w:p>
        </w:tc>
        <w:tc>
          <w:tcPr>
            <w:tcW w:w="850" w:type="dxa"/>
            <w:noWrap/>
          </w:tcPr>
          <w:p w14:paraId="0D2908F0" w14:textId="77777777" w:rsidR="00E81142" w:rsidRPr="00A1115A" w:rsidRDefault="00E81142" w:rsidP="00BC370D">
            <w:pPr>
              <w:pStyle w:val="TAC"/>
            </w:pPr>
            <w:r w:rsidRPr="00A1115A">
              <w:t>1</w:t>
            </w:r>
          </w:p>
        </w:tc>
        <w:tc>
          <w:tcPr>
            <w:tcW w:w="928" w:type="dxa"/>
            <w:noWrap/>
          </w:tcPr>
          <w:p w14:paraId="7A48A2B2" w14:textId="77777777" w:rsidR="00E81142" w:rsidRPr="00A1115A" w:rsidRDefault="00E81142" w:rsidP="00BC370D">
            <w:pPr>
              <w:pStyle w:val="TAC"/>
            </w:pPr>
            <w:r w:rsidRPr="00A1115A">
              <w:t>2</w:t>
            </w:r>
          </w:p>
        </w:tc>
      </w:tr>
      <w:tr w:rsidR="00E81142" w:rsidRPr="00A1115A" w14:paraId="477B37E1" w14:textId="77777777" w:rsidTr="00BC370D">
        <w:trPr>
          <w:trHeight w:val="225"/>
          <w:jc w:val="center"/>
        </w:trPr>
        <w:tc>
          <w:tcPr>
            <w:tcW w:w="959" w:type="dxa"/>
            <w:tcBorders>
              <w:top w:val="nil"/>
              <w:bottom w:val="nil"/>
            </w:tcBorders>
            <w:shd w:val="clear" w:color="auto" w:fill="auto"/>
          </w:tcPr>
          <w:p w14:paraId="5AC9BAF3" w14:textId="77777777" w:rsidR="00E81142" w:rsidRPr="00A1115A" w:rsidRDefault="00E81142" w:rsidP="00BC370D">
            <w:pPr>
              <w:pStyle w:val="TAC"/>
            </w:pPr>
          </w:p>
        </w:tc>
        <w:tc>
          <w:tcPr>
            <w:tcW w:w="2831" w:type="dxa"/>
          </w:tcPr>
          <w:p w14:paraId="0815F451" w14:textId="77777777" w:rsidR="00E81142" w:rsidRPr="00A1115A" w:rsidRDefault="00E81142" w:rsidP="00BC370D">
            <w:pPr>
              <w:pStyle w:val="TAL"/>
            </w:pPr>
            <w:r w:rsidRPr="00A1115A">
              <w:t>E-UTRA Band 11, 21</w:t>
            </w:r>
          </w:p>
        </w:tc>
        <w:tc>
          <w:tcPr>
            <w:tcW w:w="810" w:type="dxa"/>
          </w:tcPr>
          <w:p w14:paraId="4D4A7A74"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3D48825E" w14:textId="77777777" w:rsidR="00E81142" w:rsidRPr="00A1115A" w:rsidRDefault="00E81142" w:rsidP="00BC370D">
            <w:pPr>
              <w:pStyle w:val="TAC"/>
            </w:pPr>
            <w:r w:rsidRPr="00A1115A">
              <w:t>-</w:t>
            </w:r>
          </w:p>
        </w:tc>
        <w:tc>
          <w:tcPr>
            <w:tcW w:w="889" w:type="dxa"/>
          </w:tcPr>
          <w:p w14:paraId="21BE1BE7" w14:textId="77777777" w:rsidR="00E81142" w:rsidRPr="00A1115A" w:rsidRDefault="00E81142" w:rsidP="00BC370D">
            <w:pPr>
              <w:pStyle w:val="TAC"/>
              <w:rPr>
                <w:rStyle w:val="TALCar"/>
              </w:rPr>
            </w:pPr>
            <w:proofErr w:type="spellStart"/>
            <w:r w:rsidRPr="00A1115A">
              <w:t>F</w:t>
            </w:r>
            <w:r w:rsidRPr="00A1115A">
              <w:rPr>
                <w:vertAlign w:val="subscript"/>
              </w:rPr>
              <w:t>DL_high</w:t>
            </w:r>
            <w:proofErr w:type="spellEnd"/>
          </w:p>
        </w:tc>
        <w:tc>
          <w:tcPr>
            <w:tcW w:w="1133" w:type="dxa"/>
          </w:tcPr>
          <w:p w14:paraId="154138E6" w14:textId="77777777" w:rsidR="00E81142" w:rsidRPr="00A1115A" w:rsidRDefault="00E81142" w:rsidP="00BC370D">
            <w:pPr>
              <w:pStyle w:val="TAC"/>
            </w:pPr>
            <w:r w:rsidRPr="00A1115A">
              <w:t>-50</w:t>
            </w:r>
          </w:p>
        </w:tc>
        <w:tc>
          <w:tcPr>
            <w:tcW w:w="850" w:type="dxa"/>
            <w:noWrap/>
          </w:tcPr>
          <w:p w14:paraId="02308A14" w14:textId="77777777" w:rsidR="00E81142" w:rsidRPr="00A1115A" w:rsidRDefault="00E81142" w:rsidP="00BC370D">
            <w:pPr>
              <w:pStyle w:val="TAC"/>
            </w:pPr>
            <w:r w:rsidRPr="00A1115A">
              <w:t>1</w:t>
            </w:r>
          </w:p>
        </w:tc>
        <w:tc>
          <w:tcPr>
            <w:tcW w:w="928" w:type="dxa"/>
            <w:noWrap/>
          </w:tcPr>
          <w:p w14:paraId="1B2DCF6D" w14:textId="77777777" w:rsidR="00E81142" w:rsidRPr="00A1115A" w:rsidRDefault="00E81142" w:rsidP="00BC370D">
            <w:pPr>
              <w:pStyle w:val="TAC"/>
            </w:pPr>
          </w:p>
        </w:tc>
      </w:tr>
      <w:tr w:rsidR="00E81142" w:rsidRPr="00A1115A" w14:paraId="0B9B7A01" w14:textId="77777777" w:rsidTr="00BC370D">
        <w:trPr>
          <w:trHeight w:val="225"/>
          <w:jc w:val="center"/>
        </w:trPr>
        <w:tc>
          <w:tcPr>
            <w:tcW w:w="959" w:type="dxa"/>
            <w:tcBorders>
              <w:top w:val="nil"/>
              <w:left w:val="single" w:sz="4" w:space="0" w:color="auto"/>
              <w:bottom w:val="nil"/>
              <w:right w:val="single" w:sz="4" w:space="0" w:color="auto"/>
            </w:tcBorders>
          </w:tcPr>
          <w:p w14:paraId="5D1B94D1" w14:textId="77777777" w:rsidR="00E81142" w:rsidRPr="00A1115A" w:rsidRDefault="00E81142" w:rsidP="00BC370D">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6290D37" w14:textId="77777777" w:rsidR="00E81142" w:rsidRPr="00A1115A" w:rsidRDefault="00E81142" w:rsidP="00BC370D">
            <w:pPr>
              <w:pStyle w:val="TAL"/>
            </w:pPr>
            <w:r>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6FECB10C" w14:textId="77777777" w:rsidR="00E81142" w:rsidRPr="00A1115A" w:rsidRDefault="00E81142" w:rsidP="00BC370D">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665110CB" w14:textId="77777777" w:rsidR="00E81142" w:rsidRPr="00A1115A" w:rsidRDefault="00E81142" w:rsidP="00BC370D">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EFE2A44" w14:textId="77777777" w:rsidR="00E81142" w:rsidRPr="00A1115A" w:rsidRDefault="00E81142" w:rsidP="00BC370D">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07A84979" w14:textId="77777777" w:rsidR="00E81142" w:rsidRPr="00A1115A" w:rsidRDefault="00E81142" w:rsidP="00BC370D">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E176778" w14:textId="77777777" w:rsidR="00E81142" w:rsidRPr="00A1115A" w:rsidRDefault="00E81142" w:rsidP="00BC370D">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2E94F7E" w14:textId="77777777" w:rsidR="00E81142" w:rsidRPr="00A1115A" w:rsidRDefault="00E81142" w:rsidP="00BC370D">
            <w:pPr>
              <w:pStyle w:val="TAC"/>
            </w:pPr>
            <w:r>
              <w:t>15</w:t>
            </w:r>
          </w:p>
        </w:tc>
      </w:tr>
      <w:tr w:rsidR="00E81142" w:rsidRPr="00A1115A" w14:paraId="229E1F2C" w14:textId="77777777" w:rsidTr="00BC370D">
        <w:trPr>
          <w:trHeight w:val="225"/>
          <w:jc w:val="center"/>
        </w:trPr>
        <w:tc>
          <w:tcPr>
            <w:tcW w:w="959" w:type="dxa"/>
            <w:tcBorders>
              <w:top w:val="nil"/>
              <w:bottom w:val="single" w:sz="4" w:space="0" w:color="auto"/>
            </w:tcBorders>
            <w:shd w:val="clear" w:color="auto" w:fill="auto"/>
          </w:tcPr>
          <w:p w14:paraId="66A43B0C" w14:textId="77777777" w:rsidR="00E81142" w:rsidRPr="00A1115A" w:rsidRDefault="00E81142" w:rsidP="00BC370D">
            <w:pPr>
              <w:pStyle w:val="TAC"/>
            </w:pPr>
          </w:p>
        </w:tc>
        <w:tc>
          <w:tcPr>
            <w:tcW w:w="2831" w:type="dxa"/>
          </w:tcPr>
          <w:p w14:paraId="457A2E86" w14:textId="77777777" w:rsidR="00E81142" w:rsidRPr="00A1115A" w:rsidRDefault="00E81142" w:rsidP="00BC370D">
            <w:pPr>
              <w:pStyle w:val="TAL"/>
            </w:pPr>
            <w:r w:rsidRPr="00A1115A">
              <w:t>Frequency range</w:t>
            </w:r>
          </w:p>
        </w:tc>
        <w:tc>
          <w:tcPr>
            <w:tcW w:w="810" w:type="dxa"/>
          </w:tcPr>
          <w:p w14:paraId="7B57AB7C" w14:textId="77777777" w:rsidR="00E81142" w:rsidRPr="00A1115A" w:rsidRDefault="00E81142" w:rsidP="00BC370D">
            <w:pPr>
              <w:pStyle w:val="TAC"/>
            </w:pPr>
            <w:r w:rsidRPr="00A1115A">
              <w:t>1884.5</w:t>
            </w:r>
          </w:p>
        </w:tc>
        <w:tc>
          <w:tcPr>
            <w:tcW w:w="540" w:type="dxa"/>
          </w:tcPr>
          <w:p w14:paraId="6D5AA7F5" w14:textId="77777777" w:rsidR="00E81142" w:rsidRPr="00A1115A" w:rsidRDefault="00E81142" w:rsidP="00BC370D">
            <w:pPr>
              <w:pStyle w:val="TAC"/>
            </w:pPr>
            <w:r w:rsidRPr="00A1115A">
              <w:t>-</w:t>
            </w:r>
          </w:p>
        </w:tc>
        <w:tc>
          <w:tcPr>
            <w:tcW w:w="889" w:type="dxa"/>
          </w:tcPr>
          <w:p w14:paraId="49EA6235" w14:textId="77777777" w:rsidR="00E81142" w:rsidRPr="00A1115A" w:rsidRDefault="00E81142" w:rsidP="00BC370D">
            <w:pPr>
              <w:pStyle w:val="TAC"/>
              <w:rPr>
                <w:rStyle w:val="TALCar"/>
              </w:rPr>
            </w:pPr>
            <w:r w:rsidRPr="00A1115A">
              <w:t>1915.7</w:t>
            </w:r>
          </w:p>
        </w:tc>
        <w:tc>
          <w:tcPr>
            <w:tcW w:w="1133" w:type="dxa"/>
          </w:tcPr>
          <w:p w14:paraId="3FC65D00" w14:textId="77777777" w:rsidR="00E81142" w:rsidRPr="00A1115A" w:rsidRDefault="00E81142" w:rsidP="00BC370D">
            <w:pPr>
              <w:pStyle w:val="TAC"/>
            </w:pPr>
            <w:r w:rsidRPr="00A1115A">
              <w:t>-41</w:t>
            </w:r>
          </w:p>
        </w:tc>
        <w:tc>
          <w:tcPr>
            <w:tcW w:w="850" w:type="dxa"/>
            <w:noWrap/>
          </w:tcPr>
          <w:p w14:paraId="37EAA95C" w14:textId="77777777" w:rsidR="00E81142" w:rsidRPr="00A1115A" w:rsidRDefault="00E81142" w:rsidP="00BC370D">
            <w:pPr>
              <w:pStyle w:val="TAC"/>
            </w:pPr>
            <w:r w:rsidRPr="00A1115A">
              <w:t>0.3</w:t>
            </w:r>
          </w:p>
        </w:tc>
        <w:tc>
          <w:tcPr>
            <w:tcW w:w="928" w:type="dxa"/>
            <w:noWrap/>
          </w:tcPr>
          <w:p w14:paraId="406FF887" w14:textId="77777777" w:rsidR="00E81142" w:rsidRPr="00A1115A" w:rsidRDefault="00E81142" w:rsidP="00BC370D">
            <w:pPr>
              <w:pStyle w:val="TAC"/>
            </w:pPr>
            <w:r w:rsidRPr="00A1115A">
              <w:t>8</w:t>
            </w:r>
          </w:p>
        </w:tc>
      </w:tr>
      <w:tr w:rsidR="00E81142" w:rsidRPr="00A1115A" w14:paraId="50E2E32B" w14:textId="77777777" w:rsidTr="00BC370D">
        <w:trPr>
          <w:trHeight w:val="225"/>
          <w:jc w:val="center"/>
        </w:trPr>
        <w:tc>
          <w:tcPr>
            <w:tcW w:w="959" w:type="dxa"/>
            <w:tcBorders>
              <w:bottom w:val="nil"/>
            </w:tcBorders>
            <w:shd w:val="clear" w:color="auto" w:fill="auto"/>
          </w:tcPr>
          <w:p w14:paraId="271EA371" w14:textId="77777777" w:rsidR="00E81142" w:rsidRPr="00A1115A" w:rsidRDefault="00E81142" w:rsidP="00BC370D">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5D70F254" w14:textId="77777777" w:rsidR="00E81142" w:rsidRDefault="00E81142" w:rsidP="00BC370D">
            <w:pPr>
              <w:pStyle w:val="TAL"/>
              <w:keepNext w:val="0"/>
              <w:rPr>
                <w:lang w:val="sv-FI"/>
              </w:rPr>
            </w:pPr>
            <w:r>
              <w:rPr>
                <w:lang w:val="sv-FI"/>
              </w:rPr>
              <w:t>E-UTRA Band 1, 2, 3, 4, 5, 7, 8, 12, 13, 14, 17, 20, 22, 26, 27, 28, 29, 30, 31, 32, 33, 34, 40, 42, 43, 50, 51, 52, 65, 66, 67, 68, 72, 74, 75, 76, 85, 103,</w:t>
            </w:r>
          </w:p>
          <w:p w14:paraId="510D56E8" w14:textId="77777777" w:rsidR="00E81142" w:rsidRPr="00A1115A" w:rsidRDefault="00E81142" w:rsidP="00BC370D">
            <w:pPr>
              <w:pStyle w:val="TAL"/>
              <w:rPr>
                <w:lang w:val="sv-FI"/>
              </w:rPr>
            </w:pPr>
            <w:r>
              <w:rPr>
                <w:lang w:val="sv-FI"/>
              </w:rPr>
              <w:t>NR Band n77, n78, n100, n101, n105</w:t>
            </w:r>
          </w:p>
        </w:tc>
        <w:tc>
          <w:tcPr>
            <w:tcW w:w="810" w:type="dxa"/>
          </w:tcPr>
          <w:p w14:paraId="07CBECAF"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3543A65B" w14:textId="77777777" w:rsidR="00E81142" w:rsidRPr="00A1115A" w:rsidRDefault="00E81142" w:rsidP="00BC370D">
            <w:pPr>
              <w:pStyle w:val="TAC"/>
            </w:pPr>
            <w:r w:rsidRPr="00A1115A">
              <w:t>-</w:t>
            </w:r>
          </w:p>
        </w:tc>
        <w:tc>
          <w:tcPr>
            <w:tcW w:w="889" w:type="dxa"/>
          </w:tcPr>
          <w:p w14:paraId="7F51AE0C"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7B8EFD04" w14:textId="77777777" w:rsidR="00E81142" w:rsidRPr="00A1115A" w:rsidRDefault="00E81142" w:rsidP="00BC370D">
            <w:pPr>
              <w:pStyle w:val="TAC"/>
            </w:pPr>
            <w:r w:rsidRPr="00A1115A">
              <w:t>-50</w:t>
            </w:r>
          </w:p>
        </w:tc>
        <w:tc>
          <w:tcPr>
            <w:tcW w:w="850" w:type="dxa"/>
            <w:noWrap/>
          </w:tcPr>
          <w:p w14:paraId="378D69A1" w14:textId="77777777" w:rsidR="00E81142" w:rsidRPr="00A1115A" w:rsidRDefault="00E81142" w:rsidP="00BC370D">
            <w:pPr>
              <w:pStyle w:val="TAC"/>
            </w:pPr>
            <w:r w:rsidRPr="00A1115A">
              <w:t>1</w:t>
            </w:r>
          </w:p>
        </w:tc>
        <w:tc>
          <w:tcPr>
            <w:tcW w:w="928" w:type="dxa"/>
            <w:noWrap/>
          </w:tcPr>
          <w:p w14:paraId="471A23F9" w14:textId="77777777" w:rsidR="00E81142" w:rsidRPr="00A1115A" w:rsidRDefault="00E81142" w:rsidP="00BC370D">
            <w:pPr>
              <w:pStyle w:val="TAC"/>
            </w:pPr>
          </w:p>
        </w:tc>
      </w:tr>
      <w:tr w:rsidR="00E81142" w:rsidRPr="00A1115A" w14:paraId="76666EAB" w14:textId="77777777" w:rsidTr="00BC370D">
        <w:trPr>
          <w:trHeight w:val="225"/>
          <w:jc w:val="center"/>
        </w:trPr>
        <w:tc>
          <w:tcPr>
            <w:tcW w:w="959" w:type="dxa"/>
            <w:tcBorders>
              <w:top w:val="nil"/>
              <w:bottom w:val="nil"/>
            </w:tcBorders>
            <w:shd w:val="clear" w:color="auto" w:fill="auto"/>
          </w:tcPr>
          <w:p w14:paraId="2B31CF0D" w14:textId="77777777" w:rsidR="00E81142" w:rsidRPr="00A1115A" w:rsidRDefault="00E81142" w:rsidP="00BC370D">
            <w:pPr>
              <w:pStyle w:val="TAC"/>
            </w:pPr>
          </w:p>
        </w:tc>
        <w:tc>
          <w:tcPr>
            <w:tcW w:w="2831" w:type="dxa"/>
          </w:tcPr>
          <w:p w14:paraId="30E0E4D0" w14:textId="77777777" w:rsidR="00E81142" w:rsidRPr="00A1115A" w:rsidRDefault="00E81142" w:rsidP="00BC370D">
            <w:pPr>
              <w:pStyle w:val="TAL"/>
            </w:pPr>
            <w:r w:rsidRPr="00835F44">
              <w:rPr>
                <w:lang w:val="sv-FI"/>
              </w:rPr>
              <w:t xml:space="preserve">NR Band </w:t>
            </w:r>
            <w:r>
              <w:rPr>
                <w:lang w:val="sv-FI"/>
              </w:rPr>
              <w:t>n79</w:t>
            </w:r>
          </w:p>
        </w:tc>
        <w:tc>
          <w:tcPr>
            <w:tcW w:w="810" w:type="dxa"/>
          </w:tcPr>
          <w:p w14:paraId="3EB6D727" w14:textId="77777777" w:rsidR="00E81142" w:rsidRPr="00A1115A" w:rsidRDefault="00E81142" w:rsidP="00BC370D">
            <w:pPr>
              <w:pStyle w:val="TAC"/>
            </w:pPr>
            <w:proofErr w:type="spellStart"/>
            <w:r w:rsidRPr="00835F44">
              <w:t>F</w:t>
            </w:r>
            <w:r w:rsidRPr="00835F44">
              <w:rPr>
                <w:vertAlign w:val="subscript"/>
              </w:rPr>
              <w:t>DL_low</w:t>
            </w:r>
            <w:proofErr w:type="spellEnd"/>
          </w:p>
        </w:tc>
        <w:tc>
          <w:tcPr>
            <w:tcW w:w="540" w:type="dxa"/>
          </w:tcPr>
          <w:p w14:paraId="0768D9F9" w14:textId="77777777" w:rsidR="00E81142" w:rsidRPr="00A1115A" w:rsidRDefault="00E81142" w:rsidP="00BC370D">
            <w:pPr>
              <w:pStyle w:val="TAC"/>
            </w:pPr>
            <w:r w:rsidRPr="00835F44">
              <w:t>-</w:t>
            </w:r>
          </w:p>
        </w:tc>
        <w:tc>
          <w:tcPr>
            <w:tcW w:w="889" w:type="dxa"/>
          </w:tcPr>
          <w:p w14:paraId="5C7EE106" w14:textId="77777777" w:rsidR="00E81142" w:rsidRPr="00A1115A" w:rsidRDefault="00E81142" w:rsidP="00BC370D">
            <w:pPr>
              <w:pStyle w:val="TAC"/>
            </w:pPr>
            <w:proofErr w:type="spellStart"/>
            <w:r w:rsidRPr="00835F44">
              <w:t>F</w:t>
            </w:r>
            <w:r w:rsidRPr="00835F44">
              <w:rPr>
                <w:vertAlign w:val="subscript"/>
              </w:rPr>
              <w:t>DL_high</w:t>
            </w:r>
            <w:proofErr w:type="spellEnd"/>
          </w:p>
        </w:tc>
        <w:tc>
          <w:tcPr>
            <w:tcW w:w="1133" w:type="dxa"/>
          </w:tcPr>
          <w:p w14:paraId="0A8B8C88" w14:textId="77777777" w:rsidR="00E81142" w:rsidRPr="00A1115A" w:rsidRDefault="00E81142" w:rsidP="00BC370D">
            <w:pPr>
              <w:pStyle w:val="TAC"/>
            </w:pPr>
            <w:r w:rsidRPr="00835F44">
              <w:t>-50</w:t>
            </w:r>
          </w:p>
        </w:tc>
        <w:tc>
          <w:tcPr>
            <w:tcW w:w="850" w:type="dxa"/>
            <w:noWrap/>
          </w:tcPr>
          <w:p w14:paraId="269AFFB8" w14:textId="77777777" w:rsidR="00E81142" w:rsidRPr="00A1115A" w:rsidRDefault="00E81142" w:rsidP="00BC370D">
            <w:pPr>
              <w:pStyle w:val="TAC"/>
            </w:pPr>
            <w:r w:rsidRPr="00835F44">
              <w:t>1</w:t>
            </w:r>
          </w:p>
        </w:tc>
        <w:tc>
          <w:tcPr>
            <w:tcW w:w="928" w:type="dxa"/>
            <w:noWrap/>
          </w:tcPr>
          <w:p w14:paraId="2351062B" w14:textId="77777777" w:rsidR="00E81142" w:rsidRPr="00A1115A" w:rsidRDefault="00E81142" w:rsidP="00BC370D">
            <w:pPr>
              <w:pStyle w:val="TAC"/>
            </w:pPr>
            <w:r>
              <w:t>2</w:t>
            </w:r>
          </w:p>
        </w:tc>
      </w:tr>
      <w:tr w:rsidR="00E81142" w:rsidRPr="00A1115A" w14:paraId="5DF7BFEB" w14:textId="77777777" w:rsidTr="00BC370D">
        <w:trPr>
          <w:trHeight w:val="225"/>
          <w:jc w:val="center"/>
        </w:trPr>
        <w:tc>
          <w:tcPr>
            <w:tcW w:w="959" w:type="dxa"/>
            <w:tcBorders>
              <w:top w:val="nil"/>
              <w:bottom w:val="nil"/>
            </w:tcBorders>
            <w:shd w:val="clear" w:color="auto" w:fill="auto"/>
          </w:tcPr>
          <w:p w14:paraId="52B08829" w14:textId="77777777" w:rsidR="00E81142" w:rsidRPr="00A1115A" w:rsidRDefault="00E81142" w:rsidP="00BC370D">
            <w:pPr>
              <w:pStyle w:val="TAC"/>
            </w:pPr>
          </w:p>
        </w:tc>
        <w:tc>
          <w:tcPr>
            <w:tcW w:w="2831" w:type="dxa"/>
          </w:tcPr>
          <w:p w14:paraId="5964786A" w14:textId="77777777" w:rsidR="00E81142" w:rsidRPr="00A1115A" w:rsidRDefault="00E81142" w:rsidP="00BC370D">
            <w:pPr>
              <w:pStyle w:val="TAL"/>
            </w:pPr>
            <w:r w:rsidRPr="00A1115A">
              <w:t>Frequency range</w:t>
            </w:r>
          </w:p>
        </w:tc>
        <w:tc>
          <w:tcPr>
            <w:tcW w:w="810" w:type="dxa"/>
          </w:tcPr>
          <w:p w14:paraId="7E6C6D72" w14:textId="77777777" w:rsidR="00E81142" w:rsidRPr="00A1115A" w:rsidRDefault="00E81142" w:rsidP="00BC370D">
            <w:pPr>
              <w:pStyle w:val="TAC"/>
            </w:pPr>
            <w:r w:rsidRPr="00A1115A">
              <w:t>2570</w:t>
            </w:r>
          </w:p>
        </w:tc>
        <w:tc>
          <w:tcPr>
            <w:tcW w:w="540" w:type="dxa"/>
          </w:tcPr>
          <w:p w14:paraId="20AFA0AF" w14:textId="77777777" w:rsidR="00E81142" w:rsidRPr="00A1115A" w:rsidRDefault="00E81142" w:rsidP="00BC370D">
            <w:pPr>
              <w:pStyle w:val="TAC"/>
            </w:pPr>
            <w:r w:rsidRPr="00A1115A">
              <w:t>-</w:t>
            </w:r>
          </w:p>
        </w:tc>
        <w:tc>
          <w:tcPr>
            <w:tcW w:w="889" w:type="dxa"/>
          </w:tcPr>
          <w:p w14:paraId="0CB40D34" w14:textId="77777777" w:rsidR="00E81142" w:rsidRPr="00A1115A" w:rsidRDefault="00E81142" w:rsidP="00BC370D">
            <w:pPr>
              <w:pStyle w:val="TAC"/>
            </w:pPr>
            <w:r w:rsidRPr="00A1115A">
              <w:t>2575</w:t>
            </w:r>
          </w:p>
        </w:tc>
        <w:tc>
          <w:tcPr>
            <w:tcW w:w="1133" w:type="dxa"/>
          </w:tcPr>
          <w:p w14:paraId="726B3D22" w14:textId="77777777" w:rsidR="00E81142" w:rsidRPr="00A1115A" w:rsidRDefault="00E81142" w:rsidP="00BC370D">
            <w:pPr>
              <w:pStyle w:val="TAC"/>
            </w:pPr>
            <w:r w:rsidRPr="00A1115A">
              <w:t>+1.6</w:t>
            </w:r>
          </w:p>
        </w:tc>
        <w:tc>
          <w:tcPr>
            <w:tcW w:w="850" w:type="dxa"/>
            <w:noWrap/>
          </w:tcPr>
          <w:p w14:paraId="171538DD" w14:textId="77777777" w:rsidR="00E81142" w:rsidRPr="00A1115A" w:rsidRDefault="00E81142" w:rsidP="00BC370D">
            <w:pPr>
              <w:pStyle w:val="TAC"/>
            </w:pPr>
            <w:r w:rsidRPr="00A1115A">
              <w:t>5</w:t>
            </w:r>
          </w:p>
        </w:tc>
        <w:tc>
          <w:tcPr>
            <w:tcW w:w="928" w:type="dxa"/>
            <w:noWrap/>
          </w:tcPr>
          <w:p w14:paraId="24334556" w14:textId="77777777" w:rsidR="00E81142" w:rsidRPr="00A1115A" w:rsidRDefault="00E81142" w:rsidP="00BC370D">
            <w:pPr>
              <w:pStyle w:val="TAC"/>
            </w:pPr>
            <w:r w:rsidRPr="00A1115A">
              <w:t>15, 21, 26</w:t>
            </w:r>
          </w:p>
        </w:tc>
      </w:tr>
      <w:tr w:rsidR="00E81142" w:rsidRPr="00A1115A" w14:paraId="5427C747" w14:textId="77777777" w:rsidTr="00BC370D">
        <w:trPr>
          <w:trHeight w:val="225"/>
          <w:jc w:val="center"/>
        </w:trPr>
        <w:tc>
          <w:tcPr>
            <w:tcW w:w="959" w:type="dxa"/>
            <w:tcBorders>
              <w:top w:val="nil"/>
              <w:bottom w:val="nil"/>
            </w:tcBorders>
            <w:shd w:val="clear" w:color="auto" w:fill="auto"/>
          </w:tcPr>
          <w:p w14:paraId="048A85BF" w14:textId="77777777" w:rsidR="00E81142" w:rsidRPr="00A1115A" w:rsidRDefault="00E81142" w:rsidP="00BC370D">
            <w:pPr>
              <w:pStyle w:val="TAC"/>
            </w:pPr>
          </w:p>
        </w:tc>
        <w:tc>
          <w:tcPr>
            <w:tcW w:w="2831" w:type="dxa"/>
          </w:tcPr>
          <w:p w14:paraId="5139AF07" w14:textId="77777777" w:rsidR="00E81142" w:rsidRPr="00A1115A" w:rsidRDefault="00E81142" w:rsidP="00BC370D">
            <w:pPr>
              <w:pStyle w:val="TAL"/>
            </w:pPr>
            <w:r w:rsidRPr="00A1115A">
              <w:t>Frequency range</w:t>
            </w:r>
          </w:p>
        </w:tc>
        <w:tc>
          <w:tcPr>
            <w:tcW w:w="810" w:type="dxa"/>
          </w:tcPr>
          <w:p w14:paraId="2CFC73B0" w14:textId="77777777" w:rsidR="00E81142" w:rsidRPr="00A1115A" w:rsidRDefault="00E81142" w:rsidP="00BC370D">
            <w:pPr>
              <w:pStyle w:val="TAC"/>
            </w:pPr>
            <w:r w:rsidRPr="00A1115A">
              <w:t>2575</w:t>
            </w:r>
          </w:p>
        </w:tc>
        <w:tc>
          <w:tcPr>
            <w:tcW w:w="540" w:type="dxa"/>
          </w:tcPr>
          <w:p w14:paraId="6BEF001A" w14:textId="77777777" w:rsidR="00E81142" w:rsidRPr="00A1115A" w:rsidRDefault="00E81142" w:rsidP="00BC370D">
            <w:pPr>
              <w:pStyle w:val="TAC"/>
            </w:pPr>
            <w:r w:rsidRPr="00A1115A">
              <w:t>-</w:t>
            </w:r>
          </w:p>
        </w:tc>
        <w:tc>
          <w:tcPr>
            <w:tcW w:w="889" w:type="dxa"/>
          </w:tcPr>
          <w:p w14:paraId="4AE3C521" w14:textId="77777777" w:rsidR="00E81142" w:rsidRPr="00A1115A" w:rsidRDefault="00E81142" w:rsidP="00BC370D">
            <w:pPr>
              <w:pStyle w:val="TAC"/>
            </w:pPr>
            <w:r w:rsidRPr="00A1115A">
              <w:t>2595</w:t>
            </w:r>
          </w:p>
        </w:tc>
        <w:tc>
          <w:tcPr>
            <w:tcW w:w="1133" w:type="dxa"/>
          </w:tcPr>
          <w:p w14:paraId="1F0E5B2E" w14:textId="77777777" w:rsidR="00E81142" w:rsidRPr="00A1115A" w:rsidRDefault="00E81142" w:rsidP="00BC370D">
            <w:pPr>
              <w:pStyle w:val="TAC"/>
            </w:pPr>
            <w:r w:rsidRPr="00A1115A">
              <w:t>-15.5</w:t>
            </w:r>
          </w:p>
        </w:tc>
        <w:tc>
          <w:tcPr>
            <w:tcW w:w="850" w:type="dxa"/>
            <w:noWrap/>
          </w:tcPr>
          <w:p w14:paraId="04CCC589" w14:textId="77777777" w:rsidR="00E81142" w:rsidRPr="00A1115A" w:rsidRDefault="00E81142" w:rsidP="00BC370D">
            <w:pPr>
              <w:pStyle w:val="TAC"/>
            </w:pPr>
            <w:r w:rsidRPr="00A1115A">
              <w:t>5</w:t>
            </w:r>
          </w:p>
        </w:tc>
        <w:tc>
          <w:tcPr>
            <w:tcW w:w="928" w:type="dxa"/>
            <w:noWrap/>
          </w:tcPr>
          <w:p w14:paraId="3EC2D9BC" w14:textId="77777777" w:rsidR="00E81142" w:rsidRPr="00A1115A" w:rsidRDefault="00E81142" w:rsidP="00BC370D">
            <w:pPr>
              <w:pStyle w:val="TAC"/>
            </w:pPr>
            <w:r w:rsidRPr="00A1115A">
              <w:t>15, 21, 26</w:t>
            </w:r>
          </w:p>
        </w:tc>
      </w:tr>
      <w:tr w:rsidR="00E81142" w:rsidRPr="00A1115A" w14:paraId="4AB9F54D" w14:textId="77777777" w:rsidTr="00BC370D">
        <w:trPr>
          <w:trHeight w:val="225"/>
          <w:jc w:val="center"/>
        </w:trPr>
        <w:tc>
          <w:tcPr>
            <w:tcW w:w="959" w:type="dxa"/>
            <w:tcBorders>
              <w:top w:val="nil"/>
              <w:bottom w:val="single" w:sz="4" w:space="0" w:color="auto"/>
            </w:tcBorders>
            <w:shd w:val="clear" w:color="auto" w:fill="auto"/>
          </w:tcPr>
          <w:p w14:paraId="1514E1A9" w14:textId="77777777" w:rsidR="00E81142" w:rsidRPr="00A1115A" w:rsidRDefault="00E81142" w:rsidP="00BC370D">
            <w:pPr>
              <w:pStyle w:val="TAC"/>
            </w:pPr>
          </w:p>
        </w:tc>
        <w:tc>
          <w:tcPr>
            <w:tcW w:w="2831" w:type="dxa"/>
          </w:tcPr>
          <w:p w14:paraId="5D21D554" w14:textId="77777777" w:rsidR="00E81142" w:rsidRPr="00A1115A" w:rsidRDefault="00E81142" w:rsidP="00BC370D">
            <w:pPr>
              <w:pStyle w:val="TAL"/>
            </w:pPr>
            <w:r w:rsidRPr="00A1115A">
              <w:t>Frequency range</w:t>
            </w:r>
          </w:p>
        </w:tc>
        <w:tc>
          <w:tcPr>
            <w:tcW w:w="810" w:type="dxa"/>
          </w:tcPr>
          <w:p w14:paraId="7601D58C" w14:textId="77777777" w:rsidR="00E81142" w:rsidRPr="00A1115A" w:rsidRDefault="00E81142" w:rsidP="00BC370D">
            <w:pPr>
              <w:pStyle w:val="TAC"/>
            </w:pPr>
            <w:r w:rsidRPr="00A1115A">
              <w:t>2595</w:t>
            </w:r>
          </w:p>
        </w:tc>
        <w:tc>
          <w:tcPr>
            <w:tcW w:w="540" w:type="dxa"/>
          </w:tcPr>
          <w:p w14:paraId="3F6A5A7D" w14:textId="77777777" w:rsidR="00E81142" w:rsidRPr="00A1115A" w:rsidRDefault="00E81142" w:rsidP="00BC370D">
            <w:pPr>
              <w:pStyle w:val="TAC"/>
            </w:pPr>
            <w:r w:rsidRPr="00A1115A">
              <w:t>-</w:t>
            </w:r>
          </w:p>
        </w:tc>
        <w:tc>
          <w:tcPr>
            <w:tcW w:w="889" w:type="dxa"/>
          </w:tcPr>
          <w:p w14:paraId="6E1E4659" w14:textId="77777777" w:rsidR="00E81142" w:rsidRPr="00A1115A" w:rsidRDefault="00E81142" w:rsidP="00BC370D">
            <w:pPr>
              <w:pStyle w:val="TAC"/>
            </w:pPr>
            <w:r w:rsidRPr="00A1115A">
              <w:t>2620</w:t>
            </w:r>
          </w:p>
        </w:tc>
        <w:tc>
          <w:tcPr>
            <w:tcW w:w="1133" w:type="dxa"/>
          </w:tcPr>
          <w:p w14:paraId="1A7DB57A" w14:textId="77777777" w:rsidR="00E81142" w:rsidRPr="00A1115A" w:rsidRDefault="00E81142" w:rsidP="00BC370D">
            <w:pPr>
              <w:pStyle w:val="TAC"/>
            </w:pPr>
            <w:r w:rsidRPr="00A1115A">
              <w:t>-40</w:t>
            </w:r>
          </w:p>
        </w:tc>
        <w:tc>
          <w:tcPr>
            <w:tcW w:w="850" w:type="dxa"/>
            <w:noWrap/>
          </w:tcPr>
          <w:p w14:paraId="63A7C795" w14:textId="77777777" w:rsidR="00E81142" w:rsidRPr="00A1115A" w:rsidRDefault="00E81142" w:rsidP="00BC370D">
            <w:pPr>
              <w:pStyle w:val="TAC"/>
            </w:pPr>
            <w:r w:rsidRPr="00A1115A">
              <w:t>1</w:t>
            </w:r>
          </w:p>
        </w:tc>
        <w:tc>
          <w:tcPr>
            <w:tcW w:w="928" w:type="dxa"/>
            <w:noWrap/>
          </w:tcPr>
          <w:p w14:paraId="36A09D29" w14:textId="77777777" w:rsidR="00E81142" w:rsidRPr="00A1115A" w:rsidRDefault="00E81142" w:rsidP="00BC370D">
            <w:pPr>
              <w:pStyle w:val="TAC"/>
            </w:pPr>
            <w:r w:rsidRPr="00A1115A">
              <w:t>15, 21</w:t>
            </w:r>
          </w:p>
        </w:tc>
      </w:tr>
      <w:tr w:rsidR="00E81142" w:rsidRPr="00A1115A" w14:paraId="6890636F" w14:textId="77777777" w:rsidTr="00BC370D">
        <w:trPr>
          <w:trHeight w:val="225"/>
          <w:jc w:val="center"/>
        </w:trPr>
        <w:tc>
          <w:tcPr>
            <w:tcW w:w="959" w:type="dxa"/>
            <w:tcBorders>
              <w:bottom w:val="nil"/>
            </w:tcBorders>
            <w:shd w:val="clear" w:color="auto" w:fill="auto"/>
          </w:tcPr>
          <w:p w14:paraId="5B0468C8" w14:textId="77777777" w:rsidR="00E81142" w:rsidRPr="00A1115A" w:rsidRDefault="00E81142" w:rsidP="00BC370D">
            <w:pPr>
              <w:pStyle w:val="TAC"/>
            </w:pPr>
            <w:r w:rsidRPr="00A1115A">
              <w:lastRenderedPageBreak/>
              <w:t>n8, n81</w:t>
            </w:r>
            <w:r>
              <w:t>, n93, n94</w:t>
            </w:r>
          </w:p>
        </w:tc>
        <w:tc>
          <w:tcPr>
            <w:tcW w:w="2831" w:type="dxa"/>
          </w:tcPr>
          <w:p w14:paraId="5334AA61" w14:textId="77777777" w:rsidR="00E81142" w:rsidRPr="00627742" w:rsidRDefault="00E81142" w:rsidP="00BC370D">
            <w:pPr>
              <w:pStyle w:val="TAL"/>
              <w:rPr>
                <w:lang w:val="de-DE"/>
              </w:rPr>
            </w:pPr>
            <w:r w:rsidRPr="00627742">
              <w:rPr>
                <w:lang w:val="de-DE"/>
              </w:rPr>
              <w:t xml:space="preserve">E-UTRA Band 1, 20, 28, 31, 32, 33, 34, 38, 39, 40, 45, 50, 51, </w:t>
            </w:r>
            <w:r>
              <w:rPr>
                <w:lang w:val="de-DE"/>
              </w:rPr>
              <w:t>54,</w:t>
            </w:r>
            <w:r w:rsidRPr="00627742">
              <w:rPr>
                <w:lang w:val="de-DE"/>
              </w:rPr>
              <w:t xml:space="preserve"> 65, 67, 68, 69, 72, 73, 74, 75, 76</w:t>
            </w:r>
          </w:p>
          <w:p w14:paraId="26793065" w14:textId="77777777" w:rsidR="00E81142" w:rsidRPr="00244DF6" w:rsidRDefault="00E81142" w:rsidP="00BC370D">
            <w:pPr>
              <w:pStyle w:val="TAL"/>
              <w:rPr>
                <w:lang w:val="sv-SE"/>
              </w:rPr>
            </w:pPr>
            <w:r w:rsidRPr="00627742">
              <w:rPr>
                <w:lang w:val="de-DE"/>
              </w:rPr>
              <w:t>NR Band n101, n104, n105</w:t>
            </w:r>
          </w:p>
        </w:tc>
        <w:tc>
          <w:tcPr>
            <w:tcW w:w="810" w:type="dxa"/>
          </w:tcPr>
          <w:p w14:paraId="12424E6A"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14C6E312" w14:textId="77777777" w:rsidR="00E81142" w:rsidRPr="00A1115A" w:rsidRDefault="00E81142" w:rsidP="00BC370D">
            <w:pPr>
              <w:pStyle w:val="TAC"/>
            </w:pPr>
            <w:r w:rsidRPr="00A1115A">
              <w:t>-</w:t>
            </w:r>
          </w:p>
        </w:tc>
        <w:tc>
          <w:tcPr>
            <w:tcW w:w="889" w:type="dxa"/>
          </w:tcPr>
          <w:p w14:paraId="2D01E39C"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3C85A8BF" w14:textId="77777777" w:rsidR="00E81142" w:rsidRPr="00A1115A" w:rsidRDefault="00E81142" w:rsidP="00BC370D">
            <w:pPr>
              <w:pStyle w:val="TAC"/>
            </w:pPr>
            <w:r w:rsidRPr="00A1115A">
              <w:t>-50</w:t>
            </w:r>
          </w:p>
        </w:tc>
        <w:tc>
          <w:tcPr>
            <w:tcW w:w="850" w:type="dxa"/>
            <w:noWrap/>
          </w:tcPr>
          <w:p w14:paraId="6EA76F64" w14:textId="77777777" w:rsidR="00E81142" w:rsidRPr="00A1115A" w:rsidRDefault="00E81142" w:rsidP="00BC370D">
            <w:pPr>
              <w:pStyle w:val="TAC"/>
            </w:pPr>
            <w:r w:rsidRPr="00A1115A">
              <w:t>1</w:t>
            </w:r>
          </w:p>
        </w:tc>
        <w:tc>
          <w:tcPr>
            <w:tcW w:w="928" w:type="dxa"/>
            <w:noWrap/>
          </w:tcPr>
          <w:p w14:paraId="28693E86" w14:textId="77777777" w:rsidR="00E81142" w:rsidRPr="00A1115A" w:rsidRDefault="00E81142" w:rsidP="00BC370D">
            <w:pPr>
              <w:pStyle w:val="TAC"/>
            </w:pPr>
          </w:p>
        </w:tc>
      </w:tr>
      <w:tr w:rsidR="00E81142" w:rsidRPr="00A1115A" w14:paraId="2F55FE16" w14:textId="77777777" w:rsidTr="00BC370D">
        <w:trPr>
          <w:trHeight w:val="225"/>
          <w:jc w:val="center"/>
        </w:trPr>
        <w:tc>
          <w:tcPr>
            <w:tcW w:w="959" w:type="dxa"/>
            <w:tcBorders>
              <w:top w:val="nil"/>
              <w:bottom w:val="nil"/>
            </w:tcBorders>
            <w:shd w:val="clear" w:color="auto" w:fill="auto"/>
          </w:tcPr>
          <w:p w14:paraId="0643817A" w14:textId="77777777" w:rsidR="00E81142" w:rsidRPr="00A1115A" w:rsidRDefault="00E81142" w:rsidP="00BC370D">
            <w:pPr>
              <w:pStyle w:val="TAC"/>
            </w:pPr>
          </w:p>
        </w:tc>
        <w:tc>
          <w:tcPr>
            <w:tcW w:w="2831" w:type="dxa"/>
          </w:tcPr>
          <w:p w14:paraId="66CAEB3A" w14:textId="77777777" w:rsidR="00E81142" w:rsidRPr="00A1115A" w:rsidRDefault="00E81142" w:rsidP="00BC370D">
            <w:pPr>
              <w:pStyle w:val="TAL"/>
              <w:rPr>
                <w:lang w:val="sv-FI"/>
              </w:rPr>
            </w:pPr>
            <w:r w:rsidRPr="00A1115A">
              <w:rPr>
                <w:lang w:val="sv-FI"/>
              </w:rPr>
              <w:t>E-UTRA band  3, 7, 22, 41, 42, 43, 52</w:t>
            </w:r>
          </w:p>
          <w:p w14:paraId="11AEFBF8" w14:textId="77777777" w:rsidR="00E81142" w:rsidRPr="00A1115A" w:rsidRDefault="00E81142" w:rsidP="00BC370D">
            <w:pPr>
              <w:pStyle w:val="TAL"/>
              <w:rPr>
                <w:lang w:val="sv-FI"/>
              </w:rPr>
            </w:pPr>
            <w:r w:rsidRPr="00A1115A">
              <w:rPr>
                <w:lang w:val="sv-FI"/>
              </w:rPr>
              <w:t>NR Band n77, n78, n79</w:t>
            </w:r>
          </w:p>
        </w:tc>
        <w:tc>
          <w:tcPr>
            <w:tcW w:w="810" w:type="dxa"/>
          </w:tcPr>
          <w:p w14:paraId="01052227"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3CFBE977" w14:textId="77777777" w:rsidR="00E81142" w:rsidRPr="00A1115A" w:rsidRDefault="00E81142" w:rsidP="00BC370D">
            <w:pPr>
              <w:pStyle w:val="TAC"/>
            </w:pPr>
            <w:r w:rsidRPr="00A1115A">
              <w:t>-</w:t>
            </w:r>
          </w:p>
        </w:tc>
        <w:tc>
          <w:tcPr>
            <w:tcW w:w="889" w:type="dxa"/>
          </w:tcPr>
          <w:p w14:paraId="27385605"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3748D050" w14:textId="77777777" w:rsidR="00E81142" w:rsidRPr="00A1115A" w:rsidRDefault="00E81142" w:rsidP="00BC370D">
            <w:pPr>
              <w:pStyle w:val="TAC"/>
            </w:pPr>
            <w:r w:rsidRPr="00A1115A">
              <w:t>-50</w:t>
            </w:r>
          </w:p>
        </w:tc>
        <w:tc>
          <w:tcPr>
            <w:tcW w:w="850" w:type="dxa"/>
            <w:noWrap/>
          </w:tcPr>
          <w:p w14:paraId="7F6C6660" w14:textId="77777777" w:rsidR="00E81142" w:rsidRPr="00A1115A" w:rsidRDefault="00E81142" w:rsidP="00BC370D">
            <w:pPr>
              <w:pStyle w:val="TAC"/>
            </w:pPr>
            <w:r w:rsidRPr="00A1115A">
              <w:t>1</w:t>
            </w:r>
          </w:p>
        </w:tc>
        <w:tc>
          <w:tcPr>
            <w:tcW w:w="928" w:type="dxa"/>
            <w:noWrap/>
          </w:tcPr>
          <w:p w14:paraId="7CA05E7E" w14:textId="77777777" w:rsidR="00E81142" w:rsidRPr="00A1115A" w:rsidRDefault="00E81142" w:rsidP="00BC370D">
            <w:pPr>
              <w:pStyle w:val="TAC"/>
            </w:pPr>
            <w:r w:rsidRPr="00A1115A">
              <w:t>2</w:t>
            </w:r>
          </w:p>
        </w:tc>
      </w:tr>
      <w:tr w:rsidR="00E81142" w:rsidRPr="00A1115A" w14:paraId="47293B11" w14:textId="77777777" w:rsidTr="00BC370D">
        <w:trPr>
          <w:trHeight w:val="225"/>
          <w:jc w:val="center"/>
        </w:trPr>
        <w:tc>
          <w:tcPr>
            <w:tcW w:w="959" w:type="dxa"/>
            <w:tcBorders>
              <w:top w:val="nil"/>
              <w:bottom w:val="nil"/>
            </w:tcBorders>
            <w:shd w:val="clear" w:color="auto" w:fill="auto"/>
          </w:tcPr>
          <w:p w14:paraId="110164A4" w14:textId="77777777" w:rsidR="00E81142" w:rsidRPr="00A1115A" w:rsidRDefault="00E81142" w:rsidP="00BC370D">
            <w:pPr>
              <w:pStyle w:val="TAC"/>
            </w:pPr>
          </w:p>
        </w:tc>
        <w:tc>
          <w:tcPr>
            <w:tcW w:w="2831" w:type="dxa"/>
          </w:tcPr>
          <w:p w14:paraId="7D7EA876" w14:textId="77777777" w:rsidR="00E81142" w:rsidRPr="00A1115A" w:rsidRDefault="00E81142" w:rsidP="00BC370D">
            <w:pPr>
              <w:pStyle w:val="TAL"/>
            </w:pPr>
            <w:r w:rsidRPr="00A1115A">
              <w:t>E-UTRA 8</w:t>
            </w:r>
          </w:p>
        </w:tc>
        <w:tc>
          <w:tcPr>
            <w:tcW w:w="810" w:type="dxa"/>
          </w:tcPr>
          <w:p w14:paraId="7F11C29B"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6763AB5E" w14:textId="77777777" w:rsidR="00E81142" w:rsidRPr="00A1115A" w:rsidRDefault="00E81142" w:rsidP="00BC370D">
            <w:pPr>
              <w:pStyle w:val="TAC"/>
            </w:pPr>
            <w:r w:rsidRPr="00A1115A">
              <w:t>-</w:t>
            </w:r>
          </w:p>
        </w:tc>
        <w:tc>
          <w:tcPr>
            <w:tcW w:w="889" w:type="dxa"/>
          </w:tcPr>
          <w:p w14:paraId="75B2271D"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4E9367F0" w14:textId="77777777" w:rsidR="00E81142" w:rsidRPr="00A1115A" w:rsidRDefault="00E81142" w:rsidP="00BC370D">
            <w:pPr>
              <w:pStyle w:val="TAC"/>
            </w:pPr>
            <w:r w:rsidRPr="00A1115A">
              <w:t>-50</w:t>
            </w:r>
          </w:p>
        </w:tc>
        <w:tc>
          <w:tcPr>
            <w:tcW w:w="850" w:type="dxa"/>
            <w:noWrap/>
          </w:tcPr>
          <w:p w14:paraId="08074B51" w14:textId="77777777" w:rsidR="00E81142" w:rsidRPr="00A1115A" w:rsidRDefault="00E81142" w:rsidP="00BC370D">
            <w:pPr>
              <w:pStyle w:val="TAC"/>
            </w:pPr>
            <w:r w:rsidRPr="00A1115A">
              <w:t>1</w:t>
            </w:r>
          </w:p>
        </w:tc>
        <w:tc>
          <w:tcPr>
            <w:tcW w:w="928" w:type="dxa"/>
            <w:noWrap/>
          </w:tcPr>
          <w:p w14:paraId="1AE10FD6" w14:textId="77777777" w:rsidR="00E81142" w:rsidRPr="00A1115A" w:rsidRDefault="00E81142" w:rsidP="00BC370D">
            <w:pPr>
              <w:pStyle w:val="TAC"/>
            </w:pPr>
            <w:r w:rsidRPr="00A1115A">
              <w:t>15</w:t>
            </w:r>
          </w:p>
        </w:tc>
      </w:tr>
      <w:tr w:rsidR="00E81142" w:rsidRPr="00A1115A" w14:paraId="45A86216" w14:textId="77777777" w:rsidTr="00BC370D">
        <w:trPr>
          <w:trHeight w:val="225"/>
          <w:jc w:val="center"/>
        </w:trPr>
        <w:tc>
          <w:tcPr>
            <w:tcW w:w="959" w:type="dxa"/>
            <w:tcBorders>
              <w:top w:val="nil"/>
              <w:bottom w:val="nil"/>
            </w:tcBorders>
            <w:shd w:val="clear" w:color="auto" w:fill="auto"/>
          </w:tcPr>
          <w:p w14:paraId="13CBC91B" w14:textId="77777777" w:rsidR="00E81142" w:rsidRPr="00A1115A" w:rsidRDefault="00E81142" w:rsidP="00BC370D">
            <w:pPr>
              <w:pStyle w:val="TAC"/>
            </w:pPr>
          </w:p>
        </w:tc>
        <w:tc>
          <w:tcPr>
            <w:tcW w:w="2831" w:type="dxa"/>
          </w:tcPr>
          <w:p w14:paraId="0BEEC0B1" w14:textId="77777777" w:rsidR="00E81142" w:rsidRPr="00A1115A" w:rsidRDefault="00E81142" w:rsidP="00BC370D">
            <w:pPr>
              <w:pStyle w:val="TAL"/>
            </w:pPr>
            <w:r w:rsidRPr="00A1115A">
              <w:t>E-UTRA Band 11, 21</w:t>
            </w:r>
          </w:p>
        </w:tc>
        <w:tc>
          <w:tcPr>
            <w:tcW w:w="810" w:type="dxa"/>
          </w:tcPr>
          <w:p w14:paraId="6162FC66"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2D79B471" w14:textId="77777777" w:rsidR="00E81142" w:rsidRPr="00A1115A" w:rsidRDefault="00E81142" w:rsidP="00BC370D">
            <w:pPr>
              <w:pStyle w:val="TAC"/>
            </w:pPr>
            <w:r w:rsidRPr="00A1115A">
              <w:t>-</w:t>
            </w:r>
          </w:p>
        </w:tc>
        <w:tc>
          <w:tcPr>
            <w:tcW w:w="889" w:type="dxa"/>
          </w:tcPr>
          <w:p w14:paraId="310C0F4B"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36B38B96" w14:textId="77777777" w:rsidR="00E81142" w:rsidRPr="00A1115A" w:rsidRDefault="00E81142" w:rsidP="00BC370D">
            <w:pPr>
              <w:pStyle w:val="TAC"/>
            </w:pPr>
            <w:r w:rsidRPr="00A1115A">
              <w:t>-50</w:t>
            </w:r>
          </w:p>
        </w:tc>
        <w:tc>
          <w:tcPr>
            <w:tcW w:w="850" w:type="dxa"/>
            <w:noWrap/>
          </w:tcPr>
          <w:p w14:paraId="20FEBD14" w14:textId="77777777" w:rsidR="00E81142" w:rsidRPr="00A1115A" w:rsidRDefault="00E81142" w:rsidP="00BC370D">
            <w:pPr>
              <w:pStyle w:val="TAC"/>
            </w:pPr>
            <w:r w:rsidRPr="00A1115A">
              <w:t>1</w:t>
            </w:r>
          </w:p>
        </w:tc>
        <w:tc>
          <w:tcPr>
            <w:tcW w:w="928" w:type="dxa"/>
            <w:noWrap/>
          </w:tcPr>
          <w:p w14:paraId="67A87BF5" w14:textId="77777777" w:rsidR="00E81142" w:rsidRPr="00A1115A" w:rsidRDefault="00E81142" w:rsidP="00BC370D">
            <w:pPr>
              <w:pStyle w:val="TAC"/>
            </w:pPr>
          </w:p>
        </w:tc>
      </w:tr>
      <w:tr w:rsidR="00E81142" w:rsidRPr="00A1115A" w14:paraId="1B3C0952" w14:textId="77777777" w:rsidTr="00BC370D">
        <w:trPr>
          <w:trHeight w:val="225"/>
          <w:jc w:val="center"/>
        </w:trPr>
        <w:tc>
          <w:tcPr>
            <w:tcW w:w="959" w:type="dxa"/>
            <w:tcBorders>
              <w:top w:val="nil"/>
              <w:bottom w:val="single" w:sz="4" w:space="0" w:color="auto"/>
            </w:tcBorders>
            <w:shd w:val="clear" w:color="auto" w:fill="auto"/>
          </w:tcPr>
          <w:p w14:paraId="67C7B809" w14:textId="77777777" w:rsidR="00E81142" w:rsidRPr="00A1115A" w:rsidRDefault="00E81142" w:rsidP="00BC370D">
            <w:pPr>
              <w:pStyle w:val="TAC"/>
            </w:pPr>
          </w:p>
        </w:tc>
        <w:tc>
          <w:tcPr>
            <w:tcW w:w="2831" w:type="dxa"/>
          </w:tcPr>
          <w:p w14:paraId="73EC2D7F" w14:textId="77777777" w:rsidR="00E81142" w:rsidRPr="00A1115A" w:rsidRDefault="00E81142" w:rsidP="00BC370D">
            <w:pPr>
              <w:pStyle w:val="TAL"/>
            </w:pPr>
            <w:r w:rsidRPr="00A1115A">
              <w:t>Frequency range</w:t>
            </w:r>
          </w:p>
        </w:tc>
        <w:tc>
          <w:tcPr>
            <w:tcW w:w="810" w:type="dxa"/>
          </w:tcPr>
          <w:p w14:paraId="469A677C" w14:textId="77777777" w:rsidR="00E81142" w:rsidRPr="00A1115A" w:rsidRDefault="00E81142" w:rsidP="00BC370D">
            <w:pPr>
              <w:pStyle w:val="TAC"/>
            </w:pPr>
            <w:r w:rsidRPr="00A1115A">
              <w:t>1884.5</w:t>
            </w:r>
          </w:p>
        </w:tc>
        <w:tc>
          <w:tcPr>
            <w:tcW w:w="540" w:type="dxa"/>
          </w:tcPr>
          <w:p w14:paraId="2C80CDC0" w14:textId="77777777" w:rsidR="00E81142" w:rsidRPr="00A1115A" w:rsidRDefault="00E81142" w:rsidP="00BC370D">
            <w:pPr>
              <w:pStyle w:val="TAC"/>
            </w:pPr>
            <w:r w:rsidRPr="00A1115A">
              <w:t>-</w:t>
            </w:r>
          </w:p>
        </w:tc>
        <w:tc>
          <w:tcPr>
            <w:tcW w:w="889" w:type="dxa"/>
          </w:tcPr>
          <w:p w14:paraId="64620016" w14:textId="77777777" w:rsidR="00E81142" w:rsidRPr="00A1115A" w:rsidRDefault="00E81142" w:rsidP="00BC370D">
            <w:pPr>
              <w:pStyle w:val="TAC"/>
            </w:pPr>
            <w:r w:rsidRPr="00A1115A">
              <w:t>1915.7</w:t>
            </w:r>
          </w:p>
        </w:tc>
        <w:tc>
          <w:tcPr>
            <w:tcW w:w="1133" w:type="dxa"/>
          </w:tcPr>
          <w:p w14:paraId="1EAA34D2" w14:textId="77777777" w:rsidR="00E81142" w:rsidRPr="00A1115A" w:rsidRDefault="00E81142" w:rsidP="00BC370D">
            <w:pPr>
              <w:pStyle w:val="TAC"/>
            </w:pPr>
            <w:r w:rsidRPr="00A1115A">
              <w:t>-41</w:t>
            </w:r>
          </w:p>
        </w:tc>
        <w:tc>
          <w:tcPr>
            <w:tcW w:w="850" w:type="dxa"/>
            <w:noWrap/>
          </w:tcPr>
          <w:p w14:paraId="02B91431" w14:textId="77777777" w:rsidR="00E81142" w:rsidRPr="00A1115A" w:rsidRDefault="00E81142" w:rsidP="00BC370D">
            <w:pPr>
              <w:pStyle w:val="TAC"/>
            </w:pPr>
            <w:r w:rsidRPr="00A1115A">
              <w:t>0.3</w:t>
            </w:r>
          </w:p>
        </w:tc>
        <w:tc>
          <w:tcPr>
            <w:tcW w:w="928" w:type="dxa"/>
            <w:noWrap/>
          </w:tcPr>
          <w:p w14:paraId="11483C3F" w14:textId="77777777" w:rsidR="00E81142" w:rsidRPr="00A1115A" w:rsidRDefault="00E81142" w:rsidP="00BC370D">
            <w:pPr>
              <w:pStyle w:val="TAC"/>
            </w:pPr>
            <w:r w:rsidRPr="00A1115A">
              <w:t>8</w:t>
            </w:r>
          </w:p>
        </w:tc>
      </w:tr>
      <w:tr w:rsidR="00E81142" w:rsidRPr="00A1115A" w14:paraId="42C7D87A" w14:textId="77777777" w:rsidTr="00BC370D">
        <w:trPr>
          <w:trHeight w:val="225"/>
          <w:jc w:val="center"/>
        </w:trPr>
        <w:tc>
          <w:tcPr>
            <w:tcW w:w="959" w:type="dxa"/>
            <w:tcBorders>
              <w:bottom w:val="nil"/>
            </w:tcBorders>
            <w:shd w:val="clear" w:color="auto" w:fill="auto"/>
          </w:tcPr>
          <w:p w14:paraId="693E3D64" w14:textId="77777777" w:rsidR="00E81142" w:rsidRPr="00A1115A" w:rsidRDefault="00E81142" w:rsidP="00BC370D">
            <w:pPr>
              <w:pStyle w:val="TAC"/>
            </w:pPr>
            <w:r w:rsidRPr="00A1115A">
              <w:t>n12</w:t>
            </w:r>
          </w:p>
        </w:tc>
        <w:tc>
          <w:tcPr>
            <w:tcW w:w="2831" w:type="dxa"/>
          </w:tcPr>
          <w:p w14:paraId="13C624C9" w14:textId="77777777" w:rsidR="00E81142" w:rsidRPr="00A1115A" w:rsidRDefault="00E81142" w:rsidP="00BC370D">
            <w:pPr>
              <w:pStyle w:val="TAL"/>
            </w:pPr>
            <w:r w:rsidRPr="00A1115A">
              <w:t>E-UTRA Band 2, 5, 13, 14, 17, 24, 25, 26, 27, 30, 41, 53,</w:t>
            </w:r>
            <w:r>
              <w:t xml:space="preserve"> 54, 70,</w:t>
            </w:r>
            <w:r w:rsidRPr="00A1115A">
              <w:t xml:space="preserve"> 71, 74</w:t>
            </w:r>
            <w:r>
              <w:t>, 103</w:t>
            </w:r>
          </w:p>
        </w:tc>
        <w:tc>
          <w:tcPr>
            <w:tcW w:w="810" w:type="dxa"/>
          </w:tcPr>
          <w:p w14:paraId="337DE55F"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7FD549BF" w14:textId="77777777" w:rsidR="00E81142" w:rsidRPr="00A1115A" w:rsidRDefault="00E81142" w:rsidP="00BC370D">
            <w:pPr>
              <w:pStyle w:val="TAC"/>
            </w:pPr>
            <w:r w:rsidRPr="00A1115A">
              <w:t>-</w:t>
            </w:r>
          </w:p>
        </w:tc>
        <w:tc>
          <w:tcPr>
            <w:tcW w:w="889" w:type="dxa"/>
          </w:tcPr>
          <w:p w14:paraId="347B153B"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70EA4130" w14:textId="77777777" w:rsidR="00E81142" w:rsidRPr="00A1115A" w:rsidRDefault="00E81142" w:rsidP="00BC370D">
            <w:pPr>
              <w:pStyle w:val="TAC"/>
            </w:pPr>
            <w:r w:rsidRPr="00A1115A">
              <w:t>-50</w:t>
            </w:r>
          </w:p>
        </w:tc>
        <w:tc>
          <w:tcPr>
            <w:tcW w:w="850" w:type="dxa"/>
            <w:noWrap/>
          </w:tcPr>
          <w:p w14:paraId="65D3B696" w14:textId="77777777" w:rsidR="00E81142" w:rsidRPr="00A1115A" w:rsidRDefault="00E81142" w:rsidP="00BC370D">
            <w:pPr>
              <w:pStyle w:val="TAC"/>
            </w:pPr>
            <w:r w:rsidRPr="00A1115A">
              <w:t>1</w:t>
            </w:r>
          </w:p>
        </w:tc>
        <w:tc>
          <w:tcPr>
            <w:tcW w:w="928" w:type="dxa"/>
            <w:noWrap/>
          </w:tcPr>
          <w:p w14:paraId="061084EB" w14:textId="77777777" w:rsidR="00E81142" w:rsidRPr="00A1115A" w:rsidRDefault="00E81142" w:rsidP="00BC370D">
            <w:pPr>
              <w:pStyle w:val="TAC"/>
            </w:pPr>
          </w:p>
        </w:tc>
      </w:tr>
      <w:tr w:rsidR="00E81142" w:rsidRPr="00A1115A" w14:paraId="5D24B0C8" w14:textId="77777777" w:rsidTr="00BC370D">
        <w:trPr>
          <w:trHeight w:val="225"/>
          <w:jc w:val="center"/>
        </w:trPr>
        <w:tc>
          <w:tcPr>
            <w:tcW w:w="959" w:type="dxa"/>
            <w:tcBorders>
              <w:top w:val="nil"/>
              <w:bottom w:val="nil"/>
            </w:tcBorders>
            <w:shd w:val="clear" w:color="auto" w:fill="auto"/>
          </w:tcPr>
          <w:p w14:paraId="07C8A780" w14:textId="77777777" w:rsidR="00E81142" w:rsidRPr="00A1115A" w:rsidRDefault="00E81142" w:rsidP="00BC370D">
            <w:pPr>
              <w:pStyle w:val="TAC"/>
            </w:pPr>
          </w:p>
        </w:tc>
        <w:tc>
          <w:tcPr>
            <w:tcW w:w="2831" w:type="dxa"/>
          </w:tcPr>
          <w:p w14:paraId="37CE918C" w14:textId="77777777" w:rsidR="00E81142" w:rsidRPr="00A1115A" w:rsidRDefault="00E81142" w:rsidP="00BC370D">
            <w:pPr>
              <w:pStyle w:val="TAL"/>
              <w:keepNext w:val="0"/>
              <w:rPr>
                <w:lang w:val="sv-FI"/>
              </w:rPr>
            </w:pPr>
            <w:r w:rsidRPr="00A1115A">
              <w:rPr>
                <w:lang w:val="sv-FI"/>
              </w:rPr>
              <w:t xml:space="preserve">E-UTRA Band 4, </w:t>
            </w:r>
            <w:r>
              <w:rPr>
                <w:lang w:val="sv-FI"/>
              </w:rPr>
              <w:t>48, 50, 51,</w:t>
            </w:r>
            <w:r w:rsidRPr="00A1115A">
              <w:rPr>
                <w:lang w:val="sv-FI"/>
              </w:rPr>
              <w:t xml:space="preserve"> 66</w:t>
            </w:r>
          </w:p>
          <w:p w14:paraId="0AB27C9B" w14:textId="77777777" w:rsidR="00E81142" w:rsidRPr="00A1115A" w:rsidRDefault="00E81142" w:rsidP="00BC370D">
            <w:pPr>
              <w:pStyle w:val="TAL"/>
              <w:rPr>
                <w:lang w:val="sv-FI"/>
              </w:rPr>
            </w:pPr>
            <w:r w:rsidRPr="00A1115A">
              <w:rPr>
                <w:lang w:val="sv-FI"/>
              </w:rPr>
              <w:t>NR Band n77</w:t>
            </w:r>
          </w:p>
        </w:tc>
        <w:tc>
          <w:tcPr>
            <w:tcW w:w="810" w:type="dxa"/>
          </w:tcPr>
          <w:p w14:paraId="7C630A7D"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7E9668D9" w14:textId="77777777" w:rsidR="00E81142" w:rsidRPr="00A1115A" w:rsidRDefault="00E81142" w:rsidP="00BC370D">
            <w:pPr>
              <w:pStyle w:val="TAC"/>
            </w:pPr>
            <w:r w:rsidRPr="00A1115A">
              <w:t>-</w:t>
            </w:r>
          </w:p>
        </w:tc>
        <w:tc>
          <w:tcPr>
            <w:tcW w:w="889" w:type="dxa"/>
          </w:tcPr>
          <w:p w14:paraId="6B414E61"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4368E1B0" w14:textId="77777777" w:rsidR="00E81142" w:rsidRPr="00A1115A" w:rsidRDefault="00E81142" w:rsidP="00BC370D">
            <w:pPr>
              <w:pStyle w:val="TAC"/>
            </w:pPr>
            <w:r w:rsidRPr="00A1115A">
              <w:t>-50</w:t>
            </w:r>
          </w:p>
        </w:tc>
        <w:tc>
          <w:tcPr>
            <w:tcW w:w="850" w:type="dxa"/>
            <w:noWrap/>
          </w:tcPr>
          <w:p w14:paraId="29A6FFEB" w14:textId="77777777" w:rsidR="00E81142" w:rsidRPr="00A1115A" w:rsidRDefault="00E81142" w:rsidP="00BC370D">
            <w:pPr>
              <w:pStyle w:val="TAC"/>
            </w:pPr>
            <w:r w:rsidRPr="00A1115A">
              <w:t>1</w:t>
            </w:r>
          </w:p>
        </w:tc>
        <w:tc>
          <w:tcPr>
            <w:tcW w:w="928" w:type="dxa"/>
            <w:noWrap/>
          </w:tcPr>
          <w:p w14:paraId="06B4B231" w14:textId="77777777" w:rsidR="00E81142" w:rsidRPr="00A1115A" w:rsidRDefault="00E81142" w:rsidP="00BC370D">
            <w:pPr>
              <w:pStyle w:val="TAC"/>
            </w:pPr>
            <w:r w:rsidRPr="00A1115A">
              <w:t>2</w:t>
            </w:r>
          </w:p>
        </w:tc>
      </w:tr>
      <w:tr w:rsidR="00E81142" w:rsidRPr="00A1115A" w14:paraId="1B761F49" w14:textId="77777777" w:rsidTr="00BC370D">
        <w:trPr>
          <w:trHeight w:val="225"/>
          <w:jc w:val="center"/>
        </w:trPr>
        <w:tc>
          <w:tcPr>
            <w:tcW w:w="959" w:type="dxa"/>
            <w:tcBorders>
              <w:top w:val="nil"/>
              <w:bottom w:val="single" w:sz="4" w:space="0" w:color="auto"/>
            </w:tcBorders>
            <w:shd w:val="clear" w:color="auto" w:fill="auto"/>
          </w:tcPr>
          <w:p w14:paraId="639EBE39" w14:textId="77777777" w:rsidR="00E81142" w:rsidRPr="00A1115A" w:rsidRDefault="00E81142" w:rsidP="00BC370D">
            <w:pPr>
              <w:pStyle w:val="TAC"/>
            </w:pPr>
          </w:p>
        </w:tc>
        <w:tc>
          <w:tcPr>
            <w:tcW w:w="2831" w:type="dxa"/>
          </w:tcPr>
          <w:p w14:paraId="5BF47B2E" w14:textId="77777777" w:rsidR="00E81142" w:rsidRPr="00A1115A" w:rsidRDefault="00E81142" w:rsidP="00BC370D">
            <w:pPr>
              <w:pStyle w:val="TAL"/>
            </w:pPr>
            <w:r w:rsidRPr="00A1115A">
              <w:t>E-UTRA Band 12, 85</w:t>
            </w:r>
          </w:p>
        </w:tc>
        <w:tc>
          <w:tcPr>
            <w:tcW w:w="810" w:type="dxa"/>
          </w:tcPr>
          <w:p w14:paraId="4D2671D2"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56E96486" w14:textId="77777777" w:rsidR="00E81142" w:rsidRPr="00A1115A" w:rsidRDefault="00E81142" w:rsidP="00BC370D">
            <w:pPr>
              <w:pStyle w:val="TAC"/>
            </w:pPr>
            <w:r w:rsidRPr="00A1115A">
              <w:t>-</w:t>
            </w:r>
          </w:p>
        </w:tc>
        <w:tc>
          <w:tcPr>
            <w:tcW w:w="889" w:type="dxa"/>
          </w:tcPr>
          <w:p w14:paraId="52C23D59"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00B862EA" w14:textId="77777777" w:rsidR="00E81142" w:rsidRPr="00A1115A" w:rsidRDefault="00E81142" w:rsidP="00BC370D">
            <w:pPr>
              <w:pStyle w:val="TAC"/>
            </w:pPr>
            <w:r w:rsidRPr="00A1115A">
              <w:t>-50</w:t>
            </w:r>
          </w:p>
        </w:tc>
        <w:tc>
          <w:tcPr>
            <w:tcW w:w="850" w:type="dxa"/>
            <w:noWrap/>
          </w:tcPr>
          <w:p w14:paraId="3CB76DD8" w14:textId="77777777" w:rsidR="00E81142" w:rsidRPr="00A1115A" w:rsidRDefault="00E81142" w:rsidP="00BC370D">
            <w:pPr>
              <w:pStyle w:val="TAC"/>
            </w:pPr>
            <w:r w:rsidRPr="00A1115A">
              <w:t>1</w:t>
            </w:r>
          </w:p>
        </w:tc>
        <w:tc>
          <w:tcPr>
            <w:tcW w:w="928" w:type="dxa"/>
            <w:noWrap/>
          </w:tcPr>
          <w:p w14:paraId="63FDD235" w14:textId="77777777" w:rsidR="00E81142" w:rsidRPr="00A1115A" w:rsidRDefault="00E81142" w:rsidP="00BC370D">
            <w:pPr>
              <w:pStyle w:val="TAC"/>
            </w:pPr>
            <w:r w:rsidRPr="00A1115A">
              <w:t>15</w:t>
            </w:r>
          </w:p>
        </w:tc>
      </w:tr>
      <w:tr w:rsidR="00E81142" w:rsidRPr="00A1115A" w14:paraId="108A7E7D" w14:textId="77777777" w:rsidTr="00BC370D">
        <w:trPr>
          <w:trHeight w:val="225"/>
          <w:jc w:val="center"/>
        </w:trPr>
        <w:tc>
          <w:tcPr>
            <w:tcW w:w="959" w:type="dxa"/>
            <w:tcBorders>
              <w:top w:val="nil"/>
              <w:bottom w:val="nil"/>
            </w:tcBorders>
            <w:shd w:val="clear" w:color="auto" w:fill="auto"/>
          </w:tcPr>
          <w:p w14:paraId="1D9AF9CE" w14:textId="77777777" w:rsidR="00E81142" w:rsidRPr="00A1115A" w:rsidRDefault="00E81142" w:rsidP="00BC370D">
            <w:pPr>
              <w:pStyle w:val="TAC"/>
            </w:pPr>
            <w:r w:rsidRPr="00A1115A">
              <w:rPr>
                <w:rFonts w:hint="eastAsia"/>
                <w:lang w:eastAsia="zh-CN"/>
              </w:rPr>
              <w:t>n</w:t>
            </w:r>
            <w:r w:rsidRPr="00A1115A">
              <w:rPr>
                <w:lang w:eastAsia="zh-CN"/>
              </w:rPr>
              <w:t>13</w:t>
            </w:r>
          </w:p>
        </w:tc>
        <w:tc>
          <w:tcPr>
            <w:tcW w:w="2831" w:type="dxa"/>
          </w:tcPr>
          <w:p w14:paraId="5D6E15D9" w14:textId="77777777" w:rsidR="00E81142" w:rsidRPr="00A1115A" w:rsidRDefault="00E81142" w:rsidP="00BC370D">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t xml:space="preserve">54, </w:t>
            </w:r>
            <w:r w:rsidRPr="00A1115A">
              <w:rPr>
                <w:lang w:eastAsia="zh-CN"/>
              </w:rPr>
              <w:t>66, 70, 71</w:t>
            </w:r>
            <w:r w:rsidRPr="00A1115A">
              <w:rPr>
                <w:lang w:eastAsia="ja-JP"/>
              </w:rPr>
              <w:t>, 74, 85</w:t>
            </w:r>
          </w:p>
        </w:tc>
        <w:tc>
          <w:tcPr>
            <w:tcW w:w="810" w:type="dxa"/>
          </w:tcPr>
          <w:p w14:paraId="634900A5" w14:textId="77777777" w:rsidR="00E81142" w:rsidRPr="00A1115A" w:rsidRDefault="00E81142" w:rsidP="00BC370D">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02AA997B" w14:textId="77777777" w:rsidR="00E81142" w:rsidRPr="00A1115A" w:rsidRDefault="00E81142" w:rsidP="00BC370D">
            <w:pPr>
              <w:pStyle w:val="TAC"/>
            </w:pPr>
            <w:r w:rsidRPr="00A1115A">
              <w:rPr>
                <w:rFonts w:cs="Arial"/>
                <w:sz w:val="16"/>
                <w:szCs w:val="16"/>
              </w:rPr>
              <w:t>-</w:t>
            </w:r>
          </w:p>
        </w:tc>
        <w:tc>
          <w:tcPr>
            <w:tcW w:w="889" w:type="dxa"/>
          </w:tcPr>
          <w:p w14:paraId="65CEA77F" w14:textId="77777777" w:rsidR="00E81142" w:rsidRPr="00A1115A" w:rsidRDefault="00E81142" w:rsidP="00BC370D">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43FCAC99" w14:textId="77777777" w:rsidR="00E81142" w:rsidRPr="00A1115A" w:rsidRDefault="00E81142" w:rsidP="00BC370D">
            <w:pPr>
              <w:pStyle w:val="TAC"/>
            </w:pPr>
            <w:r w:rsidRPr="00A1115A">
              <w:rPr>
                <w:rFonts w:cs="Arial"/>
                <w:sz w:val="16"/>
                <w:szCs w:val="16"/>
              </w:rPr>
              <w:t>-50</w:t>
            </w:r>
          </w:p>
        </w:tc>
        <w:tc>
          <w:tcPr>
            <w:tcW w:w="850" w:type="dxa"/>
            <w:noWrap/>
          </w:tcPr>
          <w:p w14:paraId="4F7644EB" w14:textId="77777777" w:rsidR="00E81142" w:rsidRPr="00A1115A" w:rsidRDefault="00E81142" w:rsidP="00BC370D">
            <w:pPr>
              <w:pStyle w:val="TAC"/>
            </w:pPr>
            <w:r w:rsidRPr="00A1115A">
              <w:rPr>
                <w:rFonts w:cs="Arial"/>
                <w:sz w:val="16"/>
                <w:szCs w:val="16"/>
              </w:rPr>
              <w:t>1</w:t>
            </w:r>
          </w:p>
        </w:tc>
        <w:tc>
          <w:tcPr>
            <w:tcW w:w="928" w:type="dxa"/>
            <w:noWrap/>
          </w:tcPr>
          <w:p w14:paraId="073ED553" w14:textId="77777777" w:rsidR="00E81142" w:rsidRPr="00A1115A" w:rsidRDefault="00E81142" w:rsidP="00BC370D">
            <w:pPr>
              <w:pStyle w:val="TAC"/>
            </w:pPr>
          </w:p>
        </w:tc>
      </w:tr>
      <w:tr w:rsidR="00E81142" w:rsidRPr="00A1115A" w14:paraId="08C43050" w14:textId="77777777" w:rsidTr="00BC370D">
        <w:trPr>
          <w:trHeight w:val="225"/>
          <w:jc w:val="center"/>
        </w:trPr>
        <w:tc>
          <w:tcPr>
            <w:tcW w:w="959" w:type="dxa"/>
            <w:tcBorders>
              <w:top w:val="nil"/>
              <w:bottom w:val="nil"/>
            </w:tcBorders>
            <w:shd w:val="clear" w:color="auto" w:fill="auto"/>
          </w:tcPr>
          <w:p w14:paraId="2C2330C4" w14:textId="77777777" w:rsidR="00E81142" w:rsidRPr="00A1115A" w:rsidRDefault="00E81142" w:rsidP="00BC370D">
            <w:pPr>
              <w:pStyle w:val="TAC"/>
            </w:pPr>
          </w:p>
        </w:tc>
        <w:tc>
          <w:tcPr>
            <w:tcW w:w="2831" w:type="dxa"/>
          </w:tcPr>
          <w:p w14:paraId="5D12A140" w14:textId="77777777" w:rsidR="00E81142" w:rsidRPr="00A1115A" w:rsidRDefault="00E81142" w:rsidP="00BC370D">
            <w:pPr>
              <w:pStyle w:val="TAL"/>
            </w:pPr>
            <w:r w:rsidRPr="00A1115A">
              <w:t>-UTRA Band 14</w:t>
            </w:r>
            <w:r>
              <w:t>, 103</w:t>
            </w:r>
          </w:p>
        </w:tc>
        <w:tc>
          <w:tcPr>
            <w:tcW w:w="810" w:type="dxa"/>
          </w:tcPr>
          <w:p w14:paraId="2EC0EA1F" w14:textId="77777777" w:rsidR="00E81142" w:rsidRPr="00A1115A" w:rsidRDefault="00E81142" w:rsidP="00BC370D">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39E260E2" w14:textId="77777777" w:rsidR="00E81142" w:rsidRPr="00A1115A" w:rsidRDefault="00E81142" w:rsidP="00BC370D">
            <w:pPr>
              <w:pStyle w:val="TAC"/>
            </w:pPr>
            <w:r w:rsidRPr="00A1115A">
              <w:rPr>
                <w:rFonts w:cs="Arial"/>
                <w:sz w:val="16"/>
                <w:szCs w:val="16"/>
              </w:rPr>
              <w:t>-</w:t>
            </w:r>
          </w:p>
        </w:tc>
        <w:tc>
          <w:tcPr>
            <w:tcW w:w="889" w:type="dxa"/>
          </w:tcPr>
          <w:p w14:paraId="3CAB8BBA" w14:textId="77777777" w:rsidR="00E81142" w:rsidRPr="00A1115A" w:rsidRDefault="00E81142" w:rsidP="00BC370D">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1C1C3F4E" w14:textId="77777777" w:rsidR="00E81142" w:rsidRPr="00A1115A" w:rsidRDefault="00E81142" w:rsidP="00BC370D">
            <w:pPr>
              <w:pStyle w:val="TAC"/>
            </w:pPr>
            <w:r w:rsidRPr="00A1115A">
              <w:rPr>
                <w:rFonts w:cs="Arial"/>
                <w:sz w:val="16"/>
                <w:szCs w:val="16"/>
              </w:rPr>
              <w:t>-50</w:t>
            </w:r>
          </w:p>
        </w:tc>
        <w:tc>
          <w:tcPr>
            <w:tcW w:w="850" w:type="dxa"/>
            <w:noWrap/>
          </w:tcPr>
          <w:p w14:paraId="02B559EC" w14:textId="77777777" w:rsidR="00E81142" w:rsidRPr="00A1115A" w:rsidRDefault="00E81142" w:rsidP="00BC370D">
            <w:pPr>
              <w:pStyle w:val="TAC"/>
            </w:pPr>
            <w:r w:rsidRPr="00A1115A">
              <w:rPr>
                <w:rFonts w:cs="Arial"/>
                <w:sz w:val="16"/>
                <w:szCs w:val="16"/>
              </w:rPr>
              <w:t>1</w:t>
            </w:r>
          </w:p>
        </w:tc>
        <w:tc>
          <w:tcPr>
            <w:tcW w:w="928" w:type="dxa"/>
            <w:noWrap/>
          </w:tcPr>
          <w:p w14:paraId="02476A43" w14:textId="77777777" w:rsidR="00E81142" w:rsidRPr="00A1115A" w:rsidRDefault="00E81142" w:rsidP="00BC370D">
            <w:pPr>
              <w:pStyle w:val="TAC"/>
            </w:pPr>
            <w:r w:rsidRPr="00A1115A">
              <w:rPr>
                <w:rFonts w:cs="Arial"/>
                <w:sz w:val="16"/>
                <w:szCs w:val="16"/>
              </w:rPr>
              <w:t>15</w:t>
            </w:r>
            <w:ins w:id="172" w:author="Zander, Olof" w:date="2023-09-20T15:54:00Z">
              <w:r>
                <w:rPr>
                  <w:rFonts w:cs="Arial"/>
                  <w:sz w:val="16"/>
                  <w:szCs w:val="16"/>
                </w:rPr>
                <w:t>, 16</w:t>
              </w:r>
            </w:ins>
          </w:p>
        </w:tc>
      </w:tr>
      <w:tr w:rsidR="00E81142" w:rsidRPr="00A1115A" w14:paraId="420315F6" w14:textId="77777777" w:rsidTr="00BC370D">
        <w:trPr>
          <w:trHeight w:val="225"/>
          <w:jc w:val="center"/>
        </w:trPr>
        <w:tc>
          <w:tcPr>
            <w:tcW w:w="959" w:type="dxa"/>
            <w:tcBorders>
              <w:top w:val="nil"/>
              <w:bottom w:val="nil"/>
            </w:tcBorders>
            <w:shd w:val="clear" w:color="auto" w:fill="auto"/>
          </w:tcPr>
          <w:p w14:paraId="697E185D" w14:textId="77777777" w:rsidR="00E81142" w:rsidRPr="00A1115A" w:rsidRDefault="00E81142" w:rsidP="00BC370D">
            <w:pPr>
              <w:pStyle w:val="TAC"/>
            </w:pPr>
          </w:p>
        </w:tc>
        <w:tc>
          <w:tcPr>
            <w:tcW w:w="2831" w:type="dxa"/>
          </w:tcPr>
          <w:p w14:paraId="25799FEA" w14:textId="77777777" w:rsidR="00E81142" w:rsidRPr="00A1115A" w:rsidRDefault="00E81142" w:rsidP="00BC370D">
            <w:pPr>
              <w:pStyle w:val="TAL"/>
              <w:rPr>
                <w:lang w:val="sv-FI"/>
              </w:rPr>
            </w:pPr>
            <w:r w:rsidRPr="00A1115A">
              <w:rPr>
                <w:lang w:val="sv-FI"/>
              </w:rPr>
              <w:t>E-UTRA Band 24, 30</w:t>
            </w:r>
          </w:p>
          <w:p w14:paraId="45F8AC80" w14:textId="77777777" w:rsidR="00E81142" w:rsidRPr="00A1115A" w:rsidRDefault="00E81142" w:rsidP="00BC370D">
            <w:pPr>
              <w:pStyle w:val="TAL"/>
              <w:rPr>
                <w:lang w:val="sv-FI"/>
              </w:rPr>
            </w:pPr>
            <w:r w:rsidRPr="00A1115A">
              <w:rPr>
                <w:lang w:val="sv-FI"/>
              </w:rPr>
              <w:t>NR Band n77</w:t>
            </w:r>
          </w:p>
        </w:tc>
        <w:tc>
          <w:tcPr>
            <w:tcW w:w="810" w:type="dxa"/>
          </w:tcPr>
          <w:p w14:paraId="6FFE71D4" w14:textId="77777777" w:rsidR="00E81142" w:rsidRPr="00A1115A" w:rsidRDefault="00E81142" w:rsidP="00BC370D">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0F61CF39" w14:textId="77777777" w:rsidR="00E81142" w:rsidRPr="00A1115A" w:rsidRDefault="00E81142" w:rsidP="00BC370D">
            <w:pPr>
              <w:pStyle w:val="TAC"/>
            </w:pPr>
            <w:r w:rsidRPr="00A1115A">
              <w:rPr>
                <w:rFonts w:cs="Arial"/>
                <w:sz w:val="16"/>
                <w:szCs w:val="16"/>
              </w:rPr>
              <w:t>-</w:t>
            </w:r>
          </w:p>
        </w:tc>
        <w:tc>
          <w:tcPr>
            <w:tcW w:w="889" w:type="dxa"/>
          </w:tcPr>
          <w:p w14:paraId="36578544" w14:textId="77777777" w:rsidR="00E81142" w:rsidRPr="00A1115A" w:rsidRDefault="00E81142" w:rsidP="00BC370D">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56A04716" w14:textId="77777777" w:rsidR="00E81142" w:rsidRPr="00A1115A" w:rsidRDefault="00E81142" w:rsidP="00BC370D">
            <w:pPr>
              <w:pStyle w:val="TAC"/>
            </w:pPr>
            <w:r w:rsidRPr="00A1115A">
              <w:rPr>
                <w:rFonts w:cs="Arial"/>
                <w:sz w:val="16"/>
                <w:szCs w:val="16"/>
              </w:rPr>
              <w:t>-50</w:t>
            </w:r>
          </w:p>
        </w:tc>
        <w:tc>
          <w:tcPr>
            <w:tcW w:w="850" w:type="dxa"/>
            <w:noWrap/>
          </w:tcPr>
          <w:p w14:paraId="5DD3F879" w14:textId="77777777" w:rsidR="00E81142" w:rsidRPr="00A1115A" w:rsidRDefault="00E81142" w:rsidP="00BC370D">
            <w:pPr>
              <w:pStyle w:val="TAC"/>
            </w:pPr>
            <w:r w:rsidRPr="00A1115A">
              <w:rPr>
                <w:rFonts w:cs="Arial"/>
                <w:sz w:val="16"/>
                <w:szCs w:val="16"/>
              </w:rPr>
              <w:t>1</w:t>
            </w:r>
          </w:p>
        </w:tc>
        <w:tc>
          <w:tcPr>
            <w:tcW w:w="928" w:type="dxa"/>
            <w:noWrap/>
          </w:tcPr>
          <w:p w14:paraId="27F01FDC" w14:textId="77777777" w:rsidR="00E81142" w:rsidRPr="00A1115A" w:rsidRDefault="00E81142" w:rsidP="00BC370D">
            <w:pPr>
              <w:pStyle w:val="TAC"/>
            </w:pPr>
            <w:r w:rsidRPr="00A1115A">
              <w:rPr>
                <w:rFonts w:cs="Arial"/>
                <w:sz w:val="16"/>
                <w:szCs w:val="16"/>
              </w:rPr>
              <w:t>2</w:t>
            </w:r>
          </w:p>
        </w:tc>
      </w:tr>
      <w:tr w:rsidR="00E81142" w:rsidRPr="00A1115A" w14:paraId="6743EEE2" w14:textId="77777777" w:rsidTr="00BC370D">
        <w:trPr>
          <w:trHeight w:val="225"/>
          <w:jc w:val="center"/>
        </w:trPr>
        <w:tc>
          <w:tcPr>
            <w:tcW w:w="959" w:type="dxa"/>
            <w:tcBorders>
              <w:top w:val="nil"/>
              <w:bottom w:val="nil"/>
            </w:tcBorders>
            <w:shd w:val="clear" w:color="auto" w:fill="auto"/>
          </w:tcPr>
          <w:p w14:paraId="0B6E4C72" w14:textId="77777777" w:rsidR="00E81142" w:rsidRPr="00A1115A" w:rsidRDefault="00E81142" w:rsidP="00BC370D">
            <w:pPr>
              <w:pStyle w:val="TAC"/>
            </w:pPr>
          </w:p>
        </w:tc>
        <w:tc>
          <w:tcPr>
            <w:tcW w:w="2831" w:type="dxa"/>
          </w:tcPr>
          <w:p w14:paraId="21776F3B" w14:textId="77777777" w:rsidR="00E81142" w:rsidRPr="00A1115A" w:rsidRDefault="00E81142" w:rsidP="00BC370D">
            <w:pPr>
              <w:pStyle w:val="TAL"/>
            </w:pPr>
            <w:r w:rsidRPr="00A1115A">
              <w:t>Frequency range</w:t>
            </w:r>
          </w:p>
        </w:tc>
        <w:tc>
          <w:tcPr>
            <w:tcW w:w="810" w:type="dxa"/>
          </w:tcPr>
          <w:p w14:paraId="7DF2FEA6" w14:textId="77777777" w:rsidR="00E81142" w:rsidRPr="00A1115A" w:rsidRDefault="00E81142" w:rsidP="00BC370D">
            <w:pPr>
              <w:pStyle w:val="TAC"/>
            </w:pPr>
            <w:r w:rsidRPr="00A1115A">
              <w:rPr>
                <w:rFonts w:cs="Arial"/>
                <w:sz w:val="16"/>
                <w:szCs w:val="16"/>
              </w:rPr>
              <w:t>769</w:t>
            </w:r>
          </w:p>
        </w:tc>
        <w:tc>
          <w:tcPr>
            <w:tcW w:w="540" w:type="dxa"/>
          </w:tcPr>
          <w:p w14:paraId="6E202CCC" w14:textId="77777777" w:rsidR="00E81142" w:rsidRPr="00A1115A" w:rsidRDefault="00E81142" w:rsidP="00BC370D">
            <w:pPr>
              <w:pStyle w:val="TAC"/>
            </w:pPr>
            <w:r w:rsidRPr="00A1115A">
              <w:rPr>
                <w:rFonts w:cs="Arial"/>
                <w:sz w:val="16"/>
                <w:szCs w:val="16"/>
              </w:rPr>
              <w:t>-</w:t>
            </w:r>
          </w:p>
        </w:tc>
        <w:tc>
          <w:tcPr>
            <w:tcW w:w="889" w:type="dxa"/>
          </w:tcPr>
          <w:p w14:paraId="6363901C" w14:textId="77777777" w:rsidR="00E81142" w:rsidRPr="00A1115A" w:rsidRDefault="00E81142" w:rsidP="00BC370D">
            <w:pPr>
              <w:pStyle w:val="TAC"/>
            </w:pPr>
            <w:r w:rsidRPr="00A1115A">
              <w:rPr>
                <w:rFonts w:cs="Arial"/>
                <w:sz w:val="16"/>
                <w:szCs w:val="16"/>
              </w:rPr>
              <w:t>775</w:t>
            </w:r>
          </w:p>
        </w:tc>
        <w:tc>
          <w:tcPr>
            <w:tcW w:w="1133" w:type="dxa"/>
          </w:tcPr>
          <w:p w14:paraId="7D9C61B4" w14:textId="77777777" w:rsidR="00E81142" w:rsidRPr="00A1115A" w:rsidRDefault="00E81142" w:rsidP="00BC370D">
            <w:pPr>
              <w:pStyle w:val="TAC"/>
            </w:pPr>
            <w:r w:rsidRPr="00A1115A">
              <w:rPr>
                <w:rFonts w:cs="Arial"/>
                <w:sz w:val="16"/>
                <w:szCs w:val="16"/>
              </w:rPr>
              <w:t>-35</w:t>
            </w:r>
          </w:p>
        </w:tc>
        <w:tc>
          <w:tcPr>
            <w:tcW w:w="850" w:type="dxa"/>
            <w:noWrap/>
          </w:tcPr>
          <w:p w14:paraId="735D26EE" w14:textId="77777777" w:rsidR="00E81142" w:rsidRPr="00A1115A" w:rsidRDefault="00E81142" w:rsidP="00BC370D">
            <w:pPr>
              <w:pStyle w:val="TAC"/>
            </w:pPr>
            <w:r w:rsidRPr="00A1115A">
              <w:rPr>
                <w:rFonts w:cs="Arial"/>
                <w:sz w:val="16"/>
                <w:szCs w:val="16"/>
              </w:rPr>
              <w:t>0.00625</w:t>
            </w:r>
          </w:p>
        </w:tc>
        <w:tc>
          <w:tcPr>
            <w:tcW w:w="928" w:type="dxa"/>
            <w:noWrap/>
          </w:tcPr>
          <w:p w14:paraId="57AB7212" w14:textId="77777777" w:rsidR="00E81142" w:rsidRPr="00A1115A" w:rsidRDefault="00E81142" w:rsidP="00BC370D">
            <w:pPr>
              <w:pStyle w:val="TAC"/>
            </w:pPr>
            <w:r w:rsidRPr="00A1115A">
              <w:rPr>
                <w:rFonts w:cs="Arial"/>
                <w:sz w:val="16"/>
                <w:szCs w:val="16"/>
              </w:rPr>
              <w:t>15</w:t>
            </w:r>
          </w:p>
        </w:tc>
      </w:tr>
      <w:tr w:rsidR="00E81142" w:rsidRPr="00A1115A" w14:paraId="6AA65A7F" w14:textId="77777777" w:rsidTr="00BC370D">
        <w:trPr>
          <w:trHeight w:val="225"/>
          <w:jc w:val="center"/>
        </w:trPr>
        <w:tc>
          <w:tcPr>
            <w:tcW w:w="959" w:type="dxa"/>
            <w:tcBorders>
              <w:top w:val="nil"/>
              <w:bottom w:val="single" w:sz="4" w:space="0" w:color="auto"/>
            </w:tcBorders>
            <w:shd w:val="clear" w:color="auto" w:fill="auto"/>
          </w:tcPr>
          <w:p w14:paraId="343045D8" w14:textId="77777777" w:rsidR="00E81142" w:rsidRPr="00A1115A" w:rsidRDefault="00E81142" w:rsidP="00BC370D">
            <w:pPr>
              <w:pStyle w:val="TAC"/>
            </w:pPr>
          </w:p>
        </w:tc>
        <w:tc>
          <w:tcPr>
            <w:tcW w:w="2831" w:type="dxa"/>
          </w:tcPr>
          <w:p w14:paraId="3AF43EF8" w14:textId="77777777" w:rsidR="00E81142" w:rsidRPr="00A1115A" w:rsidRDefault="00E81142" w:rsidP="00BC370D">
            <w:pPr>
              <w:pStyle w:val="TAL"/>
            </w:pPr>
            <w:r w:rsidRPr="00A1115A">
              <w:t>Frequency range</w:t>
            </w:r>
          </w:p>
        </w:tc>
        <w:tc>
          <w:tcPr>
            <w:tcW w:w="810" w:type="dxa"/>
          </w:tcPr>
          <w:p w14:paraId="47207F38" w14:textId="77777777" w:rsidR="00E81142" w:rsidRPr="00A1115A" w:rsidRDefault="00E81142" w:rsidP="00BC370D">
            <w:pPr>
              <w:pStyle w:val="TAC"/>
            </w:pPr>
            <w:r w:rsidRPr="00A1115A">
              <w:rPr>
                <w:rFonts w:cs="Arial"/>
                <w:sz w:val="16"/>
                <w:szCs w:val="16"/>
              </w:rPr>
              <w:t>799</w:t>
            </w:r>
          </w:p>
        </w:tc>
        <w:tc>
          <w:tcPr>
            <w:tcW w:w="540" w:type="dxa"/>
          </w:tcPr>
          <w:p w14:paraId="44BD59FD" w14:textId="77777777" w:rsidR="00E81142" w:rsidRPr="00A1115A" w:rsidRDefault="00E81142" w:rsidP="00BC370D">
            <w:pPr>
              <w:pStyle w:val="TAC"/>
            </w:pPr>
            <w:r w:rsidRPr="00A1115A">
              <w:rPr>
                <w:rFonts w:cs="Arial"/>
                <w:sz w:val="16"/>
                <w:szCs w:val="16"/>
              </w:rPr>
              <w:t>-</w:t>
            </w:r>
          </w:p>
        </w:tc>
        <w:tc>
          <w:tcPr>
            <w:tcW w:w="889" w:type="dxa"/>
          </w:tcPr>
          <w:p w14:paraId="2F32262A" w14:textId="77777777" w:rsidR="00E81142" w:rsidRPr="00A1115A" w:rsidRDefault="00E81142" w:rsidP="00BC370D">
            <w:pPr>
              <w:pStyle w:val="TAC"/>
            </w:pPr>
            <w:r w:rsidRPr="00A1115A">
              <w:rPr>
                <w:rFonts w:cs="Arial"/>
                <w:sz w:val="16"/>
                <w:szCs w:val="16"/>
              </w:rPr>
              <w:t>805</w:t>
            </w:r>
          </w:p>
        </w:tc>
        <w:tc>
          <w:tcPr>
            <w:tcW w:w="1133" w:type="dxa"/>
          </w:tcPr>
          <w:p w14:paraId="31EED846" w14:textId="77777777" w:rsidR="00E81142" w:rsidRPr="00A1115A" w:rsidRDefault="00E81142" w:rsidP="00BC370D">
            <w:pPr>
              <w:pStyle w:val="TAC"/>
            </w:pPr>
            <w:r w:rsidRPr="00A1115A">
              <w:rPr>
                <w:rFonts w:cs="Arial"/>
                <w:sz w:val="16"/>
                <w:szCs w:val="16"/>
              </w:rPr>
              <w:t>-35</w:t>
            </w:r>
          </w:p>
        </w:tc>
        <w:tc>
          <w:tcPr>
            <w:tcW w:w="850" w:type="dxa"/>
            <w:noWrap/>
          </w:tcPr>
          <w:p w14:paraId="32EBC60E" w14:textId="77777777" w:rsidR="00E81142" w:rsidRPr="00A1115A" w:rsidRDefault="00E81142" w:rsidP="00BC370D">
            <w:pPr>
              <w:pStyle w:val="TAC"/>
            </w:pPr>
            <w:r w:rsidRPr="00A1115A">
              <w:rPr>
                <w:rFonts w:cs="Arial"/>
                <w:sz w:val="16"/>
                <w:szCs w:val="16"/>
              </w:rPr>
              <w:t>0.00625</w:t>
            </w:r>
          </w:p>
        </w:tc>
        <w:tc>
          <w:tcPr>
            <w:tcW w:w="928" w:type="dxa"/>
            <w:noWrap/>
          </w:tcPr>
          <w:p w14:paraId="1A19CBA6" w14:textId="77777777" w:rsidR="00E81142" w:rsidRPr="00A1115A" w:rsidRDefault="00E81142" w:rsidP="00BC370D">
            <w:pPr>
              <w:pStyle w:val="TAC"/>
            </w:pPr>
            <w:r w:rsidRPr="00A1115A">
              <w:rPr>
                <w:rFonts w:cs="Arial"/>
                <w:sz w:val="16"/>
                <w:szCs w:val="16"/>
              </w:rPr>
              <w:t>11, 15</w:t>
            </w:r>
          </w:p>
        </w:tc>
      </w:tr>
      <w:tr w:rsidR="00E81142" w:rsidRPr="00A1115A" w14:paraId="1C82C54D" w14:textId="77777777" w:rsidTr="00BC370D">
        <w:trPr>
          <w:trHeight w:val="225"/>
          <w:jc w:val="center"/>
        </w:trPr>
        <w:tc>
          <w:tcPr>
            <w:tcW w:w="959" w:type="dxa"/>
            <w:tcBorders>
              <w:bottom w:val="nil"/>
            </w:tcBorders>
            <w:shd w:val="clear" w:color="auto" w:fill="auto"/>
          </w:tcPr>
          <w:p w14:paraId="0AEAA703" w14:textId="77777777" w:rsidR="00E81142" w:rsidRPr="00A1115A" w:rsidRDefault="00E81142" w:rsidP="00BC370D">
            <w:pPr>
              <w:pStyle w:val="TAC"/>
            </w:pPr>
            <w:r w:rsidRPr="00A1115A">
              <w:t>n14</w:t>
            </w:r>
          </w:p>
        </w:tc>
        <w:tc>
          <w:tcPr>
            <w:tcW w:w="2831" w:type="dxa"/>
          </w:tcPr>
          <w:p w14:paraId="6715CEA4" w14:textId="77777777" w:rsidR="00E81142" w:rsidRPr="00A1115A" w:rsidRDefault="00E81142" w:rsidP="00BC370D">
            <w:pPr>
              <w:pStyle w:val="TAL"/>
            </w:pPr>
            <w:r w:rsidRPr="00A1115A">
              <w:t xml:space="preserve">E-UTRA Band 2, 4, </w:t>
            </w:r>
            <w:proofErr w:type="gramStart"/>
            <w:r w:rsidRPr="00A1115A">
              <w:t>5,  12</w:t>
            </w:r>
            <w:proofErr w:type="gramEnd"/>
            <w:r w:rsidRPr="00A1115A">
              <w:t>, 13, 14, 17</w:t>
            </w:r>
            <w:r w:rsidRPr="00A1115A">
              <w:rPr>
                <w:lang w:eastAsia="zh-CN"/>
              </w:rPr>
              <w:t xml:space="preserve">, 23, 24, 25, 26, 27, 29, 30, 41, 48, 53, </w:t>
            </w:r>
            <w:r>
              <w:t xml:space="preserve">54, </w:t>
            </w:r>
            <w:r w:rsidRPr="00A1115A">
              <w:rPr>
                <w:lang w:eastAsia="zh-CN"/>
              </w:rPr>
              <w:t>66, 70, 71, 85</w:t>
            </w:r>
            <w:r>
              <w:rPr>
                <w:lang w:eastAsia="zh-CN"/>
              </w:rPr>
              <w:t>, 103</w:t>
            </w:r>
          </w:p>
        </w:tc>
        <w:tc>
          <w:tcPr>
            <w:tcW w:w="810" w:type="dxa"/>
          </w:tcPr>
          <w:p w14:paraId="4AA55E64" w14:textId="77777777" w:rsidR="00E81142" w:rsidRPr="00A1115A" w:rsidRDefault="00E81142" w:rsidP="00BC370D">
            <w:pPr>
              <w:pStyle w:val="TAC"/>
            </w:pPr>
            <w:proofErr w:type="spellStart"/>
            <w:r w:rsidRPr="00A1115A">
              <w:t>FD</w:t>
            </w:r>
            <w:r w:rsidRPr="00A1115A">
              <w:rPr>
                <w:vertAlign w:val="subscript"/>
              </w:rPr>
              <w:t>L_low</w:t>
            </w:r>
            <w:proofErr w:type="spellEnd"/>
          </w:p>
        </w:tc>
        <w:tc>
          <w:tcPr>
            <w:tcW w:w="540" w:type="dxa"/>
          </w:tcPr>
          <w:p w14:paraId="452302FC" w14:textId="77777777" w:rsidR="00E81142" w:rsidRPr="00A1115A" w:rsidRDefault="00E81142" w:rsidP="00BC370D">
            <w:pPr>
              <w:pStyle w:val="TAC"/>
            </w:pPr>
            <w:r w:rsidRPr="00A1115A">
              <w:t>-</w:t>
            </w:r>
          </w:p>
        </w:tc>
        <w:tc>
          <w:tcPr>
            <w:tcW w:w="889" w:type="dxa"/>
          </w:tcPr>
          <w:p w14:paraId="6B366386" w14:textId="77777777" w:rsidR="00E81142" w:rsidRPr="00A1115A" w:rsidRDefault="00E81142" w:rsidP="00BC370D">
            <w:pPr>
              <w:pStyle w:val="TAC"/>
              <w:rPr>
                <w:rStyle w:val="TALCar"/>
              </w:rPr>
            </w:pPr>
            <w:proofErr w:type="spellStart"/>
            <w:r w:rsidRPr="00A1115A">
              <w:t>FD</w:t>
            </w:r>
            <w:r w:rsidRPr="00A1115A">
              <w:rPr>
                <w:vertAlign w:val="subscript"/>
              </w:rPr>
              <w:t>L_high</w:t>
            </w:r>
            <w:proofErr w:type="spellEnd"/>
          </w:p>
        </w:tc>
        <w:tc>
          <w:tcPr>
            <w:tcW w:w="1133" w:type="dxa"/>
          </w:tcPr>
          <w:p w14:paraId="2094EDB0" w14:textId="77777777" w:rsidR="00E81142" w:rsidRPr="00A1115A" w:rsidRDefault="00E81142" w:rsidP="00BC370D">
            <w:pPr>
              <w:pStyle w:val="TAC"/>
            </w:pPr>
            <w:r w:rsidRPr="00A1115A">
              <w:t>-50</w:t>
            </w:r>
          </w:p>
        </w:tc>
        <w:tc>
          <w:tcPr>
            <w:tcW w:w="850" w:type="dxa"/>
            <w:noWrap/>
          </w:tcPr>
          <w:p w14:paraId="0C6F42E5" w14:textId="77777777" w:rsidR="00E81142" w:rsidRPr="00A1115A" w:rsidRDefault="00E81142" w:rsidP="00BC370D">
            <w:pPr>
              <w:pStyle w:val="TAC"/>
            </w:pPr>
            <w:r w:rsidRPr="00A1115A">
              <w:t>1</w:t>
            </w:r>
          </w:p>
        </w:tc>
        <w:tc>
          <w:tcPr>
            <w:tcW w:w="928" w:type="dxa"/>
            <w:noWrap/>
          </w:tcPr>
          <w:p w14:paraId="23660962" w14:textId="77777777" w:rsidR="00E81142" w:rsidRPr="00A1115A" w:rsidRDefault="00E81142" w:rsidP="00BC370D">
            <w:pPr>
              <w:pStyle w:val="TAC"/>
            </w:pPr>
          </w:p>
        </w:tc>
      </w:tr>
      <w:tr w:rsidR="00E81142" w:rsidRPr="00A1115A" w14:paraId="2525753D" w14:textId="77777777" w:rsidTr="00BC370D">
        <w:trPr>
          <w:trHeight w:val="225"/>
          <w:jc w:val="center"/>
        </w:trPr>
        <w:tc>
          <w:tcPr>
            <w:tcW w:w="959" w:type="dxa"/>
            <w:tcBorders>
              <w:top w:val="nil"/>
              <w:bottom w:val="nil"/>
            </w:tcBorders>
            <w:shd w:val="clear" w:color="auto" w:fill="auto"/>
          </w:tcPr>
          <w:p w14:paraId="5FD7E680" w14:textId="77777777" w:rsidR="00E81142" w:rsidRPr="00A1115A" w:rsidRDefault="00E81142" w:rsidP="00BC370D">
            <w:pPr>
              <w:pStyle w:val="TAC"/>
            </w:pPr>
          </w:p>
        </w:tc>
        <w:tc>
          <w:tcPr>
            <w:tcW w:w="2831" w:type="dxa"/>
          </w:tcPr>
          <w:p w14:paraId="78B299EF" w14:textId="77777777" w:rsidR="00E81142" w:rsidRPr="00A1115A" w:rsidRDefault="00E81142" w:rsidP="00BC370D">
            <w:pPr>
              <w:pStyle w:val="TAL"/>
            </w:pPr>
            <w:r w:rsidRPr="00A1115A">
              <w:t>NR Band n77</w:t>
            </w:r>
          </w:p>
        </w:tc>
        <w:tc>
          <w:tcPr>
            <w:tcW w:w="810" w:type="dxa"/>
          </w:tcPr>
          <w:p w14:paraId="76C85311"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7E27AD15" w14:textId="77777777" w:rsidR="00E81142" w:rsidRPr="00A1115A" w:rsidRDefault="00E81142" w:rsidP="00BC370D">
            <w:pPr>
              <w:pStyle w:val="TAC"/>
            </w:pPr>
            <w:r w:rsidRPr="00A1115A">
              <w:t>-</w:t>
            </w:r>
          </w:p>
        </w:tc>
        <w:tc>
          <w:tcPr>
            <w:tcW w:w="889" w:type="dxa"/>
          </w:tcPr>
          <w:p w14:paraId="5327ECD9"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3DB6222A" w14:textId="77777777" w:rsidR="00E81142" w:rsidRPr="00A1115A" w:rsidRDefault="00E81142" w:rsidP="00BC370D">
            <w:pPr>
              <w:pStyle w:val="TAC"/>
            </w:pPr>
            <w:r w:rsidRPr="00A1115A">
              <w:t>-50</w:t>
            </w:r>
          </w:p>
        </w:tc>
        <w:tc>
          <w:tcPr>
            <w:tcW w:w="850" w:type="dxa"/>
            <w:noWrap/>
          </w:tcPr>
          <w:p w14:paraId="0F497D3A" w14:textId="77777777" w:rsidR="00E81142" w:rsidRPr="00A1115A" w:rsidRDefault="00E81142" w:rsidP="00BC370D">
            <w:pPr>
              <w:pStyle w:val="TAC"/>
            </w:pPr>
            <w:r w:rsidRPr="00A1115A">
              <w:t>1</w:t>
            </w:r>
          </w:p>
        </w:tc>
        <w:tc>
          <w:tcPr>
            <w:tcW w:w="928" w:type="dxa"/>
            <w:noWrap/>
          </w:tcPr>
          <w:p w14:paraId="1155D6FD" w14:textId="77777777" w:rsidR="00E81142" w:rsidRPr="00A1115A" w:rsidRDefault="00E81142" w:rsidP="00BC370D">
            <w:pPr>
              <w:pStyle w:val="TAC"/>
            </w:pPr>
            <w:r w:rsidRPr="00A1115A">
              <w:t>2</w:t>
            </w:r>
          </w:p>
        </w:tc>
      </w:tr>
      <w:tr w:rsidR="00E81142" w:rsidRPr="00A1115A" w14:paraId="58C8C454" w14:textId="77777777" w:rsidTr="00BC370D">
        <w:trPr>
          <w:trHeight w:val="225"/>
          <w:jc w:val="center"/>
        </w:trPr>
        <w:tc>
          <w:tcPr>
            <w:tcW w:w="959" w:type="dxa"/>
            <w:tcBorders>
              <w:top w:val="nil"/>
              <w:bottom w:val="nil"/>
            </w:tcBorders>
            <w:shd w:val="clear" w:color="auto" w:fill="auto"/>
          </w:tcPr>
          <w:p w14:paraId="290F6A05" w14:textId="77777777" w:rsidR="00E81142" w:rsidRPr="00A1115A" w:rsidRDefault="00E81142" w:rsidP="00BC370D">
            <w:pPr>
              <w:pStyle w:val="TAC"/>
            </w:pPr>
          </w:p>
        </w:tc>
        <w:tc>
          <w:tcPr>
            <w:tcW w:w="2831" w:type="dxa"/>
          </w:tcPr>
          <w:p w14:paraId="4F6318E2" w14:textId="77777777" w:rsidR="00E81142" w:rsidRPr="00A1115A" w:rsidRDefault="00E81142" w:rsidP="00BC370D">
            <w:pPr>
              <w:pStyle w:val="TAL"/>
            </w:pPr>
            <w:r w:rsidRPr="00A1115A">
              <w:t>Frequency range</w:t>
            </w:r>
          </w:p>
        </w:tc>
        <w:tc>
          <w:tcPr>
            <w:tcW w:w="810" w:type="dxa"/>
          </w:tcPr>
          <w:p w14:paraId="27BE727D" w14:textId="77777777" w:rsidR="00E81142" w:rsidRPr="00A1115A" w:rsidRDefault="00E81142" w:rsidP="00BC370D">
            <w:pPr>
              <w:pStyle w:val="TAC"/>
            </w:pPr>
            <w:r w:rsidRPr="00A1115A">
              <w:t>769</w:t>
            </w:r>
          </w:p>
        </w:tc>
        <w:tc>
          <w:tcPr>
            <w:tcW w:w="540" w:type="dxa"/>
          </w:tcPr>
          <w:p w14:paraId="503AFDD3" w14:textId="77777777" w:rsidR="00E81142" w:rsidRPr="00A1115A" w:rsidRDefault="00E81142" w:rsidP="00BC370D">
            <w:pPr>
              <w:pStyle w:val="TAC"/>
            </w:pPr>
            <w:r w:rsidRPr="00A1115A">
              <w:t>-</w:t>
            </w:r>
          </w:p>
        </w:tc>
        <w:tc>
          <w:tcPr>
            <w:tcW w:w="889" w:type="dxa"/>
          </w:tcPr>
          <w:p w14:paraId="02286E62" w14:textId="77777777" w:rsidR="00E81142" w:rsidRPr="00A1115A" w:rsidRDefault="00E81142" w:rsidP="00BC370D">
            <w:pPr>
              <w:pStyle w:val="TAC"/>
              <w:rPr>
                <w:rStyle w:val="TALCar"/>
              </w:rPr>
            </w:pPr>
            <w:r w:rsidRPr="00A1115A">
              <w:t>775</w:t>
            </w:r>
          </w:p>
        </w:tc>
        <w:tc>
          <w:tcPr>
            <w:tcW w:w="1133" w:type="dxa"/>
          </w:tcPr>
          <w:p w14:paraId="641F5A33" w14:textId="77777777" w:rsidR="00E81142" w:rsidRPr="00A1115A" w:rsidRDefault="00E81142" w:rsidP="00BC370D">
            <w:pPr>
              <w:pStyle w:val="TAC"/>
            </w:pPr>
            <w:r w:rsidRPr="00A1115A">
              <w:t>-35</w:t>
            </w:r>
          </w:p>
        </w:tc>
        <w:tc>
          <w:tcPr>
            <w:tcW w:w="850" w:type="dxa"/>
            <w:noWrap/>
          </w:tcPr>
          <w:p w14:paraId="21D44401" w14:textId="77777777" w:rsidR="00E81142" w:rsidRPr="00A1115A" w:rsidRDefault="00E81142" w:rsidP="00BC370D">
            <w:pPr>
              <w:pStyle w:val="TAC"/>
            </w:pPr>
            <w:r w:rsidRPr="00A1115A">
              <w:t>0.00625</w:t>
            </w:r>
          </w:p>
        </w:tc>
        <w:tc>
          <w:tcPr>
            <w:tcW w:w="928" w:type="dxa"/>
            <w:noWrap/>
          </w:tcPr>
          <w:p w14:paraId="67418CF0" w14:textId="77777777" w:rsidR="00E81142" w:rsidRPr="00A1115A" w:rsidRDefault="00E81142" w:rsidP="00BC370D">
            <w:pPr>
              <w:pStyle w:val="TAC"/>
            </w:pPr>
            <w:r w:rsidRPr="00A1115A">
              <w:t>12, 15</w:t>
            </w:r>
          </w:p>
        </w:tc>
      </w:tr>
      <w:tr w:rsidR="00E81142" w:rsidRPr="00A1115A" w14:paraId="026960F3" w14:textId="77777777" w:rsidTr="00BC370D">
        <w:trPr>
          <w:trHeight w:val="225"/>
          <w:jc w:val="center"/>
        </w:trPr>
        <w:tc>
          <w:tcPr>
            <w:tcW w:w="959" w:type="dxa"/>
            <w:tcBorders>
              <w:top w:val="nil"/>
              <w:bottom w:val="single" w:sz="4" w:space="0" w:color="auto"/>
            </w:tcBorders>
            <w:shd w:val="clear" w:color="auto" w:fill="auto"/>
          </w:tcPr>
          <w:p w14:paraId="2920AEFF" w14:textId="77777777" w:rsidR="00E81142" w:rsidRPr="00A1115A" w:rsidRDefault="00E81142" w:rsidP="00BC370D">
            <w:pPr>
              <w:pStyle w:val="TAC"/>
            </w:pPr>
          </w:p>
        </w:tc>
        <w:tc>
          <w:tcPr>
            <w:tcW w:w="2831" w:type="dxa"/>
          </w:tcPr>
          <w:p w14:paraId="65E6365D" w14:textId="77777777" w:rsidR="00E81142" w:rsidRPr="00A1115A" w:rsidRDefault="00E81142" w:rsidP="00BC370D">
            <w:pPr>
              <w:pStyle w:val="TAL"/>
            </w:pPr>
            <w:r w:rsidRPr="00A1115A">
              <w:t>Frequency range</w:t>
            </w:r>
          </w:p>
        </w:tc>
        <w:tc>
          <w:tcPr>
            <w:tcW w:w="810" w:type="dxa"/>
          </w:tcPr>
          <w:p w14:paraId="4BC083CC" w14:textId="77777777" w:rsidR="00E81142" w:rsidRPr="00A1115A" w:rsidRDefault="00E81142" w:rsidP="00BC370D">
            <w:pPr>
              <w:pStyle w:val="TAC"/>
            </w:pPr>
            <w:r w:rsidRPr="00A1115A">
              <w:t>799</w:t>
            </w:r>
          </w:p>
        </w:tc>
        <w:tc>
          <w:tcPr>
            <w:tcW w:w="540" w:type="dxa"/>
          </w:tcPr>
          <w:p w14:paraId="338D062C" w14:textId="77777777" w:rsidR="00E81142" w:rsidRPr="00A1115A" w:rsidRDefault="00E81142" w:rsidP="00BC370D">
            <w:pPr>
              <w:pStyle w:val="TAC"/>
            </w:pPr>
            <w:r w:rsidRPr="00A1115A">
              <w:t>-</w:t>
            </w:r>
          </w:p>
        </w:tc>
        <w:tc>
          <w:tcPr>
            <w:tcW w:w="889" w:type="dxa"/>
          </w:tcPr>
          <w:p w14:paraId="44329063" w14:textId="77777777" w:rsidR="00E81142" w:rsidRPr="00A1115A" w:rsidRDefault="00E81142" w:rsidP="00BC370D">
            <w:pPr>
              <w:pStyle w:val="TAC"/>
              <w:rPr>
                <w:rStyle w:val="TALCar"/>
              </w:rPr>
            </w:pPr>
            <w:r w:rsidRPr="00A1115A">
              <w:t>805</w:t>
            </w:r>
          </w:p>
        </w:tc>
        <w:tc>
          <w:tcPr>
            <w:tcW w:w="1133" w:type="dxa"/>
          </w:tcPr>
          <w:p w14:paraId="62DA0DF7" w14:textId="77777777" w:rsidR="00E81142" w:rsidRPr="00A1115A" w:rsidRDefault="00E81142" w:rsidP="00BC370D">
            <w:pPr>
              <w:pStyle w:val="TAC"/>
            </w:pPr>
            <w:r w:rsidRPr="00A1115A">
              <w:t>-35</w:t>
            </w:r>
          </w:p>
        </w:tc>
        <w:tc>
          <w:tcPr>
            <w:tcW w:w="850" w:type="dxa"/>
            <w:noWrap/>
          </w:tcPr>
          <w:p w14:paraId="62569B10" w14:textId="77777777" w:rsidR="00E81142" w:rsidRPr="00A1115A" w:rsidRDefault="00E81142" w:rsidP="00BC370D">
            <w:pPr>
              <w:pStyle w:val="TAC"/>
            </w:pPr>
            <w:r w:rsidRPr="00A1115A">
              <w:t>0.00625</w:t>
            </w:r>
          </w:p>
        </w:tc>
        <w:tc>
          <w:tcPr>
            <w:tcW w:w="928" w:type="dxa"/>
            <w:noWrap/>
          </w:tcPr>
          <w:p w14:paraId="2F87A8F4" w14:textId="77777777" w:rsidR="00E81142" w:rsidRPr="00A1115A" w:rsidRDefault="00E81142" w:rsidP="00BC370D">
            <w:pPr>
              <w:pStyle w:val="TAC"/>
            </w:pPr>
            <w:r w:rsidRPr="00A1115A">
              <w:t>11, 12, 15</w:t>
            </w:r>
          </w:p>
        </w:tc>
      </w:tr>
      <w:tr w:rsidR="00E81142" w:rsidRPr="00A1115A" w14:paraId="0673043F" w14:textId="77777777" w:rsidTr="00BC370D">
        <w:trPr>
          <w:trHeight w:val="225"/>
          <w:jc w:val="center"/>
        </w:trPr>
        <w:tc>
          <w:tcPr>
            <w:tcW w:w="959" w:type="dxa"/>
            <w:tcBorders>
              <w:bottom w:val="nil"/>
            </w:tcBorders>
            <w:shd w:val="clear" w:color="auto" w:fill="auto"/>
          </w:tcPr>
          <w:p w14:paraId="1FB9089F" w14:textId="77777777" w:rsidR="00E81142" w:rsidRPr="00A1115A" w:rsidRDefault="00E81142" w:rsidP="00BC370D">
            <w:pPr>
              <w:pStyle w:val="TAC"/>
            </w:pPr>
            <w:r w:rsidRPr="00A1115A">
              <w:rPr>
                <w:rFonts w:eastAsia="Yu Mincho" w:hint="eastAsia"/>
                <w:lang w:eastAsia="ja-JP"/>
              </w:rPr>
              <w:t>n</w:t>
            </w:r>
            <w:r w:rsidRPr="00A1115A">
              <w:rPr>
                <w:rFonts w:eastAsia="Yu Mincho"/>
                <w:lang w:eastAsia="ja-JP"/>
              </w:rPr>
              <w:t>18</w:t>
            </w:r>
          </w:p>
        </w:tc>
        <w:tc>
          <w:tcPr>
            <w:tcW w:w="2831" w:type="dxa"/>
          </w:tcPr>
          <w:p w14:paraId="188C740A" w14:textId="77777777" w:rsidR="00E81142" w:rsidRPr="00A1115A" w:rsidRDefault="00E81142" w:rsidP="00BC370D">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5F4C578E" w14:textId="77777777" w:rsidR="00E81142" w:rsidRPr="00A1115A" w:rsidRDefault="00E81142" w:rsidP="00BC370D">
            <w:pPr>
              <w:pStyle w:val="TAL"/>
              <w:rPr>
                <w:lang w:val="sv-FI"/>
              </w:rPr>
            </w:pPr>
            <w:r w:rsidRPr="00A1115A">
              <w:rPr>
                <w:lang w:val="sv-FI" w:eastAsia="zh-CN"/>
              </w:rPr>
              <w:t>NR Band n79</w:t>
            </w:r>
          </w:p>
        </w:tc>
        <w:tc>
          <w:tcPr>
            <w:tcW w:w="810" w:type="dxa"/>
          </w:tcPr>
          <w:p w14:paraId="0EC7DE12"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249F1934" w14:textId="77777777" w:rsidR="00E81142" w:rsidRPr="00A1115A" w:rsidRDefault="00E81142" w:rsidP="00BC370D">
            <w:pPr>
              <w:pStyle w:val="TAC"/>
            </w:pPr>
            <w:r w:rsidRPr="00A1115A">
              <w:t>-</w:t>
            </w:r>
          </w:p>
        </w:tc>
        <w:tc>
          <w:tcPr>
            <w:tcW w:w="889" w:type="dxa"/>
          </w:tcPr>
          <w:p w14:paraId="0696B05E"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5DF8BCC5" w14:textId="77777777" w:rsidR="00E81142" w:rsidRPr="00A1115A" w:rsidRDefault="00E81142" w:rsidP="00BC370D">
            <w:pPr>
              <w:pStyle w:val="TAC"/>
            </w:pPr>
            <w:r w:rsidRPr="00A1115A">
              <w:t>-50</w:t>
            </w:r>
          </w:p>
        </w:tc>
        <w:tc>
          <w:tcPr>
            <w:tcW w:w="850" w:type="dxa"/>
            <w:noWrap/>
          </w:tcPr>
          <w:p w14:paraId="2A6EBB5E" w14:textId="77777777" w:rsidR="00E81142" w:rsidRPr="00A1115A" w:rsidRDefault="00E81142" w:rsidP="00BC370D">
            <w:pPr>
              <w:pStyle w:val="TAC"/>
            </w:pPr>
            <w:r w:rsidRPr="00A1115A">
              <w:t>1</w:t>
            </w:r>
          </w:p>
        </w:tc>
        <w:tc>
          <w:tcPr>
            <w:tcW w:w="928" w:type="dxa"/>
            <w:noWrap/>
          </w:tcPr>
          <w:p w14:paraId="7516CAE7" w14:textId="77777777" w:rsidR="00E81142" w:rsidRPr="00A1115A" w:rsidRDefault="00E81142" w:rsidP="00BC370D">
            <w:pPr>
              <w:pStyle w:val="TAC"/>
            </w:pPr>
          </w:p>
        </w:tc>
      </w:tr>
      <w:tr w:rsidR="00E81142" w:rsidRPr="00A1115A" w14:paraId="00DF858F" w14:textId="77777777" w:rsidTr="00BC370D">
        <w:trPr>
          <w:trHeight w:val="225"/>
          <w:jc w:val="center"/>
        </w:trPr>
        <w:tc>
          <w:tcPr>
            <w:tcW w:w="959" w:type="dxa"/>
            <w:tcBorders>
              <w:top w:val="nil"/>
              <w:bottom w:val="nil"/>
            </w:tcBorders>
            <w:shd w:val="clear" w:color="auto" w:fill="auto"/>
          </w:tcPr>
          <w:p w14:paraId="05768FF9" w14:textId="77777777" w:rsidR="00E81142" w:rsidRPr="00A1115A" w:rsidRDefault="00E81142" w:rsidP="00BC370D">
            <w:pPr>
              <w:pStyle w:val="TAC"/>
            </w:pPr>
          </w:p>
        </w:tc>
        <w:tc>
          <w:tcPr>
            <w:tcW w:w="2831" w:type="dxa"/>
          </w:tcPr>
          <w:p w14:paraId="307E07F1" w14:textId="77777777" w:rsidR="00E81142" w:rsidRPr="00A1115A" w:rsidRDefault="00E81142" w:rsidP="00BC370D">
            <w:pPr>
              <w:pStyle w:val="TAL"/>
            </w:pPr>
            <w:r w:rsidRPr="00A1115A">
              <w:rPr>
                <w:lang w:eastAsia="zh-CN"/>
              </w:rPr>
              <w:t>NR Band n77, n78</w:t>
            </w:r>
          </w:p>
        </w:tc>
        <w:tc>
          <w:tcPr>
            <w:tcW w:w="810" w:type="dxa"/>
          </w:tcPr>
          <w:p w14:paraId="6E038323"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17CAC6B6" w14:textId="77777777" w:rsidR="00E81142" w:rsidRPr="00A1115A" w:rsidRDefault="00E81142" w:rsidP="00BC370D">
            <w:pPr>
              <w:pStyle w:val="TAC"/>
            </w:pPr>
            <w:r w:rsidRPr="00A1115A">
              <w:t>-</w:t>
            </w:r>
          </w:p>
        </w:tc>
        <w:tc>
          <w:tcPr>
            <w:tcW w:w="889" w:type="dxa"/>
          </w:tcPr>
          <w:p w14:paraId="5935E44B"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03840996" w14:textId="77777777" w:rsidR="00E81142" w:rsidRPr="00A1115A" w:rsidRDefault="00E81142" w:rsidP="00BC370D">
            <w:pPr>
              <w:pStyle w:val="TAC"/>
            </w:pPr>
            <w:r w:rsidRPr="00A1115A">
              <w:t>-50</w:t>
            </w:r>
          </w:p>
        </w:tc>
        <w:tc>
          <w:tcPr>
            <w:tcW w:w="850" w:type="dxa"/>
            <w:noWrap/>
          </w:tcPr>
          <w:p w14:paraId="7B706806" w14:textId="77777777" w:rsidR="00E81142" w:rsidRPr="00A1115A" w:rsidRDefault="00E81142" w:rsidP="00BC370D">
            <w:pPr>
              <w:pStyle w:val="TAC"/>
            </w:pPr>
            <w:r w:rsidRPr="00A1115A">
              <w:t>1</w:t>
            </w:r>
          </w:p>
        </w:tc>
        <w:tc>
          <w:tcPr>
            <w:tcW w:w="928" w:type="dxa"/>
            <w:noWrap/>
          </w:tcPr>
          <w:p w14:paraId="2253B8A6" w14:textId="77777777" w:rsidR="00E81142" w:rsidRPr="00A1115A" w:rsidRDefault="00E81142" w:rsidP="00BC370D">
            <w:pPr>
              <w:pStyle w:val="TAC"/>
            </w:pPr>
            <w:r w:rsidRPr="00A1115A">
              <w:rPr>
                <w:rFonts w:eastAsia="Yu Mincho" w:hint="eastAsia"/>
                <w:lang w:eastAsia="ja-JP"/>
              </w:rPr>
              <w:t>2</w:t>
            </w:r>
          </w:p>
        </w:tc>
      </w:tr>
      <w:tr w:rsidR="00E81142" w:rsidRPr="00A1115A" w14:paraId="634BD209" w14:textId="77777777" w:rsidTr="00BC370D">
        <w:trPr>
          <w:trHeight w:val="225"/>
          <w:jc w:val="center"/>
        </w:trPr>
        <w:tc>
          <w:tcPr>
            <w:tcW w:w="959" w:type="dxa"/>
            <w:tcBorders>
              <w:top w:val="nil"/>
              <w:bottom w:val="nil"/>
            </w:tcBorders>
            <w:shd w:val="clear" w:color="auto" w:fill="auto"/>
          </w:tcPr>
          <w:p w14:paraId="1A137CD8" w14:textId="77777777" w:rsidR="00E81142" w:rsidRPr="00A1115A" w:rsidRDefault="00E81142" w:rsidP="00BC370D">
            <w:pPr>
              <w:pStyle w:val="TAC"/>
            </w:pPr>
          </w:p>
        </w:tc>
        <w:tc>
          <w:tcPr>
            <w:tcW w:w="2831" w:type="dxa"/>
            <w:vAlign w:val="center"/>
          </w:tcPr>
          <w:p w14:paraId="78A91F4B" w14:textId="77777777" w:rsidR="00E81142" w:rsidRPr="00A1115A" w:rsidRDefault="00E81142" w:rsidP="00BC370D">
            <w:pPr>
              <w:pStyle w:val="TAL"/>
            </w:pPr>
            <w:r w:rsidRPr="00A1115A">
              <w:t>Frequency range</w:t>
            </w:r>
          </w:p>
        </w:tc>
        <w:tc>
          <w:tcPr>
            <w:tcW w:w="810" w:type="dxa"/>
          </w:tcPr>
          <w:p w14:paraId="0B2267C3" w14:textId="77777777" w:rsidR="00E81142" w:rsidRPr="00A1115A" w:rsidRDefault="00E81142" w:rsidP="00BC370D">
            <w:pPr>
              <w:pStyle w:val="TAC"/>
            </w:pPr>
            <w:r w:rsidRPr="00A1115A">
              <w:rPr>
                <w:rFonts w:cs="Arial"/>
              </w:rPr>
              <w:t>758</w:t>
            </w:r>
          </w:p>
        </w:tc>
        <w:tc>
          <w:tcPr>
            <w:tcW w:w="540" w:type="dxa"/>
          </w:tcPr>
          <w:p w14:paraId="41F3681A" w14:textId="77777777" w:rsidR="00E81142" w:rsidRPr="00A1115A" w:rsidRDefault="00E81142" w:rsidP="00BC370D">
            <w:pPr>
              <w:pStyle w:val="TAC"/>
            </w:pPr>
            <w:r w:rsidRPr="00A1115A">
              <w:rPr>
                <w:rFonts w:cs="Arial"/>
              </w:rPr>
              <w:t>-</w:t>
            </w:r>
          </w:p>
        </w:tc>
        <w:tc>
          <w:tcPr>
            <w:tcW w:w="889" w:type="dxa"/>
          </w:tcPr>
          <w:p w14:paraId="31ED7321" w14:textId="77777777" w:rsidR="00E81142" w:rsidRPr="00A1115A" w:rsidRDefault="00E81142" w:rsidP="00BC370D">
            <w:pPr>
              <w:pStyle w:val="TAC"/>
            </w:pPr>
            <w:r w:rsidRPr="00A1115A">
              <w:rPr>
                <w:rFonts w:cs="Arial"/>
              </w:rPr>
              <w:t>799</w:t>
            </w:r>
          </w:p>
        </w:tc>
        <w:tc>
          <w:tcPr>
            <w:tcW w:w="1133" w:type="dxa"/>
          </w:tcPr>
          <w:p w14:paraId="7D668FFA" w14:textId="77777777" w:rsidR="00E81142" w:rsidRPr="00A1115A" w:rsidRDefault="00E81142" w:rsidP="00BC370D">
            <w:pPr>
              <w:pStyle w:val="TAC"/>
            </w:pPr>
            <w:r w:rsidRPr="00A1115A">
              <w:rPr>
                <w:rFonts w:cs="Arial"/>
              </w:rPr>
              <w:t>-50</w:t>
            </w:r>
          </w:p>
        </w:tc>
        <w:tc>
          <w:tcPr>
            <w:tcW w:w="850" w:type="dxa"/>
            <w:noWrap/>
          </w:tcPr>
          <w:p w14:paraId="62AE659A" w14:textId="77777777" w:rsidR="00E81142" w:rsidRPr="00A1115A" w:rsidRDefault="00E81142" w:rsidP="00BC370D">
            <w:pPr>
              <w:pStyle w:val="TAC"/>
            </w:pPr>
            <w:r w:rsidRPr="00A1115A">
              <w:rPr>
                <w:rFonts w:cs="Arial"/>
              </w:rPr>
              <w:t>1</w:t>
            </w:r>
          </w:p>
        </w:tc>
        <w:tc>
          <w:tcPr>
            <w:tcW w:w="928" w:type="dxa"/>
            <w:noWrap/>
          </w:tcPr>
          <w:p w14:paraId="577CA17B" w14:textId="77777777" w:rsidR="00E81142" w:rsidRPr="00A1115A" w:rsidRDefault="00E81142" w:rsidP="00BC370D">
            <w:pPr>
              <w:pStyle w:val="TAC"/>
            </w:pPr>
          </w:p>
        </w:tc>
      </w:tr>
      <w:tr w:rsidR="00E81142" w:rsidRPr="00A1115A" w14:paraId="0309BA81" w14:textId="77777777" w:rsidTr="00BC370D">
        <w:trPr>
          <w:trHeight w:val="225"/>
          <w:jc w:val="center"/>
        </w:trPr>
        <w:tc>
          <w:tcPr>
            <w:tcW w:w="959" w:type="dxa"/>
            <w:tcBorders>
              <w:top w:val="nil"/>
              <w:bottom w:val="nil"/>
            </w:tcBorders>
            <w:shd w:val="clear" w:color="auto" w:fill="auto"/>
          </w:tcPr>
          <w:p w14:paraId="6EC581C0" w14:textId="77777777" w:rsidR="00E81142" w:rsidRPr="00A1115A" w:rsidRDefault="00E81142" w:rsidP="00BC370D">
            <w:pPr>
              <w:pStyle w:val="TAC"/>
            </w:pPr>
          </w:p>
        </w:tc>
        <w:tc>
          <w:tcPr>
            <w:tcW w:w="2831" w:type="dxa"/>
            <w:vAlign w:val="center"/>
          </w:tcPr>
          <w:p w14:paraId="2A0FA4D4" w14:textId="77777777" w:rsidR="00E81142" w:rsidRPr="00A1115A" w:rsidRDefault="00E81142" w:rsidP="00BC370D">
            <w:pPr>
              <w:pStyle w:val="TAL"/>
            </w:pPr>
            <w:r w:rsidRPr="00A1115A">
              <w:t>Frequency range</w:t>
            </w:r>
          </w:p>
        </w:tc>
        <w:tc>
          <w:tcPr>
            <w:tcW w:w="810" w:type="dxa"/>
          </w:tcPr>
          <w:p w14:paraId="35331915" w14:textId="77777777" w:rsidR="00E81142" w:rsidRPr="00A1115A" w:rsidRDefault="00E81142" w:rsidP="00BC370D">
            <w:pPr>
              <w:pStyle w:val="TAC"/>
            </w:pPr>
            <w:r w:rsidRPr="00A1115A">
              <w:rPr>
                <w:rFonts w:cs="Arial"/>
              </w:rPr>
              <w:t>799</w:t>
            </w:r>
          </w:p>
        </w:tc>
        <w:tc>
          <w:tcPr>
            <w:tcW w:w="540" w:type="dxa"/>
          </w:tcPr>
          <w:p w14:paraId="0455F9B9" w14:textId="77777777" w:rsidR="00E81142" w:rsidRPr="00A1115A" w:rsidRDefault="00E81142" w:rsidP="00BC370D">
            <w:pPr>
              <w:pStyle w:val="TAC"/>
            </w:pPr>
            <w:r w:rsidRPr="00A1115A">
              <w:rPr>
                <w:rFonts w:cs="Arial"/>
              </w:rPr>
              <w:t>-</w:t>
            </w:r>
          </w:p>
        </w:tc>
        <w:tc>
          <w:tcPr>
            <w:tcW w:w="889" w:type="dxa"/>
          </w:tcPr>
          <w:p w14:paraId="7159DF6F" w14:textId="77777777" w:rsidR="00E81142" w:rsidRPr="00A1115A" w:rsidRDefault="00E81142" w:rsidP="00BC370D">
            <w:pPr>
              <w:pStyle w:val="TAC"/>
            </w:pPr>
            <w:r w:rsidRPr="00A1115A">
              <w:rPr>
                <w:rFonts w:cs="Arial"/>
              </w:rPr>
              <w:t>803</w:t>
            </w:r>
          </w:p>
        </w:tc>
        <w:tc>
          <w:tcPr>
            <w:tcW w:w="1133" w:type="dxa"/>
          </w:tcPr>
          <w:p w14:paraId="1FDD8C21" w14:textId="77777777" w:rsidR="00E81142" w:rsidRPr="00A1115A" w:rsidRDefault="00E81142" w:rsidP="00BC370D">
            <w:pPr>
              <w:pStyle w:val="TAC"/>
            </w:pPr>
            <w:r w:rsidRPr="00A1115A">
              <w:rPr>
                <w:rFonts w:cs="Arial"/>
              </w:rPr>
              <w:t>-40</w:t>
            </w:r>
          </w:p>
        </w:tc>
        <w:tc>
          <w:tcPr>
            <w:tcW w:w="850" w:type="dxa"/>
            <w:noWrap/>
          </w:tcPr>
          <w:p w14:paraId="1155898F" w14:textId="77777777" w:rsidR="00E81142" w:rsidRPr="00A1115A" w:rsidRDefault="00E81142" w:rsidP="00BC370D">
            <w:pPr>
              <w:pStyle w:val="TAC"/>
            </w:pPr>
            <w:r w:rsidRPr="00A1115A">
              <w:rPr>
                <w:rFonts w:cs="Arial"/>
              </w:rPr>
              <w:t>1</w:t>
            </w:r>
          </w:p>
        </w:tc>
        <w:tc>
          <w:tcPr>
            <w:tcW w:w="928" w:type="dxa"/>
            <w:noWrap/>
          </w:tcPr>
          <w:p w14:paraId="198AF5F0" w14:textId="77777777" w:rsidR="00E81142" w:rsidRPr="00A1115A" w:rsidRDefault="00E81142" w:rsidP="00BC370D">
            <w:pPr>
              <w:pStyle w:val="TAC"/>
            </w:pPr>
          </w:p>
        </w:tc>
      </w:tr>
      <w:tr w:rsidR="00E81142" w:rsidRPr="00A1115A" w14:paraId="3774AC3C" w14:textId="77777777" w:rsidTr="00BC370D">
        <w:trPr>
          <w:trHeight w:val="225"/>
          <w:jc w:val="center"/>
        </w:trPr>
        <w:tc>
          <w:tcPr>
            <w:tcW w:w="959" w:type="dxa"/>
            <w:tcBorders>
              <w:top w:val="nil"/>
              <w:bottom w:val="nil"/>
            </w:tcBorders>
            <w:shd w:val="clear" w:color="auto" w:fill="auto"/>
          </w:tcPr>
          <w:p w14:paraId="274490D3" w14:textId="77777777" w:rsidR="00E81142" w:rsidRPr="00A1115A" w:rsidRDefault="00E81142" w:rsidP="00BC370D">
            <w:pPr>
              <w:pStyle w:val="TAC"/>
            </w:pPr>
          </w:p>
        </w:tc>
        <w:tc>
          <w:tcPr>
            <w:tcW w:w="2831" w:type="dxa"/>
            <w:vAlign w:val="center"/>
          </w:tcPr>
          <w:p w14:paraId="0C74BDB5" w14:textId="77777777" w:rsidR="00E81142" w:rsidRPr="00A1115A" w:rsidRDefault="00E81142" w:rsidP="00BC370D">
            <w:pPr>
              <w:pStyle w:val="TAL"/>
            </w:pPr>
            <w:r w:rsidRPr="00A1115A">
              <w:t>Frequency range</w:t>
            </w:r>
          </w:p>
        </w:tc>
        <w:tc>
          <w:tcPr>
            <w:tcW w:w="810" w:type="dxa"/>
          </w:tcPr>
          <w:p w14:paraId="759E8511" w14:textId="77777777" w:rsidR="00E81142" w:rsidRPr="00A1115A" w:rsidRDefault="00E81142" w:rsidP="00BC370D">
            <w:pPr>
              <w:pStyle w:val="TAC"/>
            </w:pPr>
            <w:r w:rsidRPr="00A1115A">
              <w:rPr>
                <w:rFonts w:cs="Arial"/>
              </w:rPr>
              <w:t>860</w:t>
            </w:r>
          </w:p>
        </w:tc>
        <w:tc>
          <w:tcPr>
            <w:tcW w:w="540" w:type="dxa"/>
          </w:tcPr>
          <w:p w14:paraId="5D63E5D8" w14:textId="77777777" w:rsidR="00E81142" w:rsidRPr="00A1115A" w:rsidRDefault="00E81142" w:rsidP="00BC370D">
            <w:pPr>
              <w:pStyle w:val="TAC"/>
            </w:pPr>
            <w:r w:rsidRPr="00A1115A">
              <w:rPr>
                <w:rFonts w:cs="Arial"/>
              </w:rPr>
              <w:t>-</w:t>
            </w:r>
          </w:p>
        </w:tc>
        <w:tc>
          <w:tcPr>
            <w:tcW w:w="889" w:type="dxa"/>
          </w:tcPr>
          <w:p w14:paraId="5C75754B" w14:textId="77777777" w:rsidR="00E81142" w:rsidRPr="00A1115A" w:rsidRDefault="00E81142" w:rsidP="00BC370D">
            <w:pPr>
              <w:pStyle w:val="TAC"/>
            </w:pPr>
            <w:r w:rsidRPr="00A1115A">
              <w:rPr>
                <w:rFonts w:cs="Arial"/>
              </w:rPr>
              <w:t>890</w:t>
            </w:r>
          </w:p>
        </w:tc>
        <w:tc>
          <w:tcPr>
            <w:tcW w:w="1133" w:type="dxa"/>
          </w:tcPr>
          <w:p w14:paraId="2121B8AE" w14:textId="77777777" w:rsidR="00E81142" w:rsidRPr="00A1115A" w:rsidRDefault="00E81142" w:rsidP="00BC370D">
            <w:pPr>
              <w:pStyle w:val="TAC"/>
            </w:pPr>
            <w:r w:rsidRPr="00A1115A">
              <w:rPr>
                <w:rFonts w:cs="Arial"/>
              </w:rPr>
              <w:t>-40</w:t>
            </w:r>
          </w:p>
        </w:tc>
        <w:tc>
          <w:tcPr>
            <w:tcW w:w="850" w:type="dxa"/>
            <w:noWrap/>
          </w:tcPr>
          <w:p w14:paraId="25B6BD69" w14:textId="77777777" w:rsidR="00E81142" w:rsidRPr="00A1115A" w:rsidRDefault="00E81142" w:rsidP="00BC370D">
            <w:pPr>
              <w:pStyle w:val="TAC"/>
            </w:pPr>
            <w:r w:rsidRPr="00A1115A">
              <w:rPr>
                <w:rFonts w:cs="Arial"/>
              </w:rPr>
              <w:t>1</w:t>
            </w:r>
          </w:p>
        </w:tc>
        <w:tc>
          <w:tcPr>
            <w:tcW w:w="928" w:type="dxa"/>
            <w:noWrap/>
          </w:tcPr>
          <w:p w14:paraId="6E8D2295" w14:textId="77777777" w:rsidR="00E81142" w:rsidRPr="00A1115A" w:rsidRDefault="00E81142" w:rsidP="00BC370D">
            <w:pPr>
              <w:pStyle w:val="TAC"/>
            </w:pPr>
          </w:p>
        </w:tc>
      </w:tr>
      <w:tr w:rsidR="00E81142" w:rsidRPr="00A1115A" w14:paraId="605374AA" w14:textId="77777777" w:rsidTr="00BC370D">
        <w:trPr>
          <w:trHeight w:val="225"/>
          <w:jc w:val="center"/>
        </w:trPr>
        <w:tc>
          <w:tcPr>
            <w:tcW w:w="959" w:type="dxa"/>
            <w:tcBorders>
              <w:top w:val="nil"/>
              <w:bottom w:val="nil"/>
            </w:tcBorders>
            <w:shd w:val="clear" w:color="auto" w:fill="auto"/>
          </w:tcPr>
          <w:p w14:paraId="12004840" w14:textId="77777777" w:rsidR="00E81142" w:rsidRPr="00A1115A" w:rsidRDefault="00E81142" w:rsidP="00BC370D">
            <w:pPr>
              <w:pStyle w:val="TAC"/>
            </w:pPr>
          </w:p>
        </w:tc>
        <w:tc>
          <w:tcPr>
            <w:tcW w:w="2831" w:type="dxa"/>
            <w:vAlign w:val="center"/>
          </w:tcPr>
          <w:p w14:paraId="2FE0798C" w14:textId="77777777" w:rsidR="00E81142" w:rsidRPr="00A1115A" w:rsidRDefault="00E81142" w:rsidP="00BC370D">
            <w:pPr>
              <w:pStyle w:val="TAL"/>
            </w:pPr>
            <w:r w:rsidRPr="00A1115A">
              <w:t>Frequency range</w:t>
            </w:r>
          </w:p>
        </w:tc>
        <w:tc>
          <w:tcPr>
            <w:tcW w:w="810" w:type="dxa"/>
          </w:tcPr>
          <w:p w14:paraId="51A3AF79" w14:textId="77777777" w:rsidR="00E81142" w:rsidRPr="00A1115A" w:rsidRDefault="00E81142" w:rsidP="00BC370D">
            <w:pPr>
              <w:pStyle w:val="TAC"/>
            </w:pPr>
            <w:r w:rsidRPr="00A1115A">
              <w:rPr>
                <w:rFonts w:cs="Arial"/>
              </w:rPr>
              <w:t>945</w:t>
            </w:r>
          </w:p>
        </w:tc>
        <w:tc>
          <w:tcPr>
            <w:tcW w:w="540" w:type="dxa"/>
          </w:tcPr>
          <w:p w14:paraId="0F8F96F7" w14:textId="77777777" w:rsidR="00E81142" w:rsidRPr="00A1115A" w:rsidRDefault="00E81142" w:rsidP="00BC370D">
            <w:pPr>
              <w:pStyle w:val="TAC"/>
            </w:pPr>
            <w:r w:rsidRPr="00A1115A">
              <w:rPr>
                <w:rFonts w:cs="Arial"/>
              </w:rPr>
              <w:t>-</w:t>
            </w:r>
          </w:p>
        </w:tc>
        <w:tc>
          <w:tcPr>
            <w:tcW w:w="889" w:type="dxa"/>
          </w:tcPr>
          <w:p w14:paraId="129F4BB0" w14:textId="77777777" w:rsidR="00E81142" w:rsidRPr="00A1115A" w:rsidRDefault="00E81142" w:rsidP="00BC370D">
            <w:pPr>
              <w:pStyle w:val="TAC"/>
            </w:pPr>
            <w:r w:rsidRPr="00A1115A">
              <w:rPr>
                <w:rFonts w:cs="Arial"/>
              </w:rPr>
              <w:t>960</w:t>
            </w:r>
          </w:p>
        </w:tc>
        <w:tc>
          <w:tcPr>
            <w:tcW w:w="1133" w:type="dxa"/>
          </w:tcPr>
          <w:p w14:paraId="04275D22" w14:textId="77777777" w:rsidR="00E81142" w:rsidRPr="00A1115A" w:rsidRDefault="00E81142" w:rsidP="00BC370D">
            <w:pPr>
              <w:pStyle w:val="TAC"/>
            </w:pPr>
            <w:r w:rsidRPr="00A1115A">
              <w:rPr>
                <w:rFonts w:cs="Arial"/>
              </w:rPr>
              <w:t>-50</w:t>
            </w:r>
          </w:p>
        </w:tc>
        <w:tc>
          <w:tcPr>
            <w:tcW w:w="850" w:type="dxa"/>
            <w:noWrap/>
          </w:tcPr>
          <w:p w14:paraId="752C8BAF" w14:textId="77777777" w:rsidR="00E81142" w:rsidRPr="00A1115A" w:rsidRDefault="00E81142" w:rsidP="00BC370D">
            <w:pPr>
              <w:pStyle w:val="TAC"/>
            </w:pPr>
            <w:r w:rsidRPr="00A1115A">
              <w:rPr>
                <w:rFonts w:cs="Arial"/>
              </w:rPr>
              <w:t>1</w:t>
            </w:r>
          </w:p>
        </w:tc>
        <w:tc>
          <w:tcPr>
            <w:tcW w:w="928" w:type="dxa"/>
            <w:noWrap/>
          </w:tcPr>
          <w:p w14:paraId="48F7AA77" w14:textId="77777777" w:rsidR="00E81142" w:rsidRPr="00A1115A" w:rsidRDefault="00E81142" w:rsidP="00BC370D">
            <w:pPr>
              <w:pStyle w:val="TAC"/>
            </w:pPr>
          </w:p>
        </w:tc>
      </w:tr>
      <w:tr w:rsidR="00E81142" w:rsidRPr="00A1115A" w14:paraId="69FC5416" w14:textId="77777777" w:rsidTr="00BC370D">
        <w:trPr>
          <w:trHeight w:val="225"/>
          <w:jc w:val="center"/>
        </w:trPr>
        <w:tc>
          <w:tcPr>
            <w:tcW w:w="959" w:type="dxa"/>
            <w:tcBorders>
              <w:top w:val="nil"/>
              <w:bottom w:val="nil"/>
            </w:tcBorders>
            <w:shd w:val="clear" w:color="auto" w:fill="auto"/>
          </w:tcPr>
          <w:p w14:paraId="7CAF8B00" w14:textId="77777777" w:rsidR="00E81142" w:rsidRPr="00A1115A" w:rsidRDefault="00E81142" w:rsidP="00BC370D">
            <w:pPr>
              <w:pStyle w:val="TAC"/>
            </w:pPr>
          </w:p>
        </w:tc>
        <w:tc>
          <w:tcPr>
            <w:tcW w:w="2831" w:type="dxa"/>
            <w:vAlign w:val="center"/>
          </w:tcPr>
          <w:p w14:paraId="757478C1" w14:textId="77777777" w:rsidR="00E81142" w:rsidRPr="00A1115A" w:rsidRDefault="00E81142" w:rsidP="00BC370D">
            <w:pPr>
              <w:pStyle w:val="TAL"/>
            </w:pPr>
            <w:r w:rsidRPr="00A1115A">
              <w:t>Frequency range</w:t>
            </w:r>
          </w:p>
        </w:tc>
        <w:tc>
          <w:tcPr>
            <w:tcW w:w="810" w:type="dxa"/>
          </w:tcPr>
          <w:p w14:paraId="10498AC3" w14:textId="77777777" w:rsidR="00E81142" w:rsidRPr="00A1115A" w:rsidRDefault="00E81142" w:rsidP="00BC370D">
            <w:pPr>
              <w:pStyle w:val="TAC"/>
            </w:pPr>
            <w:r w:rsidRPr="00A1115A">
              <w:rPr>
                <w:rFonts w:cs="Arial"/>
              </w:rPr>
              <w:t>1884.5</w:t>
            </w:r>
          </w:p>
        </w:tc>
        <w:tc>
          <w:tcPr>
            <w:tcW w:w="540" w:type="dxa"/>
          </w:tcPr>
          <w:p w14:paraId="705D1E0C" w14:textId="77777777" w:rsidR="00E81142" w:rsidRPr="00A1115A" w:rsidRDefault="00E81142" w:rsidP="00BC370D">
            <w:pPr>
              <w:pStyle w:val="TAC"/>
            </w:pPr>
            <w:r w:rsidRPr="00A1115A">
              <w:rPr>
                <w:rFonts w:cs="Arial"/>
              </w:rPr>
              <w:t>-</w:t>
            </w:r>
          </w:p>
        </w:tc>
        <w:tc>
          <w:tcPr>
            <w:tcW w:w="889" w:type="dxa"/>
          </w:tcPr>
          <w:p w14:paraId="3F56AFF1" w14:textId="77777777" w:rsidR="00E81142" w:rsidRPr="00A1115A" w:rsidRDefault="00E81142" w:rsidP="00BC370D">
            <w:pPr>
              <w:pStyle w:val="TAC"/>
            </w:pPr>
            <w:r w:rsidRPr="00A1115A">
              <w:rPr>
                <w:rFonts w:cs="Arial"/>
              </w:rPr>
              <w:t>1915.7</w:t>
            </w:r>
          </w:p>
        </w:tc>
        <w:tc>
          <w:tcPr>
            <w:tcW w:w="1133" w:type="dxa"/>
          </w:tcPr>
          <w:p w14:paraId="7BA87482" w14:textId="77777777" w:rsidR="00E81142" w:rsidRPr="00A1115A" w:rsidRDefault="00E81142" w:rsidP="00BC370D">
            <w:pPr>
              <w:pStyle w:val="TAC"/>
            </w:pPr>
            <w:r w:rsidRPr="00A1115A">
              <w:rPr>
                <w:rFonts w:cs="Arial"/>
              </w:rPr>
              <w:t>-41</w:t>
            </w:r>
          </w:p>
        </w:tc>
        <w:tc>
          <w:tcPr>
            <w:tcW w:w="850" w:type="dxa"/>
            <w:noWrap/>
          </w:tcPr>
          <w:p w14:paraId="088A95C4" w14:textId="77777777" w:rsidR="00E81142" w:rsidRPr="00A1115A" w:rsidRDefault="00E81142" w:rsidP="00BC370D">
            <w:pPr>
              <w:pStyle w:val="TAC"/>
            </w:pPr>
            <w:r w:rsidRPr="00A1115A">
              <w:rPr>
                <w:rFonts w:cs="Arial"/>
              </w:rPr>
              <w:t>0.3</w:t>
            </w:r>
          </w:p>
        </w:tc>
        <w:tc>
          <w:tcPr>
            <w:tcW w:w="928" w:type="dxa"/>
            <w:noWrap/>
          </w:tcPr>
          <w:p w14:paraId="47A04177" w14:textId="77777777" w:rsidR="00E81142" w:rsidRPr="00A1115A" w:rsidRDefault="00E81142" w:rsidP="00BC370D">
            <w:pPr>
              <w:pStyle w:val="TAC"/>
            </w:pPr>
            <w:r w:rsidRPr="00A1115A">
              <w:rPr>
                <w:rFonts w:cs="Arial"/>
              </w:rPr>
              <w:t>8</w:t>
            </w:r>
          </w:p>
        </w:tc>
      </w:tr>
      <w:tr w:rsidR="00E81142" w:rsidRPr="00A1115A" w14:paraId="19E04F13" w14:textId="77777777" w:rsidTr="00BC370D">
        <w:trPr>
          <w:trHeight w:val="225"/>
          <w:jc w:val="center"/>
        </w:trPr>
        <w:tc>
          <w:tcPr>
            <w:tcW w:w="959" w:type="dxa"/>
            <w:tcBorders>
              <w:top w:val="nil"/>
              <w:bottom w:val="nil"/>
            </w:tcBorders>
            <w:shd w:val="clear" w:color="auto" w:fill="auto"/>
          </w:tcPr>
          <w:p w14:paraId="1032B260" w14:textId="77777777" w:rsidR="00E81142" w:rsidRPr="00A1115A" w:rsidRDefault="00E81142" w:rsidP="00BC370D">
            <w:pPr>
              <w:pStyle w:val="TAC"/>
            </w:pPr>
          </w:p>
        </w:tc>
        <w:tc>
          <w:tcPr>
            <w:tcW w:w="2831" w:type="dxa"/>
            <w:vAlign w:val="center"/>
          </w:tcPr>
          <w:p w14:paraId="03F1D350" w14:textId="77777777" w:rsidR="00E81142" w:rsidRPr="00A1115A" w:rsidRDefault="00E81142" w:rsidP="00BC370D">
            <w:pPr>
              <w:pStyle w:val="TAL"/>
            </w:pPr>
            <w:r w:rsidRPr="00A1115A">
              <w:t>Frequency range</w:t>
            </w:r>
          </w:p>
        </w:tc>
        <w:tc>
          <w:tcPr>
            <w:tcW w:w="810" w:type="dxa"/>
          </w:tcPr>
          <w:p w14:paraId="6F444DA5" w14:textId="77777777" w:rsidR="00E81142" w:rsidRPr="00A1115A" w:rsidRDefault="00E81142" w:rsidP="00BC370D">
            <w:pPr>
              <w:pStyle w:val="TAC"/>
            </w:pPr>
            <w:r w:rsidRPr="00A1115A">
              <w:rPr>
                <w:rFonts w:cs="Arial"/>
              </w:rPr>
              <w:t>2545</w:t>
            </w:r>
          </w:p>
        </w:tc>
        <w:tc>
          <w:tcPr>
            <w:tcW w:w="540" w:type="dxa"/>
          </w:tcPr>
          <w:p w14:paraId="2A63ABE1" w14:textId="77777777" w:rsidR="00E81142" w:rsidRPr="00A1115A" w:rsidRDefault="00E81142" w:rsidP="00BC370D">
            <w:pPr>
              <w:pStyle w:val="TAC"/>
            </w:pPr>
            <w:r w:rsidRPr="00A1115A">
              <w:rPr>
                <w:rFonts w:cs="Arial"/>
              </w:rPr>
              <w:t>-</w:t>
            </w:r>
          </w:p>
        </w:tc>
        <w:tc>
          <w:tcPr>
            <w:tcW w:w="889" w:type="dxa"/>
          </w:tcPr>
          <w:p w14:paraId="4CC590CF" w14:textId="77777777" w:rsidR="00E81142" w:rsidRPr="00A1115A" w:rsidRDefault="00E81142" w:rsidP="00BC370D">
            <w:pPr>
              <w:pStyle w:val="TAC"/>
            </w:pPr>
            <w:r w:rsidRPr="00A1115A">
              <w:rPr>
                <w:rFonts w:cs="Arial"/>
              </w:rPr>
              <w:t>2575</w:t>
            </w:r>
          </w:p>
        </w:tc>
        <w:tc>
          <w:tcPr>
            <w:tcW w:w="1133" w:type="dxa"/>
          </w:tcPr>
          <w:p w14:paraId="52512645" w14:textId="77777777" w:rsidR="00E81142" w:rsidRPr="00A1115A" w:rsidRDefault="00E81142" w:rsidP="00BC370D">
            <w:pPr>
              <w:pStyle w:val="TAC"/>
            </w:pPr>
            <w:r w:rsidRPr="00A1115A">
              <w:rPr>
                <w:rFonts w:cs="Arial"/>
              </w:rPr>
              <w:t>-50</w:t>
            </w:r>
          </w:p>
        </w:tc>
        <w:tc>
          <w:tcPr>
            <w:tcW w:w="850" w:type="dxa"/>
            <w:noWrap/>
          </w:tcPr>
          <w:p w14:paraId="0E361370" w14:textId="77777777" w:rsidR="00E81142" w:rsidRPr="00A1115A" w:rsidRDefault="00E81142" w:rsidP="00BC370D">
            <w:pPr>
              <w:pStyle w:val="TAC"/>
            </w:pPr>
            <w:r w:rsidRPr="00A1115A">
              <w:rPr>
                <w:rFonts w:cs="Arial"/>
              </w:rPr>
              <w:t>1</w:t>
            </w:r>
          </w:p>
        </w:tc>
        <w:tc>
          <w:tcPr>
            <w:tcW w:w="928" w:type="dxa"/>
            <w:noWrap/>
          </w:tcPr>
          <w:p w14:paraId="4B947884" w14:textId="77777777" w:rsidR="00E81142" w:rsidRPr="00A1115A" w:rsidRDefault="00E81142" w:rsidP="00BC370D">
            <w:pPr>
              <w:pStyle w:val="TAC"/>
            </w:pPr>
          </w:p>
        </w:tc>
      </w:tr>
      <w:tr w:rsidR="00E81142" w:rsidRPr="00A1115A" w14:paraId="48538C38" w14:textId="77777777" w:rsidTr="00BC370D">
        <w:trPr>
          <w:trHeight w:val="225"/>
          <w:jc w:val="center"/>
        </w:trPr>
        <w:tc>
          <w:tcPr>
            <w:tcW w:w="959" w:type="dxa"/>
            <w:tcBorders>
              <w:top w:val="nil"/>
              <w:bottom w:val="single" w:sz="4" w:space="0" w:color="auto"/>
            </w:tcBorders>
            <w:shd w:val="clear" w:color="auto" w:fill="auto"/>
          </w:tcPr>
          <w:p w14:paraId="4D464DB0" w14:textId="77777777" w:rsidR="00E81142" w:rsidRPr="00A1115A" w:rsidRDefault="00E81142" w:rsidP="00BC370D">
            <w:pPr>
              <w:pStyle w:val="TAC"/>
            </w:pPr>
          </w:p>
        </w:tc>
        <w:tc>
          <w:tcPr>
            <w:tcW w:w="2831" w:type="dxa"/>
            <w:vAlign w:val="center"/>
          </w:tcPr>
          <w:p w14:paraId="1D1F4536" w14:textId="77777777" w:rsidR="00E81142" w:rsidRPr="00A1115A" w:rsidRDefault="00E81142" w:rsidP="00BC370D">
            <w:pPr>
              <w:pStyle w:val="TAL"/>
            </w:pPr>
            <w:r w:rsidRPr="00A1115A">
              <w:t>Frequency range</w:t>
            </w:r>
          </w:p>
        </w:tc>
        <w:tc>
          <w:tcPr>
            <w:tcW w:w="810" w:type="dxa"/>
          </w:tcPr>
          <w:p w14:paraId="53AEEE26" w14:textId="77777777" w:rsidR="00E81142" w:rsidRPr="00A1115A" w:rsidRDefault="00E81142" w:rsidP="00BC370D">
            <w:pPr>
              <w:pStyle w:val="TAC"/>
            </w:pPr>
            <w:r w:rsidRPr="00A1115A">
              <w:rPr>
                <w:rFonts w:cs="Arial"/>
              </w:rPr>
              <w:t>2595</w:t>
            </w:r>
          </w:p>
        </w:tc>
        <w:tc>
          <w:tcPr>
            <w:tcW w:w="540" w:type="dxa"/>
          </w:tcPr>
          <w:p w14:paraId="78F31738" w14:textId="77777777" w:rsidR="00E81142" w:rsidRPr="00A1115A" w:rsidRDefault="00E81142" w:rsidP="00BC370D">
            <w:pPr>
              <w:pStyle w:val="TAC"/>
            </w:pPr>
            <w:r w:rsidRPr="00A1115A">
              <w:rPr>
                <w:rFonts w:cs="Arial"/>
              </w:rPr>
              <w:t>-</w:t>
            </w:r>
          </w:p>
        </w:tc>
        <w:tc>
          <w:tcPr>
            <w:tcW w:w="889" w:type="dxa"/>
          </w:tcPr>
          <w:p w14:paraId="20CEC35F" w14:textId="77777777" w:rsidR="00E81142" w:rsidRPr="00A1115A" w:rsidRDefault="00E81142" w:rsidP="00BC370D">
            <w:pPr>
              <w:pStyle w:val="TAC"/>
            </w:pPr>
            <w:r w:rsidRPr="00A1115A">
              <w:rPr>
                <w:rFonts w:cs="Arial"/>
              </w:rPr>
              <w:t>2645</w:t>
            </w:r>
          </w:p>
        </w:tc>
        <w:tc>
          <w:tcPr>
            <w:tcW w:w="1133" w:type="dxa"/>
          </w:tcPr>
          <w:p w14:paraId="3729C916" w14:textId="77777777" w:rsidR="00E81142" w:rsidRPr="00A1115A" w:rsidRDefault="00E81142" w:rsidP="00BC370D">
            <w:pPr>
              <w:pStyle w:val="TAC"/>
            </w:pPr>
            <w:r w:rsidRPr="00A1115A">
              <w:t>-50</w:t>
            </w:r>
          </w:p>
        </w:tc>
        <w:tc>
          <w:tcPr>
            <w:tcW w:w="850" w:type="dxa"/>
            <w:noWrap/>
          </w:tcPr>
          <w:p w14:paraId="591425F6" w14:textId="77777777" w:rsidR="00E81142" w:rsidRPr="00A1115A" w:rsidRDefault="00E81142" w:rsidP="00BC370D">
            <w:pPr>
              <w:pStyle w:val="TAC"/>
            </w:pPr>
            <w:r w:rsidRPr="00A1115A">
              <w:t>1</w:t>
            </w:r>
          </w:p>
        </w:tc>
        <w:tc>
          <w:tcPr>
            <w:tcW w:w="928" w:type="dxa"/>
            <w:noWrap/>
          </w:tcPr>
          <w:p w14:paraId="75012774" w14:textId="77777777" w:rsidR="00E81142" w:rsidRPr="00A1115A" w:rsidRDefault="00E81142" w:rsidP="00BC370D">
            <w:pPr>
              <w:pStyle w:val="TAC"/>
            </w:pPr>
          </w:p>
        </w:tc>
      </w:tr>
      <w:tr w:rsidR="00E81142" w:rsidRPr="00A1115A" w14:paraId="41811FDC" w14:textId="77777777" w:rsidTr="00BC370D">
        <w:trPr>
          <w:trHeight w:val="225"/>
          <w:jc w:val="center"/>
        </w:trPr>
        <w:tc>
          <w:tcPr>
            <w:tcW w:w="959" w:type="dxa"/>
            <w:tcBorders>
              <w:bottom w:val="nil"/>
            </w:tcBorders>
            <w:shd w:val="clear" w:color="auto" w:fill="auto"/>
          </w:tcPr>
          <w:p w14:paraId="48371C95" w14:textId="77777777" w:rsidR="00E81142" w:rsidRPr="00A1115A" w:rsidRDefault="00E81142" w:rsidP="00BC370D">
            <w:pPr>
              <w:pStyle w:val="TAC"/>
            </w:pPr>
            <w:r w:rsidRPr="00A1115A">
              <w:t>n20, n82</w:t>
            </w:r>
            <w:r>
              <w:t>, n91, n92</w:t>
            </w:r>
          </w:p>
        </w:tc>
        <w:tc>
          <w:tcPr>
            <w:tcW w:w="2831" w:type="dxa"/>
          </w:tcPr>
          <w:p w14:paraId="05504A9D" w14:textId="77777777" w:rsidR="00E81142" w:rsidRPr="00244DF6" w:rsidRDefault="00E81142" w:rsidP="00BC370D">
            <w:pPr>
              <w:pStyle w:val="TAL"/>
              <w:rPr>
                <w:lang w:val="sv-SE"/>
              </w:rPr>
            </w:pPr>
            <w:r w:rsidRPr="00244DF6">
              <w:rPr>
                <w:lang w:val="sv-SE"/>
              </w:rPr>
              <w:t>E-UTRA Band 1, 3, 7, 8, 22, 31, 32, 33, 34, 40, 43, 50, 51, 65, 67, 68, 72, 74, 75, 76</w:t>
            </w:r>
          </w:p>
          <w:p w14:paraId="744B0B46" w14:textId="77777777" w:rsidR="00E81142" w:rsidRPr="00244DF6" w:rsidRDefault="00E81142" w:rsidP="00BC370D">
            <w:pPr>
              <w:pStyle w:val="TAL"/>
              <w:rPr>
                <w:lang w:val="sv-SE"/>
              </w:rPr>
            </w:pPr>
            <w:r w:rsidRPr="00244DF6">
              <w:rPr>
                <w:lang w:val="sv-SE"/>
              </w:rPr>
              <w:t>NR Band n100, n101, n104</w:t>
            </w:r>
          </w:p>
        </w:tc>
        <w:tc>
          <w:tcPr>
            <w:tcW w:w="810" w:type="dxa"/>
          </w:tcPr>
          <w:p w14:paraId="7DFC7D01"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5A5483E0" w14:textId="77777777" w:rsidR="00E81142" w:rsidRPr="00A1115A" w:rsidRDefault="00E81142" w:rsidP="00BC370D">
            <w:pPr>
              <w:pStyle w:val="TAC"/>
            </w:pPr>
            <w:r w:rsidRPr="00A1115A">
              <w:t>-</w:t>
            </w:r>
          </w:p>
        </w:tc>
        <w:tc>
          <w:tcPr>
            <w:tcW w:w="889" w:type="dxa"/>
          </w:tcPr>
          <w:p w14:paraId="77541398"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6F80ABA5" w14:textId="77777777" w:rsidR="00E81142" w:rsidRPr="00A1115A" w:rsidRDefault="00E81142" w:rsidP="00BC370D">
            <w:pPr>
              <w:pStyle w:val="TAC"/>
            </w:pPr>
            <w:r w:rsidRPr="00A1115A">
              <w:t>-50</w:t>
            </w:r>
          </w:p>
        </w:tc>
        <w:tc>
          <w:tcPr>
            <w:tcW w:w="850" w:type="dxa"/>
            <w:noWrap/>
          </w:tcPr>
          <w:p w14:paraId="3645DBD8" w14:textId="77777777" w:rsidR="00E81142" w:rsidRPr="00A1115A" w:rsidRDefault="00E81142" w:rsidP="00BC370D">
            <w:pPr>
              <w:pStyle w:val="TAC"/>
            </w:pPr>
            <w:r w:rsidRPr="00A1115A">
              <w:t>1</w:t>
            </w:r>
          </w:p>
        </w:tc>
        <w:tc>
          <w:tcPr>
            <w:tcW w:w="928" w:type="dxa"/>
            <w:noWrap/>
          </w:tcPr>
          <w:p w14:paraId="310FAD89" w14:textId="77777777" w:rsidR="00E81142" w:rsidRPr="00A1115A" w:rsidRDefault="00E81142" w:rsidP="00BC370D">
            <w:pPr>
              <w:pStyle w:val="TAC"/>
            </w:pPr>
          </w:p>
        </w:tc>
      </w:tr>
      <w:tr w:rsidR="00E81142" w:rsidRPr="00A1115A" w14:paraId="19346D21" w14:textId="77777777" w:rsidTr="00BC370D">
        <w:trPr>
          <w:trHeight w:val="225"/>
          <w:jc w:val="center"/>
        </w:trPr>
        <w:tc>
          <w:tcPr>
            <w:tcW w:w="959" w:type="dxa"/>
            <w:tcBorders>
              <w:top w:val="nil"/>
              <w:bottom w:val="nil"/>
            </w:tcBorders>
            <w:shd w:val="clear" w:color="auto" w:fill="auto"/>
          </w:tcPr>
          <w:p w14:paraId="11B01284" w14:textId="77777777" w:rsidR="00E81142" w:rsidRPr="00A1115A" w:rsidRDefault="00E81142" w:rsidP="00BC370D">
            <w:pPr>
              <w:pStyle w:val="TAC"/>
            </w:pPr>
          </w:p>
        </w:tc>
        <w:tc>
          <w:tcPr>
            <w:tcW w:w="2831" w:type="dxa"/>
          </w:tcPr>
          <w:p w14:paraId="2AC31265" w14:textId="77777777" w:rsidR="00E81142" w:rsidRPr="00A1115A" w:rsidRDefault="00E81142" w:rsidP="00BC370D">
            <w:pPr>
              <w:pStyle w:val="TAL"/>
            </w:pPr>
            <w:r w:rsidRPr="00A1115A">
              <w:t>E-UTRA Band 20</w:t>
            </w:r>
          </w:p>
        </w:tc>
        <w:tc>
          <w:tcPr>
            <w:tcW w:w="810" w:type="dxa"/>
          </w:tcPr>
          <w:p w14:paraId="18A56843"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1C9D9554" w14:textId="77777777" w:rsidR="00E81142" w:rsidRPr="00A1115A" w:rsidRDefault="00E81142" w:rsidP="00BC370D">
            <w:pPr>
              <w:pStyle w:val="TAC"/>
            </w:pPr>
            <w:r w:rsidRPr="00A1115A">
              <w:t>-</w:t>
            </w:r>
          </w:p>
        </w:tc>
        <w:tc>
          <w:tcPr>
            <w:tcW w:w="889" w:type="dxa"/>
          </w:tcPr>
          <w:p w14:paraId="647679D3"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302C8A57" w14:textId="77777777" w:rsidR="00E81142" w:rsidRPr="00A1115A" w:rsidRDefault="00E81142" w:rsidP="00BC370D">
            <w:pPr>
              <w:pStyle w:val="TAC"/>
            </w:pPr>
            <w:r w:rsidRPr="00A1115A">
              <w:t>-50</w:t>
            </w:r>
          </w:p>
        </w:tc>
        <w:tc>
          <w:tcPr>
            <w:tcW w:w="850" w:type="dxa"/>
            <w:noWrap/>
          </w:tcPr>
          <w:p w14:paraId="37C3FAA8" w14:textId="77777777" w:rsidR="00E81142" w:rsidRPr="00A1115A" w:rsidRDefault="00E81142" w:rsidP="00BC370D">
            <w:pPr>
              <w:pStyle w:val="TAC"/>
            </w:pPr>
            <w:r w:rsidRPr="00A1115A">
              <w:t>1</w:t>
            </w:r>
          </w:p>
        </w:tc>
        <w:tc>
          <w:tcPr>
            <w:tcW w:w="928" w:type="dxa"/>
            <w:noWrap/>
          </w:tcPr>
          <w:p w14:paraId="7473CAB5" w14:textId="77777777" w:rsidR="00E81142" w:rsidRPr="00A1115A" w:rsidRDefault="00E81142" w:rsidP="00BC370D">
            <w:pPr>
              <w:pStyle w:val="TAC"/>
            </w:pPr>
            <w:r w:rsidRPr="00A1115A">
              <w:t>15</w:t>
            </w:r>
          </w:p>
        </w:tc>
      </w:tr>
      <w:tr w:rsidR="00E81142" w:rsidRPr="00A1115A" w14:paraId="69194C17" w14:textId="77777777" w:rsidTr="00BC370D">
        <w:trPr>
          <w:trHeight w:val="225"/>
          <w:jc w:val="center"/>
        </w:trPr>
        <w:tc>
          <w:tcPr>
            <w:tcW w:w="959" w:type="dxa"/>
            <w:tcBorders>
              <w:top w:val="nil"/>
              <w:bottom w:val="nil"/>
            </w:tcBorders>
            <w:shd w:val="clear" w:color="auto" w:fill="auto"/>
          </w:tcPr>
          <w:p w14:paraId="0B4B49B5" w14:textId="77777777" w:rsidR="00E81142" w:rsidRPr="00A1115A" w:rsidRDefault="00E81142" w:rsidP="00BC370D">
            <w:pPr>
              <w:pStyle w:val="TAC"/>
            </w:pPr>
          </w:p>
        </w:tc>
        <w:tc>
          <w:tcPr>
            <w:tcW w:w="2831" w:type="dxa"/>
          </w:tcPr>
          <w:p w14:paraId="62575980" w14:textId="77777777" w:rsidR="00E81142" w:rsidRPr="00A1115A" w:rsidRDefault="00E81142" w:rsidP="00BC370D">
            <w:pPr>
              <w:pStyle w:val="TAL"/>
              <w:rPr>
                <w:lang w:val="sv-FI"/>
              </w:rPr>
            </w:pPr>
            <w:r w:rsidRPr="00A1115A">
              <w:rPr>
                <w:lang w:val="sv-FI"/>
              </w:rPr>
              <w:t>E-UTRA Band 38, 42, 52, 69,</w:t>
            </w:r>
          </w:p>
          <w:p w14:paraId="4C117EE8" w14:textId="77777777" w:rsidR="00E81142" w:rsidRPr="00A1115A" w:rsidRDefault="00E81142" w:rsidP="00BC370D">
            <w:pPr>
              <w:pStyle w:val="TAL"/>
              <w:rPr>
                <w:lang w:val="sv-FI"/>
              </w:rPr>
            </w:pPr>
            <w:r w:rsidRPr="00A1115A">
              <w:rPr>
                <w:lang w:val="sv-FI"/>
              </w:rPr>
              <w:t>NR Band n77, n78</w:t>
            </w:r>
          </w:p>
        </w:tc>
        <w:tc>
          <w:tcPr>
            <w:tcW w:w="810" w:type="dxa"/>
          </w:tcPr>
          <w:p w14:paraId="563E6A57"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33826033" w14:textId="77777777" w:rsidR="00E81142" w:rsidRPr="00A1115A" w:rsidRDefault="00E81142" w:rsidP="00BC370D">
            <w:pPr>
              <w:pStyle w:val="TAC"/>
            </w:pPr>
            <w:r w:rsidRPr="00A1115A">
              <w:t>-</w:t>
            </w:r>
          </w:p>
        </w:tc>
        <w:tc>
          <w:tcPr>
            <w:tcW w:w="889" w:type="dxa"/>
          </w:tcPr>
          <w:p w14:paraId="2BB16124"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4EE86909" w14:textId="77777777" w:rsidR="00E81142" w:rsidRPr="00A1115A" w:rsidRDefault="00E81142" w:rsidP="00BC370D">
            <w:pPr>
              <w:pStyle w:val="TAC"/>
            </w:pPr>
            <w:r w:rsidRPr="00A1115A">
              <w:t>-50</w:t>
            </w:r>
          </w:p>
        </w:tc>
        <w:tc>
          <w:tcPr>
            <w:tcW w:w="850" w:type="dxa"/>
            <w:noWrap/>
          </w:tcPr>
          <w:p w14:paraId="451258A2" w14:textId="77777777" w:rsidR="00E81142" w:rsidRPr="00A1115A" w:rsidRDefault="00E81142" w:rsidP="00BC370D">
            <w:pPr>
              <w:pStyle w:val="TAC"/>
            </w:pPr>
            <w:r w:rsidRPr="00A1115A">
              <w:t>1</w:t>
            </w:r>
          </w:p>
        </w:tc>
        <w:tc>
          <w:tcPr>
            <w:tcW w:w="928" w:type="dxa"/>
            <w:noWrap/>
          </w:tcPr>
          <w:p w14:paraId="6BDF1AF0" w14:textId="77777777" w:rsidR="00E81142" w:rsidRPr="00A1115A" w:rsidRDefault="00E81142" w:rsidP="00BC370D">
            <w:pPr>
              <w:pStyle w:val="TAC"/>
            </w:pPr>
            <w:r w:rsidRPr="00A1115A">
              <w:t>2</w:t>
            </w:r>
          </w:p>
        </w:tc>
      </w:tr>
      <w:tr w:rsidR="00E81142" w:rsidRPr="00A1115A" w14:paraId="27B0DC9F" w14:textId="77777777" w:rsidTr="00BC370D">
        <w:trPr>
          <w:trHeight w:val="225"/>
          <w:jc w:val="center"/>
        </w:trPr>
        <w:tc>
          <w:tcPr>
            <w:tcW w:w="959" w:type="dxa"/>
            <w:tcBorders>
              <w:top w:val="nil"/>
              <w:bottom w:val="single" w:sz="4" w:space="0" w:color="auto"/>
            </w:tcBorders>
            <w:shd w:val="clear" w:color="auto" w:fill="auto"/>
          </w:tcPr>
          <w:p w14:paraId="0A890592" w14:textId="77777777" w:rsidR="00E81142" w:rsidRPr="00A1115A" w:rsidRDefault="00E81142" w:rsidP="00BC370D">
            <w:pPr>
              <w:pStyle w:val="TAC"/>
            </w:pPr>
          </w:p>
        </w:tc>
        <w:tc>
          <w:tcPr>
            <w:tcW w:w="2831" w:type="dxa"/>
          </w:tcPr>
          <w:p w14:paraId="45A76524" w14:textId="77777777" w:rsidR="00E81142" w:rsidRPr="00A1115A" w:rsidRDefault="00E81142" w:rsidP="00BC370D">
            <w:pPr>
              <w:pStyle w:val="TAL"/>
            </w:pPr>
            <w:r w:rsidRPr="00A1115A">
              <w:t>Frequency range</w:t>
            </w:r>
          </w:p>
        </w:tc>
        <w:tc>
          <w:tcPr>
            <w:tcW w:w="810" w:type="dxa"/>
          </w:tcPr>
          <w:p w14:paraId="41DFEB46" w14:textId="77777777" w:rsidR="00E81142" w:rsidRPr="00A1115A" w:rsidRDefault="00E81142" w:rsidP="00BC370D">
            <w:pPr>
              <w:pStyle w:val="TAC"/>
            </w:pPr>
            <w:r w:rsidRPr="00A1115A">
              <w:t>758</w:t>
            </w:r>
          </w:p>
        </w:tc>
        <w:tc>
          <w:tcPr>
            <w:tcW w:w="540" w:type="dxa"/>
          </w:tcPr>
          <w:p w14:paraId="4651A410" w14:textId="77777777" w:rsidR="00E81142" w:rsidRPr="00A1115A" w:rsidRDefault="00E81142" w:rsidP="00BC370D">
            <w:pPr>
              <w:pStyle w:val="TAC"/>
            </w:pPr>
            <w:r w:rsidRPr="00A1115A">
              <w:t>-</w:t>
            </w:r>
          </w:p>
        </w:tc>
        <w:tc>
          <w:tcPr>
            <w:tcW w:w="889" w:type="dxa"/>
          </w:tcPr>
          <w:p w14:paraId="450FC62A" w14:textId="77777777" w:rsidR="00E81142" w:rsidRPr="00A1115A" w:rsidRDefault="00E81142" w:rsidP="00BC370D">
            <w:pPr>
              <w:pStyle w:val="TAC"/>
            </w:pPr>
            <w:r w:rsidRPr="00A1115A">
              <w:t>788</w:t>
            </w:r>
          </w:p>
        </w:tc>
        <w:tc>
          <w:tcPr>
            <w:tcW w:w="1133" w:type="dxa"/>
          </w:tcPr>
          <w:p w14:paraId="0932169F" w14:textId="77777777" w:rsidR="00E81142" w:rsidRPr="00A1115A" w:rsidRDefault="00E81142" w:rsidP="00BC370D">
            <w:pPr>
              <w:pStyle w:val="TAC"/>
            </w:pPr>
            <w:r w:rsidRPr="00A1115A">
              <w:t>-50</w:t>
            </w:r>
          </w:p>
        </w:tc>
        <w:tc>
          <w:tcPr>
            <w:tcW w:w="850" w:type="dxa"/>
            <w:noWrap/>
          </w:tcPr>
          <w:p w14:paraId="619A91AD" w14:textId="77777777" w:rsidR="00E81142" w:rsidRPr="00A1115A" w:rsidRDefault="00E81142" w:rsidP="00BC370D">
            <w:pPr>
              <w:pStyle w:val="TAC"/>
            </w:pPr>
            <w:r w:rsidRPr="00A1115A">
              <w:t>1</w:t>
            </w:r>
          </w:p>
        </w:tc>
        <w:tc>
          <w:tcPr>
            <w:tcW w:w="928" w:type="dxa"/>
            <w:noWrap/>
          </w:tcPr>
          <w:p w14:paraId="01D3715E" w14:textId="77777777" w:rsidR="00E81142" w:rsidRPr="00A1115A" w:rsidRDefault="00E81142" w:rsidP="00BC370D">
            <w:pPr>
              <w:pStyle w:val="TAC"/>
            </w:pPr>
          </w:p>
        </w:tc>
      </w:tr>
      <w:tr w:rsidR="00E81142" w:rsidRPr="00A1115A" w14:paraId="1842663B" w14:textId="77777777" w:rsidTr="00BC370D">
        <w:trPr>
          <w:trHeight w:val="225"/>
          <w:jc w:val="center"/>
        </w:trPr>
        <w:tc>
          <w:tcPr>
            <w:tcW w:w="959" w:type="dxa"/>
            <w:tcBorders>
              <w:bottom w:val="nil"/>
            </w:tcBorders>
            <w:shd w:val="clear" w:color="auto" w:fill="auto"/>
          </w:tcPr>
          <w:p w14:paraId="470C7F74" w14:textId="77777777" w:rsidR="00E81142" w:rsidRPr="00A1115A" w:rsidRDefault="00E81142" w:rsidP="00BC370D">
            <w:pPr>
              <w:pStyle w:val="TAC"/>
            </w:pPr>
            <w:r w:rsidRPr="00AA7FAB">
              <w:t>n24, n99</w:t>
            </w:r>
          </w:p>
        </w:tc>
        <w:tc>
          <w:tcPr>
            <w:tcW w:w="2831" w:type="dxa"/>
          </w:tcPr>
          <w:p w14:paraId="45825EC1" w14:textId="77777777" w:rsidR="00E81142" w:rsidRPr="00A1115A" w:rsidRDefault="00E81142" w:rsidP="00BC370D">
            <w:pPr>
              <w:pStyle w:val="TAL"/>
            </w:pPr>
            <w:r w:rsidRPr="001C0CC4">
              <w:t>E-UTRA Band 2, 4, 5, 10, 12, 13, 14, 17, 24, 25, 26, 29, 30, 41, 48, 66, 70, 71, 85</w:t>
            </w:r>
            <w:r>
              <w:t>, 103</w:t>
            </w:r>
          </w:p>
        </w:tc>
        <w:tc>
          <w:tcPr>
            <w:tcW w:w="810" w:type="dxa"/>
          </w:tcPr>
          <w:p w14:paraId="3579F53F" w14:textId="77777777" w:rsidR="00E81142" w:rsidRPr="00A1115A" w:rsidRDefault="00E81142" w:rsidP="00BC370D">
            <w:pPr>
              <w:pStyle w:val="TAC"/>
            </w:pPr>
            <w:proofErr w:type="spellStart"/>
            <w:r w:rsidRPr="001C0CC4">
              <w:t>F</w:t>
            </w:r>
            <w:r w:rsidRPr="001C0CC4">
              <w:rPr>
                <w:vertAlign w:val="subscript"/>
              </w:rPr>
              <w:t>DL_low</w:t>
            </w:r>
            <w:proofErr w:type="spellEnd"/>
            <w:r w:rsidRPr="001C0CC4">
              <w:t xml:space="preserve"> </w:t>
            </w:r>
          </w:p>
        </w:tc>
        <w:tc>
          <w:tcPr>
            <w:tcW w:w="540" w:type="dxa"/>
          </w:tcPr>
          <w:p w14:paraId="22C23147" w14:textId="77777777" w:rsidR="00E81142" w:rsidRPr="00A1115A" w:rsidRDefault="00E81142" w:rsidP="00BC370D">
            <w:pPr>
              <w:pStyle w:val="TAC"/>
            </w:pPr>
            <w:r w:rsidRPr="001C0CC4">
              <w:t>-</w:t>
            </w:r>
          </w:p>
        </w:tc>
        <w:tc>
          <w:tcPr>
            <w:tcW w:w="889" w:type="dxa"/>
          </w:tcPr>
          <w:p w14:paraId="0EE93DE6" w14:textId="77777777" w:rsidR="00E81142" w:rsidRPr="00A1115A" w:rsidRDefault="00E81142" w:rsidP="00BC370D">
            <w:pPr>
              <w:pStyle w:val="TAC"/>
            </w:pPr>
            <w:proofErr w:type="spellStart"/>
            <w:r w:rsidRPr="001C0CC4">
              <w:t>F</w:t>
            </w:r>
            <w:r w:rsidRPr="001C0CC4">
              <w:rPr>
                <w:vertAlign w:val="subscript"/>
              </w:rPr>
              <w:t>DL_high</w:t>
            </w:r>
            <w:proofErr w:type="spellEnd"/>
          </w:p>
        </w:tc>
        <w:tc>
          <w:tcPr>
            <w:tcW w:w="1133" w:type="dxa"/>
          </w:tcPr>
          <w:p w14:paraId="24F85083" w14:textId="77777777" w:rsidR="00E81142" w:rsidRPr="00A1115A" w:rsidRDefault="00E81142" w:rsidP="00BC370D">
            <w:pPr>
              <w:pStyle w:val="TAC"/>
            </w:pPr>
            <w:r w:rsidRPr="001C0CC4">
              <w:t>-50</w:t>
            </w:r>
          </w:p>
        </w:tc>
        <w:tc>
          <w:tcPr>
            <w:tcW w:w="850" w:type="dxa"/>
            <w:noWrap/>
          </w:tcPr>
          <w:p w14:paraId="65356EA8" w14:textId="77777777" w:rsidR="00E81142" w:rsidRPr="00A1115A" w:rsidRDefault="00E81142" w:rsidP="00BC370D">
            <w:pPr>
              <w:pStyle w:val="TAC"/>
            </w:pPr>
            <w:r w:rsidRPr="001C0CC4">
              <w:t>1</w:t>
            </w:r>
          </w:p>
        </w:tc>
        <w:tc>
          <w:tcPr>
            <w:tcW w:w="928" w:type="dxa"/>
            <w:noWrap/>
          </w:tcPr>
          <w:p w14:paraId="4DE2FE4B" w14:textId="77777777" w:rsidR="00E81142" w:rsidRPr="00A1115A" w:rsidRDefault="00E81142" w:rsidP="00BC370D">
            <w:pPr>
              <w:pStyle w:val="TAC"/>
            </w:pPr>
          </w:p>
        </w:tc>
      </w:tr>
      <w:tr w:rsidR="00E81142" w:rsidRPr="00A1115A" w14:paraId="419D38CA" w14:textId="77777777" w:rsidTr="00BC370D">
        <w:trPr>
          <w:trHeight w:val="225"/>
          <w:jc w:val="center"/>
        </w:trPr>
        <w:tc>
          <w:tcPr>
            <w:tcW w:w="959" w:type="dxa"/>
            <w:tcBorders>
              <w:top w:val="nil"/>
              <w:bottom w:val="single" w:sz="4" w:space="0" w:color="auto"/>
            </w:tcBorders>
            <w:shd w:val="clear" w:color="auto" w:fill="auto"/>
          </w:tcPr>
          <w:p w14:paraId="465896E3" w14:textId="77777777" w:rsidR="00E81142" w:rsidRPr="00A1115A" w:rsidRDefault="00E81142" w:rsidP="00BC370D">
            <w:pPr>
              <w:pStyle w:val="TAC"/>
            </w:pPr>
          </w:p>
        </w:tc>
        <w:tc>
          <w:tcPr>
            <w:tcW w:w="2831" w:type="dxa"/>
          </w:tcPr>
          <w:p w14:paraId="4FA157CF" w14:textId="77777777" w:rsidR="00E81142" w:rsidRPr="00A1115A" w:rsidRDefault="00E81142" w:rsidP="00BC370D">
            <w:pPr>
              <w:pStyle w:val="TAL"/>
            </w:pPr>
            <w:r>
              <w:t>NR Band n77</w:t>
            </w:r>
          </w:p>
        </w:tc>
        <w:tc>
          <w:tcPr>
            <w:tcW w:w="810" w:type="dxa"/>
          </w:tcPr>
          <w:p w14:paraId="7BB275C4" w14:textId="77777777" w:rsidR="00E81142" w:rsidRPr="00A1115A" w:rsidRDefault="00E81142" w:rsidP="00BC370D">
            <w:pPr>
              <w:pStyle w:val="TAC"/>
            </w:pPr>
            <w:proofErr w:type="spellStart"/>
            <w:r w:rsidRPr="001C0CC4">
              <w:t>F</w:t>
            </w:r>
            <w:r w:rsidRPr="001C0CC4">
              <w:rPr>
                <w:vertAlign w:val="subscript"/>
              </w:rPr>
              <w:t>DL_low</w:t>
            </w:r>
            <w:proofErr w:type="spellEnd"/>
          </w:p>
        </w:tc>
        <w:tc>
          <w:tcPr>
            <w:tcW w:w="540" w:type="dxa"/>
          </w:tcPr>
          <w:p w14:paraId="085CCAAE" w14:textId="77777777" w:rsidR="00E81142" w:rsidRPr="00A1115A" w:rsidRDefault="00E81142" w:rsidP="00BC370D">
            <w:pPr>
              <w:pStyle w:val="TAC"/>
            </w:pPr>
            <w:r w:rsidRPr="001C0CC4">
              <w:t>-</w:t>
            </w:r>
          </w:p>
        </w:tc>
        <w:tc>
          <w:tcPr>
            <w:tcW w:w="889" w:type="dxa"/>
          </w:tcPr>
          <w:p w14:paraId="6AD82D08" w14:textId="77777777" w:rsidR="00E81142" w:rsidRPr="00A1115A" w:rsidRDefault="00E81142" w:rsidP="00BC370D">
            <w:pPr>
              <w:pStyle w:val="TAC"/>
            </w:pPr>
            <w:proofErr w:type="spellStart"/>
            <w:r w:rsidRPr="001C0CC4">
              <w:t>F</w:t>
            </w:r>
            <w:r w:rsidRPr="001C0CC4">
              <w:rPr>
                <w:vertAlign w:val="subscript"/>
              </w:rPr>
              <w:t>DL_high</w:t>
            </w:r>
            <w:proofErr w:type="spellEnd"/>
          </w:p>
        </w:tc>
        <w:tc>
          <w:tcPr>
            <w:tcW w:w="1133" w:type="dxa"/>
          </w:tcPr>
          <w:p w14:paraId="0244721D" w14:textId="77777777" w:rsidR="00E81142" w:rsidRPr="00A1115A" w:rsidRDefault="00E81142" w:rsidP="00BC370D">
            <w:pPr>
              <w:pStyle w:val="TAC"/>
            </w:pPr>
            <w:r w:rsidRPr="001C0CC4">
              <w:t>-50</w:t>
            </w:r>
          </w:p>
        </w:tc>
        <w:tc>
          <w:tcPr>
            <w:tcW w:w="850" w:type="dxa"/>
            <w:noWrap/>
          </w:tcPr>
          <w:p w14:paraId="16DA6CB9" w14:textId="77777777" w:rsidR="00E81142" w:rsidRPr="00A1115A" w:rsidRDefault="00E81142" w:rsidP="00BC370D">
            <w:pPr>
              <w:pStyle w:val="TAC"/>
            </w:pPr>
            <w:r w:rsidRPr="001C0CC4">
              <w:t>1</w:t>
            </w:r>
          </w:p>
        </w:tc>
        <w:tc>
          <w:tcPr>
            <w:tcW w:w="928" w:type="dxa"/>
            <w:noWrap/>
          </w:tcPr>
          <w:p w14:paraId="5489B2CD" w14:textId="77777777" w:rsidR="00E81142" w:rsidRPr="00A1115A" w:rsidRDefault="00E81142" w:rsidP="00BC370D">
            <w:pPr>
              <w:pStyle w:val="TAC"/>
            </w:pPr>
            <w:r w:rsidRPr="001C0CC4">
              <w:t>2</w:t>
            </w:r>
          </w:p>
        </w:tc>
      </w:tr>
      <w:tr w:rsidR="00E81142" w:rsidRPr="00A1115A" w14:paraId="5A1757AC" w14:textId="77777777" w:rsidTr="00BC370D">
        <w:trPr>
          <w:trHeight w:val="225"/>
          <w:jc w:val="center"/>
        </w:trPr>
        <w:tc>
          <w:tcPr>
            <w:tcW w:w="959" w:type="dxa"/>
            <w:tcBorders>
              <w:top w:val="single" w:sz="4" w:space="0" w:color="auto"/>
              <w:bottom w:val="nil"/>
            </w:tcBorders>
            <w:shd w:val="clear" w:color="auto" w:fill="auto"/>
          </w:tcPr>
          <w:p w14:paraId="479880D0" w14:textId="77777777" w:rsidR="00E81142" w:rsidRPr="00A1115A" w:rsidRDefault="00E81142" w:rsidP="00BC370D">
            <w:pPr>
              <w:pStyle w:val="TAC"/>
            </w:pPr>
            <w:r w:rsidRPr="00A1115A">
              <w:lastRenderedPageBreak/>
              <w:t>n25</w:t>
            </w:r>
          </w:p>
        </w:tc>
        <w:tc>
          <w:tcPr>
            <w:tcW w:w="2831" w:type="dxa"/>
          </w:tcPr>
          <w:p w14:paraId="409286D3" w14:textId="77777777" w:rsidR="00E81142" w:rsidRPr="00D13ADA" w:rsidRDefault="00E81142" w:rsidP="00BC370D">
            <w:pPr>
              <w:pStyle w:val="TAL"/>
              <w:rPr>
                <w:lang w:val="de-DE"/>
              </w:rPr>
            </w:pPr>
            <w:r w:rsidRPr="00D13ADA">
              <w:rPr>
                <w:lang w:val="de-DE"/>
              </w:rPr>
              <w:t>E-UTRA Band 4, 5, 12, 13, 14, 17, 24, 26, 27, 28, 29, 30, 41, 42, 53, 54, 66, 70, 71, 85, 103</w:t>
            </w:r>
          </w:p>
          <w:p w14:paraId="504B2FA2" w14:textId="77777777" w:rsidR="00E81142" w:rsidRPr="00244DF6" w:rsidRDefault="00E81142" w:rsidP="00BC370D">
            <w:pPr>
              <w:pStyle w:val="TAL"/>
              <w:rPr>
                <w:lang w:val="sv-SE"/>
              </w:rPr>
            </w:pPr>
            <w:r w:rsidRPr="00D13ADA">
              <w:rPr>
                <w:lang w:val="de-DE"/>
              </w:rPr>
              <w:t>NR Band n105</w:t>
            </w:r>
          </w:p>
        </w:tc>
        <w:tc>
          <w:tcPr>
            <w:tcW w:w="810" w:type="dxa"/>
          </w:tcPr>
          <w:p w14:paraId="6F6F31AA"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17D14278" w14:textId="77777777" w:rsidR="00E81142" w:rsidRPr="00A1115A" w:rsidRDefault="00E81142" w:rsidP="00BC370D">
            <w:pPr>
              <w:pStyle w:val="TAC"/>
            </w:pPr>
            <w:r w:rsidRPr="00A1115A">
              <w:t>-</w:t>
            </w:r>
          </w:p>
        </w:tc>
        <w:tc>
          <w:tcPr>
            <w:tcW w:w="889" w:type="dxa"/>
          </w:tcPr>
          <w:p w14:paraId="51EFA4DF" w14:textId="77777777" w:rsidR="00E81142" w:rsidRPr="00A1115A" w:rsidRDefault="00E81142" w:rsidP="00BC370D">
            <w:pPr>
              <w:pStyle w:val="TAC"/>
              <w:rPr>
                <w:rStyle w:val="TALCar"/>
              </w:rPr>
            </w:pPr>
            <w:proofErr w:type="spellStart"/>
            <w:r w:rsidRPr="00A1115A">
              <w:t>F</w:t>
            </w:r>
            <w:r w:rsidRPr="00A1115A">
              <w:rPr>
                <w:vertAlign w:val="subscript"/>
              </w:rPr>
              <w:t>DL_high</w:t>
            </w:r>
            <w:proofErr w:type="spellEnd"/>
          </w:p>
        </w:tc>
        <w:tc>
          <w:tcPr>
            <w:tcW w:w="1133" w:type="dxa"/>
          </w:tcPr>
          <w:p w14:paraId="7194F073" w14:textId="77777777" w:rsidR="00E81142" w:rsidRPr="00A1115A" w:rsidRDefault="00E81142" w:rsidP="00BC370D">
            <w:pPr>
              <w:pStyle w:val="TAC"/>
            </w:pPr>
            <w:r w:rsidRPr="00A1115A">
              <w:t>-50</w:t>
            </w:r>
          </w:p>
        </w:tc>
        <w:tc>
          <w:tcPr>
            <w:tcW w:w="850" w:type="dxa"/>
            <w:noWrap/>
          </w:tcPr>
          <w:p w14:paraId="79D96C20" w14:textId="77777777" w:rsidR="00E81142" w:rsidRPr="00A1115A" w:rsidRDefault="00E81142" w:rsidP="00BC370D">
            <w:pPr>
              <w:pStyle w:val="TAC"/>
            </w:pPr>
            <w:r w:rsidRPr="00A1115A">
              <w:t>1</w:t>
            </w:r>
          </w:p>
        </w:tc>
        <w:tc>
          <w:tcPr>
            <w:tcW w:w="928" w:type="dxa"/>
            <w:noWrap/>
          </w:tcPr>
          <w:p w14:paraId="25160DAC" w14:textId="77777777" w:rsidR="00E81142" w:rsidRPr="00A1115A" w:rsidRDefault="00E81142" w:rsidP="00BC370D">
            <w:pPr>
              <w:pStyle w:val="TAC"/>
            </w:pPr>
          </w:p>
        </w:tc>
      </w:tr>
      <w:tr w:rsidR="00E81142" w:rsidRPr="00A1115A" w14:paraId="31C211C9" w14:textId="77777777" w:rsidTr="00BC370D">
        <w:trPr>
          <w:trHeight w:val="225"/>
          <w:jc w:val="center"/>
        </w:trPr>
        <w:tc>
          <w:tcPr>
            <w:tcW w:w="959" w:type="dxa"/>
            <w:tcBorders>
              <w:top w:val="nil"/>
              <w:bottom w:val="nil"/>
            </w:tcBorders>
            <w:shd w:val="clear" w:color="auto" w:fill="auto"/>
          </w:tcPr>
          <w:p w14:paraId="4C8B59AB" w14:textId="77777777" w:rsidR="00E81142" w:rsidRPr="00A1115A" w:rsidRDefault="00E81142" w:rsidP="00BC370D">
            <w:pPr>
              <w:pStyle w:val="TAC"/>
            </w:pPr>
          </w:p>
        </w:tc>
        <w:tc>
          <w:tcPr>
            <w:tcW w:w="2831" w:type="dxa"/>
          </w:tcPr>
          <w:p w14:paraId="18FBDC73" w14:textId="77777777" w:rsidR="00E81142" w:rsidRPr="00A1115A" w:rsidRDefault="00E81142" w:rsidP="00BC370D">
            <w:pPr>
              <w:pStyle w:val="TAL"/>
            </w:pPr>
            <w:r w:rsidRPr="00A1115A">
              <w:t>E-UTRA Band 2</w:t>
            </w:r>
          </w:p>
        </w:tc>
        <w:tc>
          <w:tcPr>
            <w:tcW w:w="810" w:type="dxa"/>
          </w:tcPr>
          <w:p w14:paraId="1144EDC3"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1C621E58" w14:textId="77777777" w:rsidR="00E81142" w:rsidRPr="00A1115A" w:rsidRDefault="00E81142" w:rsidP="00BC370D">
            <w:pPr>
              <w:pStyle w:val="TAC"/>
            </w:pPr>
            <w:r w:rsidRPr="00A1115A">
              <w:t>-</w:t>
            </w:r>
          </w:p>
        </w:tc>
        <w:tc>
          <w:tcPr>
            <w:tcW w:w="889" w:type="dxa"/>
          </w:tcPr>
          <w:p w14:paraId="7B32DAE6" w14:textId="77777777" w:rsidR="00E81142" w:rsidRPr="00A1115A" w:rsidRDefault="00E81142" w:rsidP="00BC370D">
            <w:pPr>
              <w:pStyle w:val="TAC"/>
              <w:rPr>
                <w:rStyle w:val="TALCar"/>
              </w:rPr>
            </w:pPr>
            <w:proofErr w:type="spellStart"/>
            <w:r w:rsidRPr="00A1115A">
              <w:t>F</w:t>
            </w:r>
            <w:r w:rsidRPr="00A1115A">
              <w:rPr>
                <w:vertAlign w:val="subscript"/>
              </w:rPr>
              <w:t>DL_high</w:t>
            </w:r>
            <w:proofErr w:type="spellEnd"/>
          </w:p>
        </w:tc>
        <w:tc>
          <w:tcPr>
            <w:tcW w:w="1133" w:type="dxa"/>
          </w:tcPr>
          <w:p w14:paraId="6904ADF3" w14:textId="77777777" w:rsidR="00E81142" w:rsidRPr="00A1115A" w:rsidRDefault="00E81142" w:rsidP="00BC370D">
            <w:pPr>
              <w:pStyle w:val="TAC"/>
            </w:pPr>
            <w:r w:rsidRPr="00A1115A">
              <w:t>-50</w:t>
            </w:r>
          </w:p>
        </w:tc>
        <w:tc>
          <w:tcPr>
            <w:tcW w:w="850" w:type="dxa"/>
            <w:noWrap/>
          </w:tcPr>
          <w:p w14:paraId="739241FA" w14:textId="77777777" w:rsidR="00E81142" w:rsidRPr="00A1115A" w:rsidRDefault="00E81142" w:rsidP="00BC370D">
            <w:pPr>
              <w:pStyle w:val="TAC"/>
            </w:pPr>
            <w:r w:rsidRPr="00A1115A">
              <w:t>1</w:t>
            </w:r>
          </w:p>
        </w:tc>
        <w:tc>
          <w:tcPr>
            <w:tcW w:w="928" w:type="dxa"/>
            <w:noWrap/>
          </w:tcPr>
          <w:p w14:paraId="4CFA19F1" w14:textId="77777777" w:rsidR="00E81142" w:rsidRPr="00A1115A" w:rsidRDefault="00E81142" w:rsidP="00BC370D">
            <w:pPr>
              <w:pStyle w:val="TAC"/>
            </w:pPr>
            <w:r w:rsidRPr="00A1115A">
              <w:t>15</w:t>
            </w:r>
          </w:p>
        </w:tc>
      </w:tr>
      <w:tr w:rsidR="00E81142" w:rsidRPr="00A1115A" w14:paraId="596EE3C2" w14:textId="77777777" w:rsidTr="00BC370D">
        <w:trPr>
          <w:trHeight w:val="225"/>
          <w:jc w:val="center"/>
        </w:trPr>
        <w:tc>
          <w:tcPr>
            <w:tcW w:w="959" w:type="dxa"/>
            <w:tcBorders>
              <w:top w:val="nil"/>
              <w:bottom w:val="nil"/>
            </w:tcBorders>
            <w:shd w:val="clear" w:color="auto" w:fill="auto"/>
          </w:tcPr>
          <w:p w14:paraId="7D3120AF" w14:textId="77777777" w:rsidR="00E81142" w:rsidRPr="00A1115A" w:rsidRDefault="00E81142" w:rsidP="00BC370D">
            <w:pPr>
              <w:pStyle w:val="TAC"/>
            </w:pPr>
          </w:p>
        </w:tc>
        <w:tc>
          <w:tcPr>
            <w:tcW w:w="2831" w:type="dxa"/>
          </w:tcPr>
          <w:p w14:paraId="60BFE384" w14:textId="77777777" w:rsidR="00E81142" w:rsidRPr="00A1115A" w:rsidRDefault="00E81142" w:rsidP="00BC370D">
            <w:pPr>
              <w:pStyle w:val="TAL"/>
            </w:pPr>
            <w:r w:rsidRPr="00A1115A">
              <w:t>E-UTRA Band 25</w:t>
            </w:r>
          </w:p>
        </w:tc>
        <w:tc>
          <w:tcPr>
            <w:tcW w:w="810" w:type="dxa"/>
          </w:tcPr>
          <w:p w14:paraId="3C88283A"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4E7C1AC7" w14:textId="77777777" w:rsidR="00E81142" w:rsidRPr="00A1115A" w:rsidRDefault="00E81142" w:rsidP="00BC370D">
            <w:pPr>
              <w:pStyle w:val="TAC"/>
            </w:pPr>
            <w:r w:rsidRPr="00A1115A">
              <w:t>-</w:t>
            </w:r>
          </w:p>
        </w:tc>
        <w:tc>
          <w:tcPr>
            <w:tcW w:w="889" w:type="dxa"/>
          </w:tcPr>
          <w:p w14:paraId="0A1C18BE" w14:textId="77777777" w:rsidR="00E81142" w:rsidRPr="00A1115A" w:rsidRDefault="00E81142" w:rsidP="00BC370D">
            <w:pPr>
              <w:pStyle w:val="TAC"/>
              <w:rPr>
                <w:rStyle w:val="TALCar"/>
              </w:rPr>
            </w:pPr>
            <w:proofErr w:type="spellStart"/>
            <w:r w:rsidRPr="00A1115A">
              <w:t>F</w:t>
            </w:r>
            <w:r w:rsidRPr="00A1115A">
              <w:rPr>
                <w:vertAlign w:val="subscript"/>
              </w:rPr>
              <w:t>DL_high</w:t>
            </w:r>
            <w:proofErr w:type="spellEnd"/>
          </w:p>
        </w:tc>
        <w:tc>
          <w:tcPr>
            <w:tcW w:w="1133" w:type="dxa"/>
          </w:tcPr>
          <w:p w14:paraId="72EDD955" w14:textId="77777777" w:rsidR="00E81142" w:rsidRPr="00A1115A" w:rsidRDefault="00E81142" w:rsidP="00BC370D">
            <w:pPr>
              <w:pStyle w:val="TAC"/>
            </w:pPr>
            <w:r w:rsidRPr="00A1115A">
              <w:t>-50</w:t>
            </w:r>
          </w:p>
        </w:tc>
        <w:tc>
          <w:tcPr>
            <w:tcW w:w="850" w:type="dxa"/>
            <w:noWrap/>
          </w:tcPr>
          <w:p w14:paraId="29B78771" w14:textId="77777777" w:rsidR="00E81142" w:rsidRPr="00A1115A" w:rsidRDefault="00E81142" w:rsidP="00BC370D">
            <w:pPr>
              <w:pStyle w:val="TAC"/>
            </w:pPr>
            <w:r w:rsidRPr="00A1115A">
              <w:t>1</w:t>
            </w:r>
          </w:p>
        </w:tc>
        <w:tc>
          <w:tcPr>
            <w:tcW w:w="928" w:type="dxa"/>
            <w:noWrap/>
          </w:tcPr>
          <w:p w14:paraId="00D3D3BE" w14:textId="77777777" w:rsidR="00E81142" w:rsidRPr="00A1115A" w:rsidRDefault="00E81142" w:rsidP="00BC370D">
            <w:pPr>
              <w:pStyle w:val="TAC"/>
            </w:pPr>
            <w:r w:rsidRPr="00A1115A">
              <w:t>15</w:t>
            </w:r>
          </w:p>
        </w:tc>
      </w:tr>
      <w:tr w:rsidR="00E81142" w:rsidRPr="00A1115A" w14:paraId="1BE653BD" w14:textId="77777777" w:rsidTr="00BC370D">
        <w:trPr>
          <w:trHeight w:val="225"/>
          <w:jc w:val="center"/>
        </w:trPr>
        <w:tc>
          <w:tcPr>
            <w:tcW w:w="959" w:type="dxa"/>
            <w:tcBorders>
              <w:top w:val="nil"/>
              <w:bottom w:val="single" w:sz="4" w:space="0" w:color="auto"/>
            </w:tcBorders>
            <w:shd w:val="clear" w:color="auto" w:fill="auto"/>
          </w:tcPr>
          <w:p w14:paraId="0E246B1D" w14:textId="77777777" w:rsidR="00E81142" w:rsidRPr="00A1115A" w:rsidRDefault="00E81142" w:rsidP="00BC370D">
            <w:pPr>
              <w:pStyle w:val="TAC"/>
            </w:pPr>
          </w:p>
        </w:tc>
        <w:tc>
          <w:tcPr>
            <w:tcW w:w="2831" w:type="dxa"/>
          </w:tcPr>
          <w:p w14:paraId="262DEA1D" w14:textId="77777777" w:rsidR="00E81142" w:rsidRPr="00A1115A" w:rsidRDefault="00E81142" w:rsidP="00BC370D">
            <w:pPr>
              <w:pStyle w:val="TAL"/>
              <w:rPr>
                <w:lang w:val="sv-FI"/>
              </w:rPr>
            </w:pPr>
            <w:r w:rsidRPr="00A1115A">
              <w:rPr>
                <w:lang w:val="sv-FI"/>
              </w:rPr>
              <w:t xml:space="preserve">E-UTRA Band 43, </w:t>
            </w:r>
            <w:r>
              <w:rPr>
                <w:lang w:val="sv-FI"/>
              </w:rPr>
              <w:t>48</w:t>
            </w:r>
          </w:p>
          <w:p w14:paraId="4A7B2550" w14:textId="77777777" w:rsidR="00E81142" w:rsidRPr="00A1115A" w:rsidRDefault="00E81142" w:rsidP="00BC370D">
            <w:pPr>
              <w:pStyle w:val="TAL"/>
              <w:rPr>
                <w:lang w:val="sv-FI"/>
              </w:rPr>
            </w:pPr>
            <w:r w:rsidRPr="00A1115A">
              <w:rPr>
                <w:lang w:val="sv-FI"/>
              </w:rPr>
              <w:t>NR Band n77</w:t>
            </w:r>
          </w:p>
        </w:tc>
        <w:tc>
          <w:tcPr>
            <w:tcW w:w="810" w:type="dxa"/>
          </w:tcPr>
          <w:p w14:paraId="7153528A"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2492683A" w14:textId="77777777" w:rsidR="00E81142" w:rsidRPr="00A1115A" w:rsidRDefault="00E81142" w:rsidP="00BC370D">
            <w:pPr>
              <w:pStyle w:val="TAC"/>
            </w:pPr>
            <w:r w:rsidRPr="00A1115A">
              <w:t>-</w:t>
            </w:r>
          </w:p>
        </w:tc>
        <w:tc>
          <w:tcPr>
            <w:tcW w:w="889" w:type="dxa"/>
          </w:tcPr>
          <w:p w14:paraId="1FB548B9" w14:textId="77777777" w:rsidR="00E81142" w:rsidRPr="00A1115A" w:rsidRDefault="00E81142" w:rsidP="00BC370D">
            <w:pPr>
              <w:pStyle w:val="TAC"/>
              <w:rPr>
                <w:rStyle w:val="TALCar"/>
              </w:rPr>
            </w:pPr>
            <w:proofErr w:type="spellStart"/>
            <w:r w:rsidRPr="00A1115A">
              <w:t>F</w:t>
            </w:r>
            <w:r w:rsidRPr="00A1115A">
              <w:rPr>
                <w:vertAlign w:val="subscript"/>
              </w:rPr>
              <w:t>DL_high</w:t>
            </w:r>
            <w:proofErr w:type="spellEnd"/>
          </w:p>
        </w:tc>
        <w:tc>
          <w:tcPr>
            <w:tcW w:w="1133" w:type="dxa"/>
          </w:tcPr>
          <w:p w14:paraId="08B397E9" w14:textId="77777777" w:rsidR="00E81142" w:rsidRPr="00A1115A" w:rsidRDefault="00E81142" w:rsidP="00BC370D">
            <w:pPr>
              <w:pStyle w:val="TAC"/>
            </w:pPr>
            <w:r w:rsidRPr="00A1115A">
              <w:t>-50</w:t>
            </w:r>
          </w:p>
        </w:tc>
        <w:tc>
          <w:tcPr>
            <w:tcW w:w="850" w:type="dxa"/>
            <w:noWrap/>
          </w:tcPr>
          <w:p w14:paraId="6CD769AF" w14:textId="77777777" w:rsidR="00E81142" w:rsidRPr="00A1115A" w:rsidRDefault="00E81142" w:rsidP="00BC370D">
            <w:pPr>
              <w:pStyle w:val="TAC"/>
            </w:pPr>
            <w:r w:rsidRPr="00A1115A">
              <w:t>1</w:t>
            </w:r>
          </w:p>
        </w:tc>
        <w:tc>
          <w:tcPr>
            <w:tcW w:w="928" w:type="dxa"/>
            <w:noWrap/>
          </w:tcPr>
          <w:p w14:paraId="1EFE4694" w14:textId="77777777" w:rsidR="00E81142" w:rsidRPr="00A1115A" w:rsidRDefault="00E81142" w:rsidP="00BC370D">
            <w:pPr>
              <w:pStyle w:val="TAC"/>
            </w:pPr>
            <w:r w:rsidRPr="00A1115A">
              <w:t>2</w:t>
            </w:r>
          </w:p>
        </w:tc>
      </w:tr>
      <w:tr w:rsidR="00E81142" w:rsidRPr="00A1115A" w14:paraId="5BC8C589" w14:textId="77777777" w:rsidTr="00BC370D">
        <w:trPr>
          <w:trHeight w:val="225"/>
          <w:jc w:val="center"/>
        </w:trPr>
        <w:tc>
          <w:tcPr>
            <w:tcW w:w="959" w:type="dxa"/>
            <w:tcBorders>
              <w:bottom w:val="nil"/>
            </w:tcBorders>
            <w:shd w:val="clear" w:color="auto" w:fill="auto"/>
          </w:tcPr>
          <w:p w14:paraId="6E27476F" w14:textId="77777777" w:rsidR="00E81142" w:rsidRPr="00A1115A" w:rsidRDefault="00E81142" w:rsidP="00BC370D">
            <w:pPr>
              <w:pStyle w:val="TAC"/>
            </w:pPr>
            <w:r w:rsidRPr="00A1115A">
              <w:t>n26</w:t>
            </w:r>
          </w:p>
        </w:tc>
        <w:tc>
          <w:tcPr>
            <w:tcW w:w="2831" w:type="dxa"/>
            <w:vAlign w:val="center"/>
          </w:tcPr>
          <w:p w14:paraId="73EC5BFE" w14:textId="77777777" w:rsidR="00E81142" w:rsidRPr="00A1115A" w:rsidRDefault="00E81142" w:rsidP="00BC370D">
            <w:pPr>
              <w:pStyle w:val="TAL"/>
            </w:pPr>
            <w:r>
              <w:t xml:space="preserve">E-UTRA Band 1, 2, 3, 4, </w:t>
            </w:r>
            <w:proofErr w:type="gramStart"/>
            <w:r>
              <w:t>5,  11</w:t>
            </w:r>
            <w:proofErr w:type="gramEnd"/>
            <w:r>
              <w:t xml:space="preserve">, 12, 13, 14, 17, 18,19, 21, 24, 25, 29, 30, 31, 34, 39, 40, 42, 43, 48, 50, </w:t>
            </w:r>
            <w:r w:rsidRPr="00A1115A">
              <w:t xml:space="preserve">51, </w:t>
            </w:r>
            <w:r>
              <w:t xml:space="preserve"> 65, 66, 70, 71, 73,74, 85, 103</w:t>
            </w:r>
          </w:p>
        </w:tc>
        <w:tc>
          <w:tcPr>
            <w:tcW w:w="810" w:type="dxa"/>
          </w:tcPr>
          <w:p w14:paraId="4D92040D"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75B24C66" w14:textId="77777777" w:rsidR="00E81142" w:rsidRPr="00A1115A" w:rsidRDefault="00E81142" w:rsidP="00BC370D">
            <w:pPr>
              <w:pStyle w:val="TAC"/>
            </w:pPr>
            <w:r w:rsidRPr="00A1115A">
              <w:t>-</w:t>
            </w:r>
          </w:p>
        </w:tc>
        <w:tc>
          <w:tcPr>
            <w:tcW w:w="889" w:type="dxa"/>
          </w:tcPr>
          <w:p w14:paraId="5429D18D"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6358E8A9" w14:textId="77777777" w:rsidR="00E81142" w:rsidRPr="00A1115A" w:rsidRDefault="00E81142" w:rsidP="00BC370D">
            <w:pPr>
              <w:pStyle w:val="TAC"/>
            </w:pPr>
            <w:r w:rsidRPr="00A1115A">
              <w:t>-50</w:t>
            </w:r>
          </w:p>
        </w:tc>
        <w:tc>
          <w:tcPr>
            <w:tcW w:w="850" w:type="dxa"/>
            <w:noWrap/>
          </w:tcPr>
          <w:p w14:paraId="64E27E73" w14:textId="77777777" w:rsidR="00E81142" w:rsidRPr="00A1115A" w:rsidRDefault="00E81142" w:rsidP="00BC370D">
            <w:pPr>
              <w:pStyle w:val="TAC"/>
            </w:pPr>
            <w:r w:rsidRPr="00A1115A">
              <w:t>1</w:t>
            </w:r>
          </w:p>
        </w:tc>
        <w:tc>
          <w:tcPr>
            <w:tcW w:w="928" w:type="dxa"/>
            <w:noWrap/>
          </w:tcPr>
          <w:p w14:paraId="6019E08F" w14:textId="77777777" w:rsidR="00E81142" w:rsidRPr="00A1115A" w:rsidRDefault="00E81142" w:rsidP="00BC370D">
            <w:pPr>
              <w:pStyle w:val="TAC"/>
            </w:pPr>
          </w:p>
        </w:tc>
      </w:tr>
      <w:tr w:rsidR="00E81142" w:rsidRPr="00A1115A" w14:paraId="49C5E220" w14:textId="77777777" w:rsidTr="00BC370D">
        <w:trPr>
          <w:trHeight w:val="225"/>
          <w:jc w:val="center"/>
        </w:trPr>
        <w:tc>
          <w:tcPr>
            <w:tcW w:w="959" w:type="dxa"/>
            <w:tcBorders>
              <w:top w:val="nil"/>
              <w:bottom w:val="nil"/>
            </w:tcBorders>
            <w:shd w:val="clear" w:color="auto" w:fill="auto"/>
          </w:tcPr>
          <w:p w14:paraId="404EEEB6" w14:textId="77777777" w:rsidR="00E81142" w:rsidRPr="00A1115A" w:rsidRDefault="00E81142" w:rsidP="00BC370D">
            <w:pPr>
              <w:pStyle w:val="TAC"/>
            </w:pPr>
          </w:p>
        </w:tc>
        <w:tc>
          <w:tcPr>
            <w:tcW w:w="2831" w:type="dxa"/>
            <w:vAlign w:val="center"/>
          </w:tcPr>
          <w:p w14:paraId="2F28A312" w14:textId="77777777" w:rsidR="00E81142" w:rsidRDefault="00E81142" w:rsidP="00BC370D">
            <w:pPr>
              <w:pStyle w:val="TAL"/>
              <w:rPr>
                <w:lang w:val="sv-FI"/>
              </w:rPr>
            </w:pPr>
            <w:r w:rsidRPr="00A1115A">
              <w:rPr>
                <w:lang w:val="sv-FI"/>
              </w:rPr>
              <w:t xml:space="preserve">E-UTRA Band 41, </w:t>
            </w:r>
            <w:r>
              <w:rPr>
                <w:lang w:val="sv-FI"/>
              </w:rPr>
              <w:t>53, 54</w:t>
            </w:r>
          </w:p>
          <w:p w14:paraId="4504B30B" w14:textId="77777777" w:rsidR="00E81142" w:rsidRPr="00A1115A" w:rsidRDefault="00E81142" w:rsidP="00BC370D">
            <w:pPr>
              <w:pStyle w:val="TAL"/>
              <w:rPr>
                <w:lang w:val="sv-FI"/>
              </w:rPr>
            </w:pPr>
            <w:r w:rsidRPr="00A1115A">
              <w:rPr>
                <w:lang w:val="sv-FI"/>
              </w:rPr>
              <w:t>NR Band n77, n78, n79</w:t>
            </w:r>
          </w:p>
        </w:tc>
        <w:tc>
          <w:tcPr>
            <w:tcW w:w="810" w:type="dxa"/>
          </w:tcPr>
          <w:p w14:paraId="60558E1A"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4D3964DE" w14:textId="77777777" w:rsidR="00E81142" w:rsidRPr="00A1115A" w:rsidRDefault="00E81142" w:rsidP="00BC370D">
            <w:pPr>
              <w:pStyle w:val="TAC"/>
            </w:pPr>
            <w:r w:rsidRPr="00A1115A">
              <w:t>-</w:t>
            </w:r>
          </w:p>
        </w:tc>
        <w:tc>
          <w:tcPr>
            <w:tcW w:w="889" w:type="dxa"/>
          </w:tcPr>
          <w:p w14:paraId="2DDF884B"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737C7172" w14:textId="77777777" w:rsidR="00E81142" w:rsidRPr="00A1115A" w:rsidRDefault="00E81142" w:rsidP="00BC370D">
            <w:pPr>
              <w:pStyle w:val="TAC"/>
            </w:pPr>
            <w:r w:rsidRPr="00A1115A">
              <w:t>-50</w:t>
            </w:r>
          </w:p>
        </w:tc>
        <w:tc>
          <w:tcPr>
            <w:tcW w:w="850" w:type="dxa"/>
            <w:noWrap/>
          </w:tcPr>
          <w:p w14:paraId="08191834" w14:textId="77777777" w:rsidR="00E81142" w:rsidRPr="00A1115A" w:rsidRDefault="00E81142" w:rsidP="00BC370D">
            <w:pPr>
              <w:pStyle w:val="TAC"/>
            </w:pPr>
            <w:r w:rsidRPr="00A1115A">
              <w:t>1</w:t>
            </w:r>
          </w:p>
        </w:tc>
        <w:tc>
          <w:tcPr>
            <w:tcW w:w="928" w:type="dxa"/>
            <w:noWrap/>
          </w:tcPr>
          <w:p w14:paraId="45C24B0C" w14:textId="77777777" w:rsidR="00E81142" w:rsidRPr="00A1115A" w:rsidRDefault="00E81142" w:rsidP="00BC370D">
            <w:pPr>
              <w:pStyle w:val="TAC"/>
            </w:pPr>
            <w:r w:rsidRPr="00A1115A">
              <w:t>2</w:t>
            </w:r>
          </w:p>
        </w:tc>
      </w:tr>
      <w:tr w:rsidR="00E81142" w:rsidRPr="00A1115A" w14:paraId="135F174B" w14:textId="77777777" w:rsidTr="00BC370D">
        <w:trPr>
          <w:trHeight w:val="225"/>
          <w:jc w:val="center"/>
        </w:trPr>
        <w:tc>
          <w:tcPr>
            <w:tcW w:w="959" w:type="dxa"/>
            <w:tcBorders>
              <w:top w:val="nil"/>
              <w:left w:val="single" w:sz="4" w:space="0" w:color="auto"/>
              <w:bottom w:val="nil"/>
              <w:right w:val="single" w:sz="4" w:space="0" w:color="auto"/>
            </w:tcBorders>
          </w:tcPr>
          <w:p w14:paraId="4780CC80" w14:textId="77777777" w:rsidR="00E81142" w:rsidRPr="00A1115A" w:rsidRDefault="00E81142" w:rsidP="00BC370D">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33323367" w14:textId="77777777" w:rsidR="00E81142" w:rsidRPr="00A1115A" w:rsidRDefault="00E81142" w:rsidP="00BC370D">
            <w:pPr>
              <w:pStyle w:val="TAL"/>
            </w:pPr>
            <w:r>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27EAB549" w14:textId="77777777" w:rsidR="00E81142" w:rsidRPr="00A1115A" w:rsidRDefault="00E81142" w:rsidP="00BC370D">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72397434" w14:textId="77777777" w:rsidR="00E81142" w:rsidRPr="00A1115A" w:rsidRDefault="00E81142" w:rsidP="00BC370D">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12BE20F" w14:textId="77777777" w:rsidR="00E81142" w:rsidRPr="00A1115A" w:rsidRDefault="00E81142" w:rsidP="00BC370D">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2B8C13F8" w14:textId="77777777" w:rsidR="00E81142" w:rsidRPr="00A1115A" w:rsidRDefault="00E81142" w:rsidP="00BC370D">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7E6E59D" w14:textId="77777777" w:rsidR="00E81142" w:rsidRPr="00A1115A" w:rsidRDefault="00E81142" w:rsidP="00BC370D">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0038DAE" w14:textId="77777777" w:rsidR="00E81142" w:rsidRPr="00A1115A" w:rsidRDefault="00E81142" w:rsidP="00BC370D">
            <w:pPr>
              <w:pStyle w:val="TAC"/>
            </w:pPr>
            <w:r>
              <w:t>15</w:t>
            </w:r>
          </w:p>
        </w:tc>
      </w:tr>
      <w:tr w:rsidR="00E81142" w:rsidRPr="00A1115A" w14:paraId="2897F61C" w14:textId="77777777" w:rsidTr="00BC370D">
        <w:trPr>
          <w:trHeight w:val="225"/>
          <w:jc w:val="center"/>
        </w:trPr>
        <w:tc>
          <w:tcPr>
            <w:tcW w:w="959" w:type="dxa"/>
            <w:tcBorders>
              <w:top w:val="nil"/>
              <w:bottom w:val="nil"/>
            </w:tcBorders>
            <w:shd w:val="clear" w:color="auto" w:fill="auto"/>
          </w:tcPr>
          <w:p w14:paraId="420D4BDF" w14:textId="77777777" w:rsidR="00E81142" w:rsidRPr="00A1115A" w:rsidRDefault="00E81142" w:rsidP="00BC370D">
            <w:pPr>
              <w:pStyle w:val="TAC"/>
            </w:pPr>
          </w:p>
        </w:tc>
        <w:tc>
          <w:tcPr>
            <w:tcW w:w="2831" w:type="dxa"/>
            <w:vAlign w:val="center"/>
          </w:tcPr>
          <w:p w14:paraId="132489A0" w14:textId="77777777" w:rsidR="00E81142" w:rsidRPr="00A1115A" w:rsidRDefault="00E81142" w:rsidP="00BC370D">
            <w:pPr>
              <w:pStyle w:val="TAL"/>
            </w:pPr>
            <w:r w:rsidRPr="00A1115A">
              <w:t>Frequency range</w:t>
            </w:r>
          </w:p>
        </w:tc>
        <w:tc>
          <w:tcPr>
            <w:tcW w:w="810" w:type="dxa"/>
          </w:tcPr>
          <w:p w14:paraId="7BC069E8" w14:textId="77777777" w:rsidR="00E81142" w:rsidRPr="00A1115A" w:rsidRDefault="00E81142" w:rsidP="00BC370D">
            <w:pPr>
              <w:pStyle w:val="TAC"/>
            </w:pPr>
            <w:r w:rsidRPr="00A1115A">
              <w:t>703</w:t>
            </w:r>
          </w:p>
        </w:tc>
        <w:tc>
          <w:tcPr>
            <w:tcW w:w="540" w:type="dxa"/>
          </w:tcPr>
          <w:p w14:paraId="1FABDE9F" w14:textId="77777777" w:rsidR="00E81142" w:rsidRPr="00A1115A" w:rsidRDefault="00E81142" w:rsidP="00BC370D">
            <w:pPr>
              <w:pStyle w:val="TAC"/>
            </w:pPr>
            <w:r w:rsidRPr="00A1115A">
              <w:t>-</w:t>
            </w:r>
          </w:p>
        </w:tc>
        <w:tc>
          <w:tcPr>
            <w:tcW w:w="889" w:type="dxa"/>
          </w:tcPr>
          <w:p w14:paraId="1F883EA0" w14:textId="77777777" w:rsidR="00E81142" w:rsidRPr="00A1115A" w:rsidRDefault="00E81142" w:rsidP="00BC370D">
            <w:pPr>
              <w:pStyle w:val="TAC"/>
            </w:pPr>
            <w:r w:rsidRPr="00A1115A">
              <w:t>799</w:t>
            </w:r>
          </w:p>
        </w:tc>
        <w:tc>
          <w:tcPr>
            <w:tcW w:w="1133" w:type="dxa"/>
          </w:tcPr>
          <w:p w14:paraId="48D730D4" w14:textId="77777777" w:rsidR="00E81142" w:rsidRPr="00A1115A" w:rsidRDefault="00E81142" w:rsidP="00BC370D">
            <w:pPr>
              <w:pStyle w:val="TAC"/>
            </w:pPr>
            <w:r w:rsidRPr="00A1115A">
              <w:t>-50</w:t>
            </w:r>
          </w:p>
        </w:tc>
        <w:tc>
          <w:tcPr>
            <w:tcW w:w="850" w:type="dxa"/>
            <w:noWrap/>
          </w:tcPr>
          <w:p w14:paraId="02791168" w14:textId="77777777" w:rsidR="00E81142" w:rsidRPr="00A1115A" w:rsidRDefault="00E81142" w:rsidP="00BC370D">
            <w:pPr>
              <w:pStyle w:val="TAC"/>
            </w:pPr>
            <w:r w:rsidRPr="00A1115A">
              <w:t>1</w:t>
            </w:r>
          </w:p>
        </w:tc>
        <w:tc>
          <w:tcPr>
            <w:tcW w:w="928" w:type="dxa"/>
            <w:noWrap/>
          </w:tcPr>
          <w:p w14:paraId="799D74D5" w14:textId="77777777" w:rsidR="00E81142" w:rsidRPr="00A1115A" w:rsidRDefault="00E81142" w:rsidP="00BC370D">
            <w:pPr>
              <w:pStyle w:val="TAC"/>
            </w:pPr>
          </w:p>
        </w:tc>
      </w:tr>
      <w:tr w:rsidR="00E81142" w:rsidRPr="00A1115A" w14:paraId="69416AB9" w14:textId="77777777" w:rsidTr="00BC370D">
        <w:trPr>
          <w:trHeight w:val="225"/>
          <w:jc w:val="center"/>
        </w:trPr>
        <w:tc>
          <w:tcPr>
            <w:tcW w:w="959" w:type="dxa"/>
            <w:tcBorders>
              <w:top w:val="nil"/>
              <w:bottom w:val="nil"/>
            </w:tcBorders>
            <w:shd w:val="clear" w:color="auto" w:fill="auto"/>
          </w:tcPr>
          <w:p w14:paraId="68C95BC6" w14:textId="77777777" w:rsidR="00E81142" w:rsidRPr="00A1115A" w:rsidRDefault="00E81142" w:rsidP="00BC370D">
            <w:pPr>
              <w:pStyle w:val="TAC"/>
            </w:pPr>
          </w:p>
        </w:tc>
        <w:tc>
          <w:tcPr>
            <w:tcW w:w="2831" w:type="dxa"/>
            <w:vAlign w:val="center"/>
          </w:tcPr>
          <w:p w14:paraId="0FD29F56" w14:textId="77777777" w:rsidR="00E81142" w:rsidRPr="00A1115A" w:rsidRDefault="00E81142" w:rsidP="00BC370D">
            <w:pPr>
              <w:pStyle w:val="TAL"/>
            </w:pPr>
            <w:r w:rsidRPr="00A1115A">
              <w:t>Frequency range</w:t>
            </w:r>
          </w:p>
        </w:tc>
        <w:tc>
          <w:tcPr>
            <w:tcW w:w="810" w:type="dxa"/>
          </w:tcPr>
          <w:p w14:paraId="1E376901" w14:textId="77777777" w:rsidR="00E81142" w:rsidRPr="00A1115A" w:rsidRDefault="00E81142" w:rsidP="00BC370D">
            <w:pPr>
              <w:pStyle w:val="TAC"/>
            </w:pPr>
            <w:r w:rsidRPr="00A1115A">
              <w:t>799</w:t>
            </w:r>
          </w:p>
        </w:tc>
        <w:tc>
          <w:tcPr>
            <w:tcW w:w="540" w:type="dxa"/>
          </w:tcPr>
          <w:p w14:paraId="4EC41F22" w14:textId="77777777" w:rsidR="00E81142" w:rsidRPr="00A1115A" w:rsidRDefault="00E81142" w:rsidP="00BC370D">
            <w:pPr>
              <w:pStyle w:val="TAC"/>
            </w:pPr>
            <w:r w:rsidRPr="00A1115A">
              <w:t>-</w:t>
            </w:r>
          </w:p>
        </w:tc>
        <w:tc>
          <w:tcPr>
            <w:tcW w:w="889" w:type="dxa"/>
          </w:tcPr>
          <w:p w14:paraId="54EB3809" w14:textId="77777777" w:rsidR="00E81142" w:rsidRPr="00A1115A" w:rsidRDefault="00E81142" w:rsidP="00BC370D">
            <w:pPr>
              <w:pStyle w:val="TAC"/>
            </w:pPr>
            <w:r w:rsidRPr="00A1115A">
              <w:t>803</w:t>
            </w:r>
          </w:p>
        </w:tc>
        <w:tc>
          <w:tcPr>
            <w:tcW w:w="1133" w:type="dxa"/>
          </w:tcPr>
          <w:p w14:paraId="5ED1A58F" w14:textId="77777777" w:rsidR="00E81142" w:rsidRPr="00A1115A" w:rsidRDefault="00E81142" w:rsidP="00BC370D">
            <w:pPr>
              <w:pStyle w:val="TAC"/>
            </w:pPr>
            <w:r w:rsidRPr="00A1115A">
              <w:t>-40</w:t>
            </w:r>
          </w:p>
        </w:tc>
        <w:tc>
          <w:tcPr>
            <w:tcW w:w="850" w:type="dxa"/>
            <w:noWrap/>
          </w:tcPr>
          <w:p w14:paraId="2BC93531" w14:textId="77777777" w:rsidR="00E81142" w:rsidRPr="00A1115A" w:rsidRDefault="00E81142" w:rsidP="00BC370D">
            <w:pPr>
              <w:pStyle w:val="TAC"/>
            </w:pPr>
            <w:r w:rsidRPr="00A1115A">
              <w:t>1</w:t>
            </w:r>
          </w:p>
        </w:tc>
        <w:tc>
          <w:tcPr>
            <w:tcW w:w="928" w:type="dxa"/>
            <w:noWrap/>
          </w:tcPr>
          <w:p w14:paraId="610A7543" w14:textId="77777777" w:rsidR="00E81142" w:rsidRPr="00A1115A" w:rsidRDefault="00E81142" w:rsidP="00BC370D">
            <w:pPr>
              <w:pStyle w:val="TAC"/>
            </w:pPr>
            <w:r w:rsidRPr="00A1115A">
              <w:t>15</w:t>
            </w:r>
          </w:p>
        </w:tc>
      </w:tr>
      <w:tr w:rsidR="00E81142" w:rsidRPr="00A1115A" w14:paraId="44C3FEB0" w14:textId="77777777" w:rsidTr="00BC370D">
        <w:trPr>
          <w:trHeight w:val="225"/>
          <w:jc w:val="center"/>
        </w:trPr>
        <w:tc>
          <w:tcPr>
            <w:tcW w:w="959" w:type="dxa"/>
            <w:tcBorders>
              <w:top w:val="nil"/>
              <w:bottom w:val="nil"/>
            </w:tcBorders>
            <w:shd w:val="clear" w:color="auto" w:fill="auto"/>
          </w:tcPr>
          <w:p w14:paraId="0DA81DD1" w14:textId="77777777" w:rsidR="00E81142" w:rsidRPr="00A1115A" w:rsidRDefault="00E81142" w:rsidP="00BC370D">
            <w:pPr>
              <w:pStyle w:val="TAC"/>
            </w:pPr>
          </w:p>
        </w:tc>
        <w:tc>
          <w:tcPr>
            <w:tcW w:w="2831" w:type="dxa"/>
            <w:vAlign w:val="center"/>
          </w:tcPr>
          <w:p w14:paraId="058C8FE7" w14:textId="77777777" w:rsidR="00E81142" w:rsidRPr="00A1115A" w:rsidRDefault="00E81142" w:rsidP="00BC370D">
            <w:pPr>
              <w:pStyle w:val="TAL"/>
            </w:pPr>
            <w:r w:rsidRPr="00A1115A">
              <w:t>Frequency range</w:t>
            </w:r>
          </w:p>
        </w:tc>
        <w:tc>
          <w:tcPr>
            <w:tcW w:w="810" w:type="dxa"/>
          </w:tcPr>
          <w:p w14:paraId="7C795480" w14:textId="77777777" w:rsidR="00E81142" w:rsidRPr="00A1115A" w:rsidRDefault="00E81142" w:rsidP="00BC370D">
            <w:pPr>
              <w:pStyle w:val="TAC"/>
            </w:pPr>
            <w:r w:rsidRPr="00A1115A">
              <w:t>945</w:t>
            </w:r>
          </w:p>
        </w:tc>
        <w:tc>
          <w:tcPr>
            <w:tcW w:w="540" w:type="dxa"/>
          </w:tcPr>
          <w:p w14:paraId="55ABAC8F" w14:textId="77777777" w:rsidR="00E81142" w:rsidRPr="00A1115A" w:rsidRDefault="00E81142" w:rsidP="00BC370D">
            <w:pPr>
              <w:pStyle w:val="TAC"/>
            </w:pPr>
            <w:r w:rsidRPr="00A1115A">
              <w:t>-</w:t>
            </w:r>
          </w:p>
        </w:tc>
        <w:tc>
          <w:tcPr>
            <w:tcW w:w="889" w:type="dxa"/>
          </w:tcPr>
          <w:p w14:paraId="3607BFBE" w14:textId="77777777" w:rsidR="00E81142" w:rsidRPr="00A1115A" w:rsidRDefault="00E81142" w:rsidP="00BC370D">
            <w:pPr>
              <w:pStyle w:val="TAC"/>
            </w:pPr>
            <w:r w:rsidRPr="00A1115A">
              <w:t>960</w:t>
            </w:r>
          </w:p>
        </w:tc>
        <w:tc>
          <w:tcPr>
            <w:tcW w:w="1133" w:type="dxa"/>
          </w:tcPr>
          <w:p w14:paraId="6253B509" w14:textId="77777777" w:rsidR="00E81142" w:rsidRPr="00A1115A" w:rsidRDefault="00E81142" w:rsidP="00BC370D">
            <w:pPr>
              <w:pStyle w:val="TAC"/>
            </w:pPr>
            <w:r w:rsidRPr="00A1115A">
              <w:t>-50</w:t>
            </w:r>
          </w:p>
        </w:tc>
        <w:tc>
          <w:tcPr>
            <w:tcW w:w="850" w:type="dxa"/>
            <w:noWrap/>
          </w:tcPr>
          <w:p w14:paraId="40551261" w14:textId="77777777" w:rsidR="00E81142" w:rsidRPr="00A1115A" w:rsidRDefault="00E81142" w:rsidP="00BC370D">
            <w:pPr>
              <w:pStyle w:val="TAC"/>
            </w:pPr>
            <w:r w:rsidRPr="00A1115A">
              <w:t>1</w:t>
            </w:r>
          </w:p>
        </w:tc>
        <w:tc>
          <w:tcPr>
            <w:tcW w:w="928" w:type="dxa"/>
            <w:noWrap/>
          </w:tcPr>
          <w:p w14:paraId="1AAEF399" w14:textId="77777777" w:rsidR="00E81142" w:rsidRPr="00A1115A" w:rsidRDefault="00E81142" w:rsidP="00BC370D">
            <w:pPr>
              <w:pStyle w:val="TAC"/>
            </w:pPr>
          </w:p>
        </w:tc>
      </w:tr>
      <w:tr w:rsidR="00E81142" w:rsidRPr="00A1115A" w14:paraId="4C8C4976" w14:textId="77777777" w:rsidTr="00BC370D">
        <w:trPr>
          <w:trHeight w:val="225"/>
          <w:jc w:val="center"/>
        </w:trPr>
        <w:tc>
          <w:tcPr>
            <w:tcW w:w="959" w:type="dxa"/>
            <w:tcBorders>
              <w:top w:val="nil"/>
              <w:bottom w:val="single" w:sz="4" w:space="0" w:color="auto"/>
            </w:tcBorders>
            <w:shd w:val="clear" w:color="auto" w:fill="auto"/>
          </w:tcPr>
          <w:p w14:paraId="2E0E7211" w14:textId="77777777" w:rsidR="00E81142" w:rsidRPr="00A1115A" w:rsidRDefault="00E81142" w:rsidP="00BC370D">
            <w:pPr>
              <w:pStyle w:val="TAC"/>
            </w:pPr>
          </w:p>
        </w:tc>
        <w:tc>
          <w:tcPr>
            <w:tcW w:w="2831" w:type="dxa"/>
            <w:vAlign w:val="center"/>
          </w:tcPr>
          <w:p w14:paraId="7B3ABEA1" w14:textId="77777777" w:rsidR="00E81142" w:rsidRPr="00A1115A" w:rsidRDefault="00E81142" w:rsidP="00BC370D">
            <w:pPr>
              <w:pStyle w:val="TAL"/>
            </w:pPr>
            <w:r w:rsidRPr="00A1115A">
              <w:t>Frequency range</w:t>
            </w:r>
          </w:p>
        </w:tc>
        <w:tc>
          <w:tcPr>
            <w:tcW w:w="810" w:type="dxa"/>
          </w:tcPr>
          <w:p w14:paraId="17B01922" w14:textId="77777777" w:rsidR="00E81142" w:rsidRPr="00A1115A" w:rsidRDefault="00E81142" w:rsidP="00BC370D">
            <w:pPr>
              <w:pStyle w:val="TAC"/>
            </w:pPr>
            <w:r w:rsidRPr="00A1115A">
              <w:t>1884.5</w:t>
            </w:r>
          </w:p>
        </w:tc>
        <w:tc>
          <w:tcPr>
            <w:tcW w:w="540" w:type="dxa"/>
          </w:tcPr>
          <w:p w14:paraId="59C0DD87" w14:textId="77777777" w:rsidR="00E81142" w:rsidRPr="00A1115A" w:rsidRDefault="00E81142" w:rsidP="00BC370D">
            <w:pPr>
              <w:pStyle w:val="TAC"/>
            </w:pPr>
            <w:r w:rsidRPr="00A1115A">
              <w:t>-</w:t>
            </w:r>
          </w:p>
        </w:tc>
        <w:tc>
          <w:tcPr>
            <w:tcW w:w="889" w:type="dxa"/>
          </w:tcPr>
          <w:p w14:paraId="56FF7C60" w14:textId="77777777" w:rsidR="00E81142" w:rsidRPr="00A1115A" w:rsidRDefault="00E81142" w:rsidP="00BC370D">
            <w:pPr>
              <w:pStyle w:val="TAC"/>
            </w:pPr>
            <w:r w:rsidRPr="00A1115A">
              <w:t>1915.7</w:t>
            </w:r>
          </w:p>
        </w:tc>
        <w:tc>
          <w:tcPr>
            <w:tcW w:w="1133" w:type="dxa"/>
          </w:tcPr>
          <w:p w14:paraId="22536424" w14:textId="77777777" w:rsidR="00E81142" w:rsidRPr="00A1115A" w:rsidRDefault="00E81142" w:rsidP="00BC370D">
            <w:pPr>
              <w:pStyle w:val="TAC"/>
            </w:pPr>
            <w:r w:rsidRPr="00A1115A">
              <w:t>-41</w:t>
            </w:r>
          </w:p>
        </w:tc>
        <w:tc>
          <w:tcPr>
            <w:tcW w:w="850" w:type="dxa"/>
            <w:noWrap/>
          </w:tcPr>
          <w:p w14:paraId="743576D1" w14:textId="77777777" w:rsidR="00E81142" w:rsidRPr="00A1115A" w:rsidRDefault="00E81142" w:rsidP="00BC370D">
            <w:pPr>
              <w:pStyle w:val="TAC"/>
            </w:pPr>
            <w:r w:rsidRPr="00A1115A">
              <w:t>0.3</w:t>
            </w:r>
          </w:p>
        </w:tc>
        <w:tc>
          <w:tcPr>
            <w:tcW w:w="928" w:type="dxa"/>
            <w:noWrap/>
          </w:tcPr>
          <w:p w14:paraId="421C238A" w14:textId="77777777" w:rsidR="00E81142" w:rsidRPr="00A1115A" w:rsidRDefault="00E81142" w:rsidP="00BC370D">
            <w:pPr>
              <w:pStyle w:val="TAC"/>
            </w:pPr>
            <w:r w:rsidRPr="00A1115A">
              <w:t>8</w:t>
            </w:r>
          </w:p>
        </w:tc>
      </w:tr>
      <w:tr w:rsidR="00E81142" w:rsidRPr="00A1115A" w14:paraId="34DC26D4" w14:textId="77777777" w:rsidTr="00BC370D">
        <w:trPr>
          <w:trHeight w:val="225"/>
          <w:jc w:val="center"/>
        </w:trPr>
        <w:tc>
          <w:tcPr>
            <w:tcW w:w="959" w:type="dxa"/>
            <w:tcBorders>
              <w:bottom w:val="nil"/>
            </w:tcBorders>
            <w:shd w:val="clear" w:color="auto" w:fill="auto"/>
          </w:tcPr>
          <w:p w14:paraId="3CEB1606" w14:textId="77777777" w:rsidR="00E81142" w:rsidRPr="00A1115A" w:rsidRDefault="00E81142" w:rsidP="00BC370D">
            <w:pPr>
              <w:pStyle w:val="TAC"/>
            </w:pPr>
            <w:r w:rsidRPr="00A1115A">
              <w:t>n28, n83</w:t>
            </w:r>
          </w:p>
        </w:tc>
        <w:tc>
          <w:tcPr>
            <w:tcW w:w="2831" w:type="dxa"/>
          </w:tcPr>
          <w:p w14:paraId="21B8BC13" w14:textId="77777777" w:rsidR="00E81142" w:rsidRDefault="00E81142" w:rsidP="00BC370D">
            <w:pPr>
              <w:pStyle w:val="TAL"/>
              <w:keepNext w:val="0"/>
              <w:rPr>
                <w:lang w:val="sv-FI"/>
              </w:rPr>
            </w:pPr>
            <w:r>
              <w:rPr>
                <w:lang w:val="sv-FI"/>
              </w:rPr>
              <w:t>E-UTRA Band 1, 4,  22, 32, 42, 43, 50, 51, 65, 66, 74, 75, 76,</w:t>
            </w:r>
          </w:p>
          <w:p w14:paraId="4713DADA" w14:textId="77777777" w:rsidR="00E81142" w:rsidRPr="00A1115A" w:rsidRDefault="00E81142" w:rsidP="00BC370D">
            <w:pPr>
              <w:pStyle w:val="TAL"/>
              <w:rPr>
                <w:lang w:val="sv-FI"/>
              </w:rPr>
            </w:pPr>
            <w:r>
              <w:rPr>
                <w:lang w:val="sv-FI"/>
              </w:rPr>
              <w:t>NR Band n77, n78, n100, n101</w:t>
            </w:r>
          </w:p>
        </w:tc>
        <w:tc>
          <w:tcPr>
            <w:tcW w:w="810" w:type="dxa"/>
          </w:tcPr>
          <w:p w14:paraId="5FBFAEA4"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579BB46D" w14:textId="77777777" w:rsidR="00E81142" w:rsidRPr="00A1115A" w:rsidRDefault="00E81142" w:rsidP="00BC370D">
            <w:pPr>
              <w:pStyle w:val="TAC"/>
            </w:pPr>
            <w:r w:rsidRPr="00A1115A">
              <w:t>-</w:t>
            </w:r>
          </w:p>
        </w:tc>
        <w:tc>
          <w:tcPr>
            <w:tcW w:w="889" w:type="dxa"/>
          </w:tcPr>
          <w:p w14:paraId="0B659431"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52F2C011" w14:textId="77777777" w:rsidR="00E81142" w:rsidRPr="00A1115A" w:rsidRDefault="00E81142" w:rsidP="00BC370D">
            <w:pPr>
              <w:pStyle w:val="TAC"/>
            </w:pPr>
            <w:r w:rsidRPr="00A1115A">
              <w:t>-50</w:t>
            </w:r>
          </w:p>
        </w:tc>
        <w:tc>
          <w:tcPr>
            <w:tcW w:w="850" w:type="dxa"/>
            <w:noWrap/>
          </w:tcPr>
          <w:p w14:paraId="45BF22B8" w14:textId="77777777" w:rsidR="00E81142" w:rsidRPr="00A1115A" w:rsidRDefault="00E81142" w:rsidP="00BC370D">
            <w:pPr>
              <w:pStyle w:val="TAC"/>
            </w:pPr>
            <w:r w:rsidRPr="00A1115A">
              <w:t>1</w:t>
            </w:r>
          </w:p>
        </w:tc>
        <w:tc>
          <w:tcPr>
            <w:tcW w:w="928" w:type="dxa"/>
            <w:noWrap/>
          </w:tcPr>
          <w:p w14:paraId="50A3BED1" w14:textId="77777777" w:rsidR="00E81142" w:rsidRPr="00A1115A" w:rsidRDefault="00E81142" w:rsidP="00BC370D">
            <w:pPr>
              <w:pStyle w:val="TAC"/>
            </w:pPr>
            <w:r w:rsidRPr="00A1115A">
              <w:t>2</w:t>
            </w:r>
          </w:p>
        </w:tc>
      </w:tr>
      <w:tr w:rsidR="00E81142" w:rsidRPr="00A1115A" w14:paraId="25BB6708" w14:textId="77777777" w:rsidTr="00BC370D">
        <w:trPr>
          <w:trHeight w:val="225"/>
          <w:jc w:val="center"/>
        </w:trPr>
        <w:tc>
          <w:tcPr>
            <w:tcW w:w="959" w:type="dxa"/>
            <w:tcBorders>
              <w:top w:val="nil"/>
              <w:bottom w:val="nil"/>
            </w:tcBorders>
            <w:shd w:val="clear" w:color="auto" w:fill="auto"/>
          </w:tcPr>
          <w:p w14:paraId="7CCA50C1" w14:textId="77777777" w:rsidR="00E81142" w:rsidRPr="00A1115A" w:rsidRDefault="00E81142" w:rsidP="00BC370D">
            <w:pPr>
              <w:pStyle w:val="TAC"/>
            </w:pPr>
          </w:p>
        </w:tc>
        <w:tc>
          <w:tcPr>
            <w:tcW w:w="2831" w:type="dxa"/>
          </w:tcPr>
          <w:p w14:paraId="7888EFB9" w14:textId="77777777" w:rsidR="00E81142" w:rsidRPr="00A1115A" w:rsidRDefault="00E81142" w:rsidP="00BC370D">
            <w:pPr>
              <w:pStyle w:val="TAL"/>
            </w:pPr>
            <w:r w:rsidRPr="00A1115A">
              <w:t>E-UTRA Band 1</w:t>
            </w:r>
          </w:p>
        </w:tc>
        <w:tc>
          <w:tcPr>
            <w:tcW w:w="810" w:type="dxa"/>
          </w:tcPr>
          <w:p w14:paraId="386196E6"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12E6D7CA" w14:textId="77777777" w:rsidR="00E81142" w:rsidRPr="00A1115A" w:rsidRDefault="00E81142" w:rsidP="00BC370D">
            <w:pPr>
              <w:pStyle w:val="TAC"/>
            </w:pPr>
            <w:r w:rsidRPr="00A1115A">
              <w:t>-</w:t>
            </w:r>
          </w:p>
        </w:tc>
        <w:tc>
          <w:tcPr>
            <w:tcW w:w="889" w:type="dxa"/>
          </w:tcPr>
          <w:p w14:paraId="3CF118E1"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085447EF" w14:textId="77777777" w:rsidR="00E81142" w:rsidRPr="00A1115A" w:rsidRDefault="00E81142" w:rsidP="00BC370D">
            <w:pPr>
              <w:pStyle w:val="TAC"/>
            </w:pPr>
            <w:r w:rsidRPr="00A1115A">
              <w:t>-50</w:t>
            </w:r>
          </w:p>
        </w:tc>
        <w:tc>
          <w:tcPr>
            <w:tcW w:w="850" w:type="dxa"/>
            <w:noWrap/>
          </w:tcPr>
          <w:p w14:paraId="24584749" w14:textId="77777777" w:rsidR="00E81142" w:rsidRPr="00A1115A" w:rsidRDefault="00E81142" w:rsidP="00BC370D">
            <w:pPr>
              <w:pStyle w:val="TAC"/>
            </w:pPr>
            <w:r w:rsidRPr="00A1115A">
              <w:t>1</w:t>
            </w:r>
          </w:p>
        </w:tc>
        <w:tc>
          <w:tcPr>
            <w:tcW w:w="928" w:type="dxa"/>
            <w:noWrap/>
          </w:tcPr>
          <w:p w14:paraId="69B37C7B" w14:textId="77777777" w:rsidR="00E81142" w:rsidRPr="00A1115A" w:rsidRDefault="00E81142" w:rsidP="00BC370D">
            <w:pPr>
              <w:pStyle w:val="TAC"/>
            </w:pPr>
            <w:r w:rsidRPr="00A1115A">
              <w:t>19, 25</w:t>
            </w:r>
          </w:p>
        </w:tc>
      </w:tr>
      <w:tr w:rsidR="00E81142" w:rsidRPr="00A1115A" w14:paraId="7741809C" w14:textId="77777777" w:rsidTr="00BC370D">
        <w:trPr>
          <w:trHeight w:val="225"/>
          <w:jc w:val="center"/>
        </w:trPr>
        <w:tc>
          <w:tcPr>
            <w:tcW w:w="959" w:type="dxa"/>
            <w:tcBorders>
              <w:top w:val="nil"/>
              <w:bottom w:val="nil"/>
            </w:tcBorders>
            <w:shd w:val="clear" w:color="auto" w:fill="auto"/>
          </w:tcPr>
          <w:p w14:paraId="216C6A69" w14:textId="77777777" w:rsidR="00E81142" w:rsidRPr="00A1115A" w:rsidRDefault="00E81142" w:rsidP="00BC370D">
            <w:pPr>
              <w:pStyle w:val="TAC"/>
            </w:pPr>
          </w:p>
        </w:tc>
        <w:tc>
          <w:tcPr>
            <w:tcW w:w="2831" w:type="dxa"/>
          </w:tcPr>
          <w:p w14:paraId="573B0314" w14:textId="77777777" w:rsidR="00E81142" w:rsidRPr="00A1115A" w:rsidRDefault="00E81142" w:rsidP="00BC370D">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0DF1F44E" w14:textId="77777777" w:rsidR="00E81142" w:rsidRPr="00A1115A" w:rsidRDefault="00E81142" w:rsidP="00BC370D">
            <w:pPr>
              <w:pStyle w:val="TAL"/>
              <w:rPr>
                <w:lang w:val="sv-FI"/>
              </w:rPr>
            </w:pPr>
            <w:r w:rsidRPr="00A1115A">
              <w:rPr>
                <w:lang w:val="sv-FI"/>
              </w:rPr>
              <w:t>NR Band n79</w:t>
            </w:r>
            <w:r>
              <w:rPr>
                <w:lang w:val="sv-FI"/>
              </w:rPr>
              <w:t>, n105</w:t>
            </w:r>
          </w:p>
        </w:tc>
        <w:tc>
          <w:tcPr>
            <w:tcW w:w="810" w:type="dxa"/>
          </w:tcPr>
          <w:p w14:paraId="1636063E"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319A2AF4" w14:textId="77777777" w:rsidR="00E81142" w:rsidRPr="00A1115A" w:rsidRDefault="00E81142" w:rsidP="00BC370D">
            <w:pPr>
              <w:pStyle w:val="TAC"/>
            </w:pPr>
            <w:r w:rsidRPr="00A1115A">
              <w:t>-</w:t>
            </w:r>
          </w:p>
        </w:tc>
        <w:tc>
          <w:tcPr>
            <w:tcW w:w="889" w:type="dxa"/>
          </w:tcPr>
          <w:p w14:paraId="026E8F7D"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66834E67" w14:textId="77777777" w:rsidR="00E81142" w:rsidRPr="00A1115A" w:rsidRDefault="00E81142" w:rsidP="00BC370D">
            <w:pPr>
              <w:pStyle w:val="TAC"/>
            </w:pPr>
            <w:r w:rsidRPr="00A1115A">
              <w:t>-50</w:t>
            </w:r>
          </w:p>
        </w:tc>
        <w:tc>
          <w:tcPr>
            <w:tcW w:w="850" w:type="dxa"/>
            <w:noWrap/>
          </w:tcPr>
          <w:p w14:paraId="5663B4C3" w14:textId="77777777" w:rsidR="00E81142" w:rsidRPr="00A1115A" w:rsidRDefault="00E81142" w:rsidP="00BC370D">
            <w:pPr>
              <w:pStyle w:val="TAC"/>
            </w:pPr>
            <w:r w:rsidRPr="00A1115A">
              <w:t>1</w:t>
            </w:r>
          </w:p>
        </w:tc>
        <w:tc>
          <w:tcPr>
            <w:tcW w:w="928" w:type="dxa"/>
            <w:noWrap/>
          </w:tcPr>
          <w:p w14:paraId="4A1A8A89" w14:textId="77777777" w:rsidR="00E81142" w:rsidRPr="00A1115A" w:rsidRDefault="00E81142" w:rsidP="00BC370D">
            <w:pPr>
              <w:pStyle w:val="TAC"/>
            </w:pPr>
          </w:p>
        </w:tc>
      </w:tr>
      <w:tr w:rsidR="00E81142" w:rsidRPr="00A1115A" w14:paraId="63BB9EC0" w14:textId="77777777" w:rsidTr="00BC370D">
        <w:trPr>
          <w:trHeight w:val="225"/>
          <w:jc w:val="center"/>
        </w:trPr>
        <w:tc>
          <w:tcPr>
            <w:tcW w:w="959" w:type="dxa"/>
            <w:tcBorders>
              <w:top w:val="nil"/>
              <w:bottom w:val="nil"/>
            </w:tcBorders>
            <w:shd w:val="clear" w:color="auto" w:fill="auto"/>
          </w:tcPr>
          <w:p w14:paraId="26EFCE85" w14:textId="77777777" w:rsidR="00E81142" w:rsidRPr="00A1115A" w:rsidRDefault="00E81142" w:rsidP="00BC370D">
            <w:pPr>
              <w:pStyle w:val="TAC"/>
            </w:pPr>
          </w:p>
        </w:tc>
        <w:tc>
          <w:tcPr>
            <w:tcW w:w="2831" w:type="dxa"/>
          </w:tcPr>
          <w:p w14:paraId="58D282E1" w14:textId="77777777" w:rsidR="00E81142" w:rsidRPr="00A1115A" w:rsidRDefault="00E81142" w:rsidP="00BC370D">
            <w:pPr>
              <w:pStyle w:val="TAL"/>
            </w:pPr>
            <w:r w:rsidRPr="00A1115A">
              <w:t>E-UTRA Band 11, 21</w:t>
            </w:r>
          </w:p>
        </w:tc>
        <w:tc>
          <w:tcPr>
            <w:tcW w:w="810" w:type="dxa"/>
          </w:tcPr>
          <w:p w14:paraId="1EF3E548"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0DAFB215" w14:textId="77777777" w:rsidR="00E81142" w:rsidRPr="00A1115A" w:rsidRDefault="00E81142" w:rsidP="00BC370D">
            <w:pPr>
              <w:pStyle w:val="TAC"/>
            </w:pPr>
            <w:r w:rsidRPr="00A1115A">
              <w:t>-</w:t>
            </w:r>
          </w:p>
        </w:tc>
        <w:tc>
          <w:tcPr>
            <w:tcW w:w="889" w:type="dxa"/>
          </w:tcPr>
          <w:p w14:paraId="284F8894"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0E374B0B" w14:textId="77777777" w:rsidR="00E81142" w:rsidRPr="00A1115A" w:rsidRDefault="00E81142" w:rsidP="00BC370D">
            <w:pPr>
              <w:pStyle w:val="TAC"/>
            </w:pPr>
            <w:r w:rsidRPr="00A1115A">
              <w:t>-50</w:t>
            </w:r>
          </w:p>
        </w:tc>
        <w:tc>
          <w:tcPr>
            <w:tcW w:w="850" w:type="dxa"/>
            <w:noWrap/>
          </w:tcPr>
          <w:p w14:paraId="7A469E17" w14:textId="77777777" w:rsidR="00E81142" w:rsidRPr="00A1115A" w:rsidRDefault="00E81142" w:rsidP="00BC370D">
            <w:pPr>
              <w:pStyle w:val="TAC"/>
            </w:pPr>
            <w:r w:rsidRPr="00A1115A">
              <w:t>1</w:t>
            </w:r>
          </w:p>
        </w:tc>
        <w:tc>
          <w:tcPr>
            <w:tcW w:w="928" w:type="dxa"/>
            <w:noWrap/>
          </w:tcPr>
          <w:p w14:paraId="022BC1EF" w14:textId="77777777" w:rsidR="00E81142" w:rsidRPr="00A1115A" w:rsidRDefault="00E81142" w:rsidP="00BC370D">
            <w:pPr>
              <w:pStyle w:val="TAC"/>
            </w:pPr>
            <w:r w:rsidRPr="00A1115A">
              <w:t>19, 24</w:t>
            </w:r>
          </w:p>
        </w:tc>
      </w:tr>
      <w:tr w:rsidR="00E81142" w:rsidRPr="00A1115A" w14:paraId="18D30E3B" w14:textId="77777777" w:rsidTr="00BC370D">
        <w:trPr>
          <w:trHeight w:val="225"/>
          <w:jc w:val="center"/>
        </w:trPr>
        <w:tc>
          <w:tcPr>
            <w:tcW w:w="959" w:type="dxa"/>
            <w:tcBorders>
              <w:top w:val="nil"/>
              <w:bottom w:val="nil"/>
            </w:tcBorders>
            <w:shd w:val="clear" w:color="auto" w:fill="auto"/>
          </w:tcPr>
          <w:p w14:paraId="2FC61D0C" w14:textId="77777777" w:rsidR="00E81142" w:rsidRPr="00A1115A" w:rsidRDefault="00E81142" w:rsidP="00BC370D">
            <w:pPr>
              <w:pStyle w:val="TAC"/>
            </w:pPr>
          </w:p>
        </w:tc>
        <w:tc>
          <w:tcPr>
            <w:tcW w:w="2831" w:type="dxa"/>
          </w:tcPr>
          <w:p w14:paraId="5E55120D" w14:textId="77777777" w:rsidR="00E81142" w:rsidRPr="00A1115A" w:rsidRDefault="00E81142" w:rsidP="00BC370D">
            <w:pPr>
              <w:pStyle w:val="TAL"/>
            </w:pPr>
            <w:r w:rsidRPr="00A1115A">
              <w:t>Frequency range</w:t>
            </w:r>
          </w:p>
        </w:tc>
        <w:tc>
          <w:tcPr>
            <w:tcW w:w="810" w:type="dxa"/>
          </w:tcPr>
          <w:p w14:paraId="00A25B83" w14:textId="77777777" w:rsidR="00E81142" w:rsidRPr="00A1115A" w:rsidRDefault="00E81142" w:rsidP="00BC370D">
            <w:pPr>
              <w:pStyle w:val="TAC"/>
            </w:pPr>
            <w:r w:rsidRPr="00A1115A">
              <w:t>470</w:t>
            </w:r>
          </w:p>
        </w:tc>
        <w:tc>
          <w:tcPr>
            <w:tcW w:w="540" w:type="dxa"/>
          </w:tcPr>
          <w:p w14:paraId="6F9D5B72" w14:textId="77777777" w:rsidR="00E81142" w:rsidRPr="00A1115A" w:rsidRDefault="00E81142" w:rsidP="00BC370D">
            <w:pPr>
              <w:pStyle w:val="TAC"/>
            </w:pPr>
            <w:r w:rsidRPr="00A1115A">
              <w:t>-</w:t>
            </w:r>
          </w:p>
        </w:tc>
        <w:tc>
          <w:tcPr>
            <w:tcW w:w="889" w:type="dxa"/>
          </w:tcPr>
          <w:p w14:paraId="02CA20BA" w14:textId="77777777" w:rsidR="00E81142" w:rsidRPr="00A1115A" w:rsidRDefault="00E81142" w:rsidP="00BC370D">
            <w:pPr>
              <w:pStyle w:val="TAC"/>
            </w:pPr>
            <w:r w:rsidRPr="00A1115A">
              <w:t>694</w:t>
            </w:r>
          </w:p>
        </w:tc>
        <w:tc>
          <w:tcPr>
            <w:tcW w:w="1133" w:type="dxa"/>
          </w:tcPr>
          <w:p w14:paraId="1F562569" w14:textId="77777777" w:rsidR="00E81142" w:rsidRPr="00A1115A" w:rsidRDefault="00E81142" w:rsidP="00BC370D">
            <w:pPr>
              <w:pStyle w:val="TAC"/>
            </w:pPr>
            <w:r w:rsidRPr="00A1115A">
              <w:t>-42</w:t>
            </w:r>
          </w:p>
        </w:tc>
        <w:tc>
          <w:tcPr>
            <w:tcW w:w="850" w:type="dxa"/>
            <w:noWrap/>
          </w:tcPr>
          <w:p w14:paraId="46E5FC92" w14:textId="77777777" w:rsidR="00E81142" w:rsidRPr="00A1115A" w:rsidRDefault="00E81142" w:rsidP="00BC370D">
            <w:pPr>
              <w:pStyle w:val="TAC"/>
            </w:pPr>
            <w:r w:rsidRPr="00A1115A">
              <w:t>8</w:t>
            </w:r>
          </w:p>
        </w:tc>
        <w:tc>
          <w:tcPr>
            <w:tcW w:w="928" w:type="dxa"/>
            <w:noWrap/>
          </w:tcPr>
          <w:p w14:paraId="00174C34" w14:textId="77777777" w:rsidR="00E81142" w:rsidRPr="00A1115A" w:rsidRDefault="00E81142" w:rsidP="00BC370D">
            <w:pPr>
              <w:pStyle w:val="TAC"/>
            </w:pPr>
            <w:r w:rsidRPr="00A1115A">
              <w:t>15, 35</w:t>
            </w:r>
          </w:p>
        </w:tc>
      </w:tr>
      <w:tr w:rsidR="00E81142" w:rsidRPr="00A1115A" w14:paraId="74E61B43" w14:textId="77777777" w:rsidTr="00BC370D">
        <w:trPr>
          <w:trHeight w:val="225"/>
          <w:jc w:val="center"/>
        </w:trPr>
        <w:tc>
          <w:tcPr>
            <w:tcW w:w="959" w:type="dxa"/>
            <w:tcBorders>
              <w:top w:val="nil"/>
              <w:bottom w:val="nil"/>
            </w:tcBorders>
            <w:shd w:val="clear" w:color="auto" w:fill="auto"/>
          </w:tcPr>
          <w:p w14:paraId="73D5AEC5" w14:textId="77777777" w:rsidR="00E81142" w:rsidRPr="00A1115A" w:rsidRDefault="00E81142" w:rsidP="00BC370D">
            <w:pPr>
              <w:pStyle w:val="TAC"/>
            </w:pPr>
          </w:p>
        </w:tc>
        <w:tc>
          <w:tcPr>
            <w:tcW w:w="2831" w:type="dxa"/>
          </w:tcPr>
          <w:p w14:paraId="679EB20B" w14:textId="77777777" w:rsidR="00E81142" w:rsidRPr="00A1115A" w:rsidRDefault="00E81142" w:rsidP="00BC370D">
            <w:pPr>
              <w:pStyle w:val="TAL"/>
            </w:pPr>
            <w:r w:rsidRPr="00A1115A">
              <w:t>Frequency range</w:t>
            </w:r>
          </w:p>
        </w:tc>
        <w:tc>
          <w:tcPr>
            <w:tcW w:w="810" w:type="dxa"/>
          </w:tcPr>
          <w:p w14:paraId="4E214F26" w14:textId="77777777" w:rsidR="00E81142" w:rsidRPr="00A1115A" w:rsidRDefault="00E81142" w:rsidP="00BC370D">
            <w:pPr>
              <w:pStyle w:val="TAC"/>
            </w:pPr>
            <w:r w:rsidRPr="00A1115A">
              <w:t>470</w:t>
            </w:r>
          </w:p>
        </w:tc>
        <w:tc>
          <w:tcPr>
            <w:tcW w:w="540" w:type="dxa"/>
          </w:tcPr>
          <w:p w14:paraId="6EE64802" w14:textId="77777777" w:rsidR="00E81142" w:rsidRPr="00A1115A" w:rsidRDefault="00E81142" w:rsidP="00BC370D">
            <w:pPr>
              <w:pStyle w:val="TAC"/>
            </w:pPr>
            <w:r w:rsidRPr="00A1115A">
              <w:t>-</w:t>
            </w:r>
          </w:p>
        </w:tc>
        <w:tc>
          <w:tcPr>
            <w:tcW w:w="889" w:type="dxa"/>
          </w:tcPr>
          <w:p w14:paraId="13656173" w14:textId="77777777" w:rsidR="00E81142" w:rsidRPr="00A1115A" w:rsidRDefault="00E81142" w:rsidP="00BC370D">
            <w:pPr>
              <w:pStyle w:val="TAC"/>
            </w:pPr>
            <w:r w:rsidRPr="00A1115A">
              <w:t>710</w:t>
            </w:r>
          </w:p>
        </w:tc>
        <w:tc>
          <w:tcPr>
            <w:tcW w:w="1133" w:type="dxa"/>
          </w:tcPr>
          <w:p w14:paraId="335841D5" w14:textId="77777777" w:rsidR="00E81142" w:rsidRPr="00A1115A" w:rsidRDefault="00E81142" w:rsidP="00BC370D">
            <w:pPr>
              <w:pStyle w:val="TAC"/>
            </w:pPr>
            <w:r w:rsidRPr="00A1115A">
              <w:t>-26.2</w:t>
            </w:r>
          </w:p>
        </w:tc>
        <w:tc>
          <w:tcPr>
            <w:tcW w:w="850" w:type="dxa"/>
            <w:noWrap/>
          </w:tcPr>
          <w:p w14:paraId="5BE2660A" w14:textId="77777777" w:rsidR="00E81142" w:rsidRPr="00A1115A" w:rsidRDefault="00E81142" w:rsidP="00BC370D">
            <w:pPr>
              <w:pStyle w:val="TAC"/>
            </w:pPr>
            <w:r w:rsidRPr="00A1115A">
              <w:t>6</w:t>
            </w:r>
          </w:p>
        </w:tc>
        <w:tc>
          <w:tcPr>
            <w:tcW w:w="928" w:type="dxa"/>
            <w:noWrap/>
          </w:tcPr>
          <w:p w14:paraId="1771696C" w14:textId="77777777" w:rsidR="00E81142" w:rsidRPr="00A1115A" w:rsidRDefault="00E81142" w:rsidP="00BC370D">
            <w:pPr>
              <w:pStyle w:val="TAC"/>
            </w:pPr>
            <w:r w:rsidRPr="00A1115A">
              <w:t>34</w:t>
            </w:r>
          </w:p>
        </w:tc>
      </w:tr>
      <w:tr w:rsidR="00E81142" w:rsidRPr="00A1115A" w14:paraId="547D4D8C" w14:textId="77777777" w:rsidTr="00BC370D">
        <w:trPr>
          <w:trHeight w:val="225"/>
          <w:jc w:val="center"/>
        </w:trPr>
        <w:tc>
          <w:tcPr>
            <w:tcW w:w="959" w:type="dxa"/>
            <w:tcBorders>
              <w:top w:val="nil"/>
              <w:bottom w:val="nil"/>
            </w:tcBorders>
            <w:shd w:val="clear" w:color="auto" w:fill="auto"/>
          </w:tcPr>
          <w:p w14:paraId="3AB0E109" w14:textId="77777777" w:rsidR="00E81142" w:rsidRPr="00A1115A" w:rsidRDefault="00E81142" w:rsidP="00BC370D">
            <w:pPr>
              <w:pStyle w:val="TAC"/>
            </w:pPr>
          </w:p>
        </w:tc>
        <w:tc>
          <w:tcPr>
            <w:tcW w:w="2831" w:type="dxa"/>
          </w:tcPr>
          <w:p w14:paraId="2EB5EE50" w14:textId="77777777" w:rsidR="00E81142" w:rsidRPr="00A1115A" w:rsidRDefault="00E81142" w:rsidP="00BC370D">
            <w:pPr>
              <w:pStyle w:val="TAL"/>
            </w:pPr>
            <w:r w:rsidRPr="00A1115A">
              <w:t>Frequency range</w:t>
            </w:r>
          </w:p>
        </w:tc>
        <w:tc>
          <w:tcPr>
            <w:tcW w:w="810" w:type="dxa"/>
          </w:tcPr>
          <w:p w14:paraId="148436F3" w14:textId="77777777" w:rsidR="00E81142" w:rsidRPr="00A1115A" w:rsidRDefault="00E81142" w:rsidP="00BC370D">
            <w:pPr>
              <w:pStyle w:val="TAC"/>
            </w:pPr>
            <w:r w:rsidRPr="00A1115A">
              <w:t>662</w:t>
            </w:r>
          </w:p>
        </w:tc>
        <w:tc>
          <w:tcPr>
            <w:tcW w:w="540" w:type="dxa"/>
          </w:tcPr>
          <w:p w14:paraId="2F3CD17C" w14:textId="77777777" w:rsidR="00E81142" w:rsidRPr="00A1115A" w:rsidRDefault="00E81142" w:rsidP="00BC370D">
            <w:pPr>
              <w:pStyle w:val="TAC"/>
            </w:pPr>
            <w:r w:rsidRPr="00A1115A">
              <w:t>-</w:t>
            </w:r>
          </w:p>
        </w:tc>
        <w:tc>
          <w:tcPr>
            <w:tcW w:w="889" w:type="dxa"/>
          </w:tcPr>
          <w:p w14:paraId="4B3D4748" w14:textId="77777777" w:rsidR="00E81142" w:rsidRPr="00A1115A" w:rsidRDefault="00E81142" w:rsidP="00BC370D">
            <w:pPr>
              <w:pStyle w:val="TAC"/>
            </w:pPr>
            <w:r w:rsidRPr="00A1115A">
              <w:t>694</w:t>
            </w:r>
          </w:p>
        </w:tc>
        <w:tc>
          <w:tcPr>
            <w:tcW w:w="1133" w:type="dxa"/>
          </w:tcPr>
          <w:p w14:paraId="08E468B4" w14:textId="77777777" w:rsidR="00E81142" w:rsidRPr="00A1115A" w:rsidRDefault="00E81142" w:rsidP="00BC370D">
            <w:pPr>
              <w:pStyle w:val="TAC"/>
            </w:pPr>
            <w:r w:rsidRPr="00A1115A">
              <w:t>-26.2</w:t>
            </w:r>
          </w:p>
        </w:tc>
        <w:tc>
          <w:tcPr>
            <w:tcW w:w="850" w:type="dxa"/>
            <w:noWrap/>
          </w:tcPr>
          <w:p w14:paraId="3D91892C" w14:textId="77777777" w:rsidR="00E81142" w:rsidRPr="00A1115A" w:rsidRDefault="00E81142" w:rsidP="00BC370D">
            <w:pPr>
              <w:pStyle w:val="TAC"/>
            </w:pPr>
            <w:r w:rsidRPr="00A1115A">
              <w:t>6</w:t>
            </w:r>
          </w:p>
        </w:tc>
        <w:tc>
          <w:tcPr>
            <w:tcW w:w="928" w:type="dxa"/>
            <w:noWrap/>
          </w:tcPr>
          <w:p w14:paraId="13483747" w14:textId="77777777" w:rsidR="00E81142" w:rsidRPr="00A1115A" w:rsidRDefault="00E81142" w:rsidP="00BC370D">
            <w:pPr>
              <w:pStyle w:val="TAC"/>
            </w:pPr>
            <w:r w:rsidRPr="00A1115A">
              <w:t>15</w:t>
            </w:r>
          </w:p>
        </w:tc>
      </w:tr>
      <w:tr w:rsidR="00E81142" w:rsidRPr="00A1115A" w14:paraId="1EC8266B" w14:textId="77777777" w:rsidTr="00BC370D">
        <w:trPr>
          <w:trHeight w:val="225"/>
          <w:jc w:val="center"/>
        </w:trPr>
        <w:tc>
          <w:tcPr>
            <w:tcW w:w="959" w:type="dxa"/>
            <w:tcBorders>
              <w:top w:val="nil"/>
              <w:bottom w:val="nil"/>
            </w:tcBorders>
            <w:shd w:val="clear" w:color="auto" w:fill="auto"/>
          </w:tcPr>
          <w:p w14:paraId="6614DAE2" w14:textId="77777777" w:rsidR="00E81142" w:rsidRPr="00A1115A" w:rsidRDefault="00E81142" w:rsidP="00BC370D">
            <w:pPr>
              <w:pStyle w:val="TAC"/>
            </w:pPr>
          </w:p>
        </w:tc>
        <w:tc>
          <w:tcPr>
            <w:tcW w:w="2831" w:type="dxa"/>
          </w:tcPr>
          <w:p w14:paraId="491E06F0" w14:textId="77777777" w:rsidR="00E81142" w:rsidRPr="00A1115A" w:rsidRDefault="00E81142" w:rsidP="00BC370D">
            <w:pPr>
              <w:pStyle w:val="TAL"/>
            </w:pPr>
            <w:r w:rsidRPr="00A1115A">
              <w:t>Frequency range</w:t>
            </w:r>
          </w:p>
        </w:tc>
        <w:tc>
          <w:tcPr>
            <w:tcW w:w="810" w:type="dxa"/>
          </w:tcPr>
          <w:p w14:paraId="1FFD022D" w14:textId="77777777" w:rsidR="00E81142" w:rsidRPr="00A1115A" w:rsidRDefault="00E81142" w:rsidP="00BC370D">
            <w:pPr>
              <w:pStyle w:val="TAC"/>
            </w:pPr>
            <w:r w:rsidRPr="00A1115A">
              <w:t>758</w:t>
            </w:r>
          </w:p>
        </w:tc>
        <w:tc>
          <w:tcPr>
            <w:tcW w:w="540" w:type="dxa"/>
          </w:tcPr>
          <w:p w14:paraId="48493BC8" w14:textId="77777777" w:rsidR="00E81142" w:rsidRPr="00A1115A" w:rsidRDefault="00E81142" w:rsidP="00BC370D">
            <w:pPr>
              <w:pStyle w:val="TAC"/>
            </w:pPr>
            <w:r w:rsidRPr="00A1115A">
              <w:t>-</w:t>
            </w:r>
          </w:p>
        </w:tc>
        <w:tc>
          <w:tcPr>
            <w:tcW w:w="889" w:type="dxa"/>
          </w:tcPr>
          <w:p w14:paraId="3C8753C7" w14:textId="77777777" w:rsidR="00E81142" w:rsidRPr="00A1115A" w:rsidRDefault="00E81142" w:rsidP="00BC370D">
            <w:pPr>
              <w:pStyle w:val="TAC"/>
            </w:pPr>
            <w:r w:rsidRPr="00A1115A">
              <w:t>773</w:t>
            </w:r>
          </w:p>
        </w:tc>
        <w:tc>
          <w:tcPr>
            <w:tcW w:w="1133" w:type="dxa"/>
          </w:tcPr>
          <w:p w14:paraId="2EA5D741" w14:textId="77777777" w:rsidR="00E81142" w:rsidRPr="00A1115A" w:rsidRDefault="00E81142" w:rsidP="00BC370D">
            <w:pPr>
              <w:pStyle w:val="TAC"/>
            </w:pPr>
            <w:r w:rsidRPr="00A1115A">
              <w:t>-32</w:t>
            </w:r>
          </w:p>
        </w:tc>
        <w:tc>
          <w:tcPr>
            <w:tcW w:w="850" w:type="dxa"/>
            <w:noWrap/>
          </w:tcPr>
          <w:p w14:paraId="2B3FA9E9" w14:textId="77777777" w:rsidR="00E81142" w:rsidRPr="00A1115A" w:rsidRDefault="00E81142" w:rsidP="00BC370D">
            <w:pPr>
              <w:pStyle w:val="TAC"/>
            </w:pPr>
            <w:r w:rsidRPr="00A1115A">
              <w:t>1</w:t>
            </w:r>
          </w:p>
        </w:tc>
        <w:tc>
          <w:tcPr>
            <w:tcW w:w="928" w:type="dxa"/>
            <w:noWrap/>
          </w:tcPr>
          <w:p w14:paraId="44662C8E" w14:textId="77777777" w:rsidR="00E81142" w:rsidRPr="00A1115A" w:rsidRDefault="00E81142" w:rsidP="00BC370D">
            <w:pPr>
              <w:pStyle w:val="TAC"/>
            </w:pPr>
            <w:r w:rsidRPr="00A1115A">
              <w:t>15</w:t>
            </w:r>
          </w:p>
        </w:tc>
      </w:tr>
      <w:tr w:rsidR="00E81142" w:rsidRPr="00A1115A" w14:paraId="6F25544E" w14:textId="77777777" w:rsidTr="00BC370D">
        <w:trPr>
          <w:trHeight w:val="225"/>
          <w:jc w:val="center"/>
        </w:trPr>
        <w:tc>
          <w:tcPr>
            <w:tcW w:w="959" w:type="dxa"/>
            <w:tcBorders>
              <w:top w:val="nil"/>
              <w:bottom w:val="nil"/>
            </w:tcBorders>
            <w:shd w:val="clear" w:color="auto" w:fill="auto"/>
          </w:tcPr>
          <w:p w14:paraId="7F76A0BF" w14:textId="77777777" w:rsidR="00E81142" w:rsidRPr="00A1115A" w:rsidRDefault="00E81142" w:rsidP="00BC370D">
            <w:pPr>
              <w:pStyle w:val="TAC"/>
            </w:pPr>
          </w:p>
        </w:tc>
        <w:tc>
          <w:tcPr>
            <w:tcW w:w="2831" w:type="dxa"/>
          </w:tcPr>
          <w:p w14:paraId="0501C357" w14:textId="77777777" w:rsidR="00E81142" w:rsidRPr="00A1115A" w:rsidRDefault="00E81142" w:rsidP="00BC370D">
            <w:pPr>
              <w:pStyle w:val="TAL"/>
            </w:pPr>
            <w:r w:rsidRPr="00A1115A">
              <w:t>Frequency range</w:t>
            </w:r>
          </w:p>
        </w:tc>
        <w:tc>
          <w:tcPr>
            <w:tcW w:w="810" w:type="dxa"/>
          </w:tcPr>
          <w:p w14:paraId="2FAF8F23" w14:textId="77777777" w:rsidR="00E81142" w:rsidRPr="00A1115A" w:rsidRDefault="00E81142" w:rsidP="00BC370D">
            <w:pPr>
              <w:pStyle w:val="TAC"/>
            </w:pPr>
            <w:r w:rsidRPr="00A1115A">
              <w:t>773</w:t>
            </w:r>
          </w:p>
        </w:tc>
        <w:tc>
          <w:tcPr>
            <w:tcW w:w="540" w:type="dxa"/>
          </w:tcPr>
          <w:p w14:paraId="7D1303D5" w14:textId="77777777" w:rsidR="00E81142" w:rsidRPr="00A1115A" w:rsidRDefault="00E81142" w:rsidP="00BC370D">
            <w:pPr>
              <w:pStyle w:val="TAC"/>
            </w:pPr>
            <w:r w:rsidRPr="00A1115A">
              <w:t>-</w:t>
            </w:r>
          </w:p>
        </w:tc>
        <w:tc>
          <w:tcPr>
            <w:tcW w:w="889" w:type="dxa"/>
          </w:tcPr>
          <w:p w14:paraId="5D870594" w14:textId="77777777" w:rsidR="00E81142" w:rsidRPr="00A1115A" w:rsidRDefault="00E81142" w:rsidP="00BC370D">
            <w:pPr>
              <w:pStyle w:val="TAC"/>
            </w:pPr>
            <w:r w:rsidRPr="00A1115A">
              <w:t>803</w:t>
            </w:r>
          </w:p>
        </w:tc>
        <w:tc>
          <w:tcPr>
            <w:tcW w:w="1133" w:type="dxa"/>
          </w:tcPr>
          <w:p w14:paraId="1FEDDAB4" w14:textId="77777777" w:rsidR="00E81142" w:rsidRPr="00A1115A" w:rsidRDefault="00E81142" w:rsidP="00BC370D">
            <w:pPr>
              <w:pStyle w:val="TAC"/>
            </w:pPr>
            <w:r w:rsidRPr="00A1115A">
              <w:t>-50</w:t>
            </w:r>
          </w:p>
        </w:tc>
        <w:tc>
          <w:tcPr>
            <w:tcW w:w="850" w:type="dxa"/>
            <w:noWrap/>
          </w:tcPr>
          <w:p w14:paraId="02EC005D" w14:textId="77777777" w:rsidR="00E81142" w:rsidRPr="00A1115A" w:rsidRDefault="00E81142" w:rsidP="00BC370D">
            <w:pPr>
              <w:pStyle w:val="TAC"/>
            </w:pPr>
            <w:r w:rsidRPr="00A1115A">
              <w:t>1</w:t>
            </w:r>
          </w:p>
        </w:tc>
        <w:tc>
          <w:tcPr>
            <w:tcW w:w="928" w:type="dxa"/>
            <w:noWrap/>
          </w:tcPr>
          <w:p w14:paraId="32D6A283" w14:textId="77777777" w:rsidR="00E81142" w:rsidRPr="00A1115A" w:rsidRDefault="00E81142" w:rsidP="00BC370D">
            <w:pPr>
              <w:pStyle w:val="TAC"/>
            </w:pPr>
          </w:p>
        </w:tc>
      </w:tr>
      <w:tr w:rsidR="00E81142" w:rsidRPr="00A1115A" w14:paraId="0DF24E0A" w14:textId="77777777" w:rsidTr="00BC370D">
        <w:trPr>
          <w:trHeight w:val="225"/>
          <w:jc w:val="center"/>
        </w:trPr>
        <w:tc>
          <w:tcPr>
            <w:tcW w:w="959" w:type="dxa"/>
            <w:tcBorders>
              <w:top w:val="nil"/>
            </w:tcBorders>
            <w:shd w:val="clear" w:color="auto" w:fill="auto"/>
          </w:tcPr>
          <w:p w14:paraId="06202794" w14:textId="77777777" w:rsidR="00E81142" w:rsidRPr="00A1115A" w:rsidRDefault="00E81142" w:rsidP="00BC370D">
            <w:pPr>
              <w:pStyle w:val="TAC"/>
            </w:pPr>
          </w:p>
        </w:tc>
        <w:tc>
          <w:tcPr>
            <w:tcW w:w="2831" w:type="dxa"/>
          </w:tcPr>
          <w:p w14:paraId="1A9B1A55" w14:textId="77777777" w:rsidR="00E81142" w:rsidRPr="00A1115A" w:rsidRDefault="00E81142" w:rsidP="00BC370D">
            <w:pPr>
              <w:pStyle w:val="TAL"/>
            </w:pPr>
            <w:r w:rsidRPr="00A1115A">
              <w:t>Frequency range</w:t>
            </w:r>
          </w:p>
        </w:tc>
        <w:tc>
          <w:tcPr>
            <w:tcW w:w="810" w:type="dxa"/>
          </w:tcPr>
          <w:p w14:paraId="4B4DDFE2" w14:textId="77777777" w:rsidR="00E81142" w:rsidRPr="00A1115A" w:rsidRDefault="00E81142" w:rsidP="00BC370D">
            <w:pPr>
              <w:pStyle w:val="TAC"/>
            </w:pPr>
            <w:r w:rsidRPr="00A1115A">
              <w:t>1884.5</w:t>
            </w:r>
          </w:p>
        </w:tc>
        <w:tc>
          <w:tcPr>
            <w:tcW w:w="540" w:type="dxa"/>
          </w:tcPr>
          <w:p w14:paraId="0592B301" w14:textId="77777777" w:rsidR="00E81142" w:rsidRPr="00A1115A" w:rsidRDefault="00E81142" w:rsidP="00BC370D">
            <w:pPr>
              <w:pStyle w:val="TAC"/>
            </w:pPr>
            <w:r w:rsidRPr="00A1115A">
              <w:t>-</w:t>
            </w:r>
          </w:p>
        </w:tc>
        <w:tc>
          <w:tcPr>
            <w:tcW w:w="889" w:type="dxa"/>
          </w:tcPr>
          <w:p w14:paraId="67E9CEEE" w14:textId="77777777" w:rsidR="00E81142" w:rsidRPr="00A1115A" w:rsidRDefault="00E81142" w:rsidP="00BC370D">
            <w:pPr>
              <w:pStyle w:val="TAC"/>
            </w:pPr>
            <w:r w:rsidRPr="00A1115A">
              <w:t>1915.7</w:t>
            </w:r>
          </w:p>
        </w:tc>
        <w:tc>
          <w:tcPr>
            <w:tcW w:w="1133" w:type="dxa"/>
          </w:tcPr>
          <w:p w14:paraId="0FB468B1" w14:textId="77777777" w:rsidR="00E81142" w:rsidRPr="00A1115A" w:rsidRDefault="00E81142" w:rsidP="00BC370D">
            <w:pPr>
              <w:pStyle w:val="TAC"/>
            </w:pPr>
            <w:r w:rsidRPr="00A1115A">
              <w:t>-41</w:t>
            </w:r>
          </w:p>
        </w:tc>
        <w:tc>
          <w:tcPr>
            <w:tcW w:w="850" w:type="dxa"/>
            <w:noWrap/>
          </w:tcPr>
          <w:p w14:paraId="1720F4D1" w14:textId="77777777" w:rsidR="00E81142" w:rsidRPr="00A1115A" w:rsidRDefault="00E81142" w:rsidP="00BC370D">
            <w:pPr>
              <w:pStyle w:val="TAC"/>
            </w:pPr>
            <w:r w:rsidRPr="00A1115A">
              <w:t>0.3</w:t>
            </w:r>
          </w:p>
        </w:tc>
        <w:tc>
          <w:tcPr>
            <w:tcW w:w="928" w:type="dxa"/>
            <w:noWrap/>
          </w:tcPr>
          <w:p w14:paraId="665CB756" w14:textId="77777777" w:rsidR="00E81142" w:rsidRPr="00A1115A" w:rsidRDefault="00E81142" w:rsidP="00BC370D">
            <w:pPr>
              <w:pStyle w:val="TAC"/>
            </w:pPr>
            <w:r w:rsidRPr="00A1115A">
              <w:t>8, 19</w:t>
            </w:r>
          </w:p>
        </w:tc>
      </w:tr>
      <w:tr w:rsidR="00E81142" w:rsidRPr="00A1115A" w14:paraId="340DB9BB" w14:textId="77777777" w:rsidTr="00BC370D">
        <w:trPr>
          <w:trHeight w:val="225"/>
          <w:jc w:val="center"/>
        </w:trPr>
        <w:tc>
          <w:tcPr>
            <w:tcW w:w="959" w:type="dxa"/>
            <w:tcBorders>
              <w:bottom w:val="single" w:sz="4" w:space="0" w:color="auto"/>
            </w:tcBorders>
          </w:tcPr>
          <w:p w14:paraId="23A88969" w14:textId="77777777" w:rsidR="00E81142" w:rsidRPr="00A1115A" w:rsidRDefault="00E81142" w:rsidP="00BC370D">
            <w:pPr>
              <w:pStyle w:val="TAC"/>
            </w:pPr>
            <w:r w:rsidRPr="00A1115A">
              <w:t>n30</w:t>
            </w:r>
          </w:p>
        </w:tc>
        <w:tc>
          <w:tcPr>
            <w:tcW w:w="2831" w:type="dxa"/>
            <w:vAlign w:val="center"/>
          </w:tcPr>
          <w:p w14:paraId="13AC4854" w14:textId="77777777" w:rsidR="00E81142" w:rsidRPr="00A1115A" w:rsidRDefault="00E81142" w:rsidP="00BC370D">
            <w:pPr>
              <w:pStyle w:val="TAL"/>
              <w:rPr>
                <w:lang w:val="sv-FI" w:eastAsia="zh-CN"/>
              </w:rPr>
            </w:pPr>
            <w:r w:rsidRPr="00A1115A">
              <w:rPr>
                <w:lang w:val="sv-FI"/>
              </w:rPr>
              <w:t xml:space="preserve">E-UTRA Band 2, 4, 5, 7,  12, 13, 14, 17, 24, 25, 26, 27, 29, 30, 38, 41, </w:t>
            </w:r>
            <w:r w:rsidRPr="00A1115A">
              <w:rPr>
                <w:lang w:val="sv-FI" w:eastAsia="ja-JP"/>
              </w:rPr>
              <w:t>48, 53,</w:t>
            </w:r>
            <w:r w:rsidRPr="00244DF6">
              <w:rPr>
                <w:lang w:val="sv-SE"/>
              </w:rPr>
              <w:t xml:space="preserve"> 54,</w:t>
            </w:r>
            <w:r w:rsidRPr="00A1115A">
              <w:rPr>
                <w:lang w:val="sv-FI" w:eastAsia="ja-JP"/>
              </w:rPr>
              <w:t xml:space="preserve"> </w:t>
            </w:r>
            <w:r w:rsidRPr="00A1115A">
              <w:rPr>
                <w:lang w:val="sv-FI"/>
              </w:rPr>
              <w:t>66, 70</w:t>
            </w:r>
            <w:r w:rsidRPr="00A1115A">
              <w:rPr>
                <w:lang w:val="sv-FI" w:eastAsia="zh-CN"/>
              </w:rPr>
              <w:t>, 71, 85,</w:t>
            </w:r>
            <w:r>
              <w:rPr>
                <w:lang w:val="sv-FI" w:eastAsia="zh-CN"/>
              </w:rPr>
              <w:t xml:space="preserve"> 103,</w:t>
            </w:r>
          </w:p>
          <w:p w14:paraId="535F876C" w14:textId="77777777" w:rsidR="00E81142" w:rsidRPr="00A1115A" w:rsidRDefault="00E81142" w:rsidP="00BC370D">
            <w:pPr>
              <w:pStyle w:val="TAL"/>
              <w:rPr>
                <w:lang w:val="sv-FI"/>
              </w:rPr>
            </w:pPr>
            <w:r w:rsidRPr="00A1115A">
              <w:rPr>
                <w:lang w:val="sv-FI" w:eastAsia="zh-CN"/>
              </w:rPr>
              <w:t>NR Band n77</w:t>
            </w:r>
          </w:p>
        </w:tc>
        <w:tc>
          <w:tcPr>
            <w:tcW w:w="810" w:type="dxa"/>
          </w:tcPr>
          <w:p w14:paraId="12DB09F6"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7819E008" w14:textId="77777777" w:rsidR="00E81142" w:rsidRPr="00A1115A" w:rsidRDefault="00E81142" w:rsidP="00BC370D">
            <w:pPr>
              <w:pStyle w:val="TAC"/>
            </w:pPr>
            <w:r w:rsidRPr="00A1115A">
              <w:t>-</w:t>
            </w:r>
          </w:p>
        </w:tc>
        <w:tc>
          <w:tcPr>
            <w:tcW w:w="889" w:type="dxa"/>
          </w:tcPr>
          <w:p w14:paraId="13B47F8E"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0E8E2CC0" w14:textId="77777777" w:rsidR="00E81142" w:rsidRPr="00A1115A" w:rsidRDefault="00E81142" w:rsidP="00BC370D">
            <w:pPr>
              <w:pStyle w:val="TAC"/>
            </w:pPr>
            <w:r w:rsidRPr="00A1115A">
              <w:t>-50</w:t>
            </w:r>
          </w:p>
        </w:tc>
        <w:tc>
          <w:tcPr>
            <w:tcW w:w="850" w:type="dxa"/>
            <w:noWrap/>
          </w:tcPr>
          <w:p w14:paraId="7F578422" w14:textId="77777777" w:rsidR="00E81142" w:rsidRPr="00A1115A" w:rsidRDefault="00E81142" w:rsidP="00BC370D">
            <w:pPr>
              <w:pStyle w:val="TAC"/>
            </w:pPr>
            <w:r w:rsidRPr="00A1115A">
              <w:t>1</w:t>
            </w:r>
          </w:p>
        </w:tc>
        <w:tc>
          <w:tcPr>
            <w:tcW w:w="928" w:type="dxa"/>
            <w:noWrap/>
          </w:tcPr>
          <w:p w14:paraId="5B750A01" w14:textId="77777777" w:rsidR="00E81142" w:rsidRPr="00A1115A" w:rsidRDefault="00E81142" w:rsidP="00BC370D">
            <w:pPr>
              <w:pStyle w:val="TAC"/>
            </w:pPr>
          </w:p>
        </w:tc>
      </w:tr>
      <w:tr w:rsidR="00E81142" w:rsidRPr="00A1115A" w14:paraId="38C5264F" w14:textId="77777777" w:rsidTr="00BC370D">
        <w:trPr>
          <w:trHeight w:val="225"/>
          <w:jc w:val="center"/>
        </w:trPr>
        <w:tc>
          <w:tcPr>
            <w:tcW w:w="959" w:type="dxa"/>
            <w:tcBorders>
              <w:bottom w:val="nil"/>
            </w:tcBorders>
            <w:shd w:val="clear" w:color="auto" w:fill="auto"/>
          </w:tcPr>
          <w:p w14:paraId="0D9B0DF5" w14:textId="77777777" w:rsidR="00E81142" w:rsidRPr="00A1115A" w:rsidRDefault="00E81142" w:rsidP="00BC370D">
            <w:pPr>
              <w:pStyle w:val="TAC"/>
            </w:pPr>
            <w:r w:rsidRPr="00A1115A">
              <w:t>n34</w:t>
            </w:r>
          </w:p>
        </w:tc>
        <w:tc>
          <w:tcPr>
            <w:tcW w:w="2831" w:type="dxa"/>
          </w:tcPr>
          <w:p w14:paraId="10732D60" w14:textId="77777777" w:rsidR="00E81142" w:rsidRDefault="00E81142" w:rsidP="00BC370D">
            <w:pPr>
              <w:pStyle w:val="TAL"/>
              <w:rPr>
                <w:lang w:val="sv-FI"/>
              </w:rPr>
            </w:pPr>
            <w:r>
              <w:rPr>
                <w:lang w:val="sv-FI"/>
              </w:rPr>
              <w:t>E-UTRA Band 1, 3, 7, 8, 11, 18, 19, 20, 21, 22, 26, 28, 31, 32, 33, 38,39, 40, 41, 42, 43, 44, 45, 50, 51, 52, 65, 67, 69, 72, 74, 75, 76,</w:t>
            </w:r>
          </w:p>
          <w:p w14:paraId="2DA06649" w14:textId="77777777" w:rsidR="00E81142" w:rsidRPr="00A1115A" w:rsidRDefault="00E81142" w:rsidP="00BC370D">
            <w:pPr>
              <w:pStyle w:val="TAL"/>
              <w:rPr>
                <w:lang w:val="sv-FI"/>
              </w:rPr>
            </w:pPr>
            <w:r>
              <w:rPr>
                <w:lang w:val="sv-FI"/>
              </w:rPr>
              <w:t>NR Band n78, n79, n100, n101, n105</w:t>
            </w:r>
          </w:p>
        </w:tc>
        <w:tc>
          <w:tcPr>
            <w:tcW w:w="810" w:type="dxa"/>
          </w:tcPr>
          <w:p w14:paraId="7D80D103"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51DF5FC4" w14:textId="77777777" w:rsidR="00E81142" w:rsidRPr="00A1115A" w:rsidRDefault="00E81142" w:rsidP="00BC370D">
            <w:pPr>
              <w:pStyle w:val="TAC"/>
            </w:pPr>
            <w:r w:rsidRPr="00A1115A">
              <w:t>-</w:t>
            </w:r>
          </w:p>
        </w:tc>
        <w:tc>
          <w:tcPr>
            <w:tcW w:w="889" w:type="dxa"/>
          </w:tcPr>
          <w:p w14:paraId="0169CFD4" w14:textId="77777777" w:rsidR="00E81142" w:rsidRPr="00A1115A" w:rsidRDefault="00E81142" w:rsidP="00BC370D">
            <w:pPr>
              <w:pStyle w:val="TAC"/>
              <w:rPr>
                <w:rStyle w:val="TALCar"/>
              </w:rPr>
            </w:pPr>
            <w:proofErr w:type="spellStart"/>
            <w:r w:rsidRPr="00A1115A">
              <w:rPr>
                <w:rStyle w:val="TALCar"/>
              </w:rPr>
              <w:t>F</w:t>
            </w:r>
            <w:r w:rsidRPr="00A1115A">
              <w:rPr>
                <w:rStyle w:val="TALCar"/>
                <w:vertAlign w:val="subscript"/>
              </w:rPr>
              <w:t>DL_high</w:t>
            </w:r>
            <w:proofErr w:type="spellEnd"/>
          </w:p>
        </w:tc>
        <w:tc>
          <w:tcPr>
            <w:tcW w:w="1133" w:type="dxa"/>
          </w:tcPr>
          <w:p w14:paraId="5356A186" w14:textId="77777777" w:rsidR="00E81142" w:rsidRPr="00A1115A" w:rsidRDefault="00E81142" w:rsidP="00BC370D">
            <w:pPr>
              <w:pStyle w:val="TAC"/>
            </w:pPr>
            <w:r w:rsidRPr="00A1115A">
              <w:t>-50</w:t>
            </w:r>
          </w:p>
        </w:tc>
        <w:tc>
          <w:tcPr>
            <w:tcW w:w="850" w:type="dxa"/>
            <w:noWrap/>
          </w:tcPr>
          <w:p w14:paraId="3D7F83A6" w14:textId="77777777" w:rsidR="00E81142" w:rsidRPr="00A1115A" w:rsidRDefault="00E81142" w:rsidP="00BC370D">
            <w:pPr>
              <w:pStyle w:val="TAC"/>
            </w:pPr>
            <w:r w:rsidRPr="00A1115A">
              <w:t>1</w:t>
            </w:r>
          </w:p>
        </w:tc>
        <w:tc>
          <w:tcPr>
            <w:tcW w:w="928" w:type="dxa"/>
            <w:noWrap/>
          </w:tcPr>
          <w:p w14:paraId="5FEA40CF" w14:textId="77777777" w:rsidR="00E81142" w:rsidRPr="00A1115A" w:rsidRDefault="00E81142" w:rsidP="00BC370D">
            <w:pPr>
              <w:pStyle w:val="TAC"/>
            </w:pPr>
            <w:r w:rsidRPr="00A1115A">
              <w:t>5</w:t>
            </w:r>
          </w:p>
        </w:tc>
      </w:tr>
      <w:tr w:rsidR="00E81142" w:rsidRPr="00A1115A" w14:paraId="542C6722" w14:textId="77777777" w:rsidTr="00BC370D">
        <w:trPr>
          <w:trHeight w:val="225"/>
          <w:jc w:val="center"/>
        </w:trPr>
        <w:tc>
          <w:tcPr>
            <w:tcW w:w="959" w:type="dxa"/>
            <w:tcBorders>
              <w:top w:val="nil"/>
              <w:bottom w:val="nil"/>
            </w:tcBorders>
            <w:shd w:val="clear" w:color="auto" w:fill="auto"/>
          </w:tcPr>
          <w:p w14:paraId="7E5B67C2" w14:textId="77777777" w:rsidR="00E81142" w:rsidRPr="00A1115A" w:rsidRDefault="00E81142" w:rsidP="00BC370D">
            <w:pPr>
              <w:pStyle w:val="TAC"/>
            </w:pPr>
          </w:p>
        </w:tc>
        <w:tc>
          <w:tcPr>
            <w:tcW w:w="2831" w:type="dxa"/>
          </w:tcPr>
          <w:p w14:paraId="13A86D1F" w14:textId="77777777" w:rsidR="00E81142" w:rsidRPr="00A1115A" w:rsidRDefault="00E81142" w:rsidP="00BC370D">
            <w:pPr>
              <w:pStyle w:val="TAL"/>
            </w:pPr>
            <w:r w:rsidRPr="00A1115A">
              <w:t>NR Band n77</w:t>
            </w:r>
          </w:p>
        </w:tc>
        <w:tc>
          <w:tcPr>
            <w:tcW w:w="810" w:type="dxa"/>
          </w:tcPr>
          <w:p w14:paraId="3F6F0A9D"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21F70666" w14:textId="77777777" w:rsidR="00E81142" w:rsidRPr="00A1115A" w:rsidRDefault="00E81142" w:rsidP="00BC370D">
            <w:pPr>
              <w:pStyle w:val="TAC"/>
            </w:pPr>
            <w:r w:rsidRPr="00A1115A">
              <w:t>-</w:t>
            </w:r>
          </w:p>
        </w:tc>
        <w:tc>
          <w:tcPr>
            <w:tcW w:w="889" w:type="dxa"/>
          </w:tcPr>
          <w:p w14:paraId="1CBD36F9" w14:textId="77777777" w:rsidR="00E81142" w:rsidRPr="00A1115A" w:rsidRDefault="00E81142" w:rsidP="00BC370D">
            <w:pPr>
              <w:pStyle w:val="TAC"/>
              <w:rPr>
                <w:rStyle w:val="TALCar"/>
              </w:rPr>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21F29F9D" w14:textId="77777777" w:rsidR="00E81142" w:rsidRPr="00A1115A" w:rsidRDefault="00E81142" w:rsidP="00BC370D">
            <w:pPr>
              <w:pStyle w:val="TAC"/>
            </w:pPr>
            <w:r w:rsidRPr="00A1115A">
              <w:t>-50</w:t>
            </w:r>
          </w:p>
        </w:tc>
        <w:tc>
          <w:tcPr>
            <w:tcW w:w="850" w:type="dxa"/>
            <w:noWrap/>
          </w:tcPr>
          <w:p w14:paraId="73E20381" w14:textId="77777777" w:rsidR="00E81142" w:rsidRPr="00A1115A" w:rsidRDefault="00E81142" w:rsidP="00BC370D">
            <w:pPr>
              <w:pStyle w:val="TAC"/>
            </w:pPr>
            <w:r w:rsidRPr="00A1115A">
              <w:t>1</w:t>
            </w:r>
          </w:p>
        </w:tc>
        <w:tc>
          <w:tcPr>
            <w:tcW w:w="928" w:type="dxa"/>
            <w:noWrap/>
          </w:tcPr>
          <w:p w14:paraId="40AD51EA" w14:textId="77777777" w:rsidR="00E81142" w:rsidRPr="00A1115A" w:rsidRDefault="00E81142" w:rsidP="00BC370D">
            <w:pPr>
              <w:pStyle w:val="TAC"/>
            </w:pPr>
            <w:r w:rsidRPr="00A1115A">
              <w:t>2</w:t>
            </w:r>
          </w:p>
        </w:tc>
      </w:tr>
      <w:tr w:rsidR="00E81142" w:rsidRPr="00A1115A" w14:paraId="292802B1" w14:textId="77777777" w:rsidTr="00BC370D">
        <w:trPr>
          <w:trHeight w:val="225"/>
          <w:jc w:val="center"/>
        </w:trPr>
        <w:tc>
          <w:tcPr>
            <w:tcW w:w="959" w:type="dxa"/>
            <w:tcBorders>
              <w:top w:val="nil"/>
              <w:bottom w:val="single" w:sz="4" w:space="0" w:color="auto"/>
            </w:tcBorders>
            <w:shd w:val="clear" w:color="auto" w:fill="auto"/>
          </w:tcPr>
          <w:p w14:paraId="467D571F" w14:textId="77777777" w:rsidR="00E81142" w:rsidRPr="00A1115A" w:rsidRDefault="00E81142" w:rsidP="00BC370D">
            <w:pPr>
              <w:pStyle w:val="TAC"/>
            </w:pPr>
          </w:p>
        </w:tc>
        <w:tc>
          <w:tcPr>
            <w:tcW w:w="2831" w:type="dxa"/>
          </w:tcPr>
          <w:p w14:paraId="51841CF3" w14:textId="77777777" w:rsidR="00E81142" w:rsidRPr="00A1115A" w:rsidRDefault="00E81142" w:rsidP="00BC370D">
            <w:pPr>
              <w:pStyle w:val="TAL"/>
            </w:pPr>
            <w:r w:rsidRPr="00A1115A">
              <w:t>Frequency range</w:t>
            </w:r>
          </w:p>
        </w:tc>
        <w:tc>
          <w:tcPr>
            <w:tcW w:w="810" w:type="dxa"/>
          </w:tcPr>
          <w:p w14:paraId="54576434" w14:textId="77777777" w:rsidR="00E81142" w:rsidRPr="00A1115A" w:rsidRDefault="00E81142" w:rsidP="00BC370D">
            <w:pPr>
              <w:pStyle w:val="TAC"/>
            </w:pPr>
            <w:r w:rsidRPr="00A1115A">
              <w:t>1884.5</w:t>
            </w:r>
          </w:p>
        </w:tc>
        <w:tc>
          <w:tcPr>
            <w:tcW w:w="540" w:type="dxa"/>
          </w:tcPr>
          <w:p w14:paraId="37ABF522" w14:textId="77777777" w:rsidR="00E81142" w:rsidRPr="00A1115A" w:rsidRDefault="00E81142" w:rsidP="00BC370D">
            <w:pPr>
              <w:pStyle w:val="TAC"/>
            </w:pPr>
            <w:r w:rsidRPr="00A1115A">
              <w:t>-</w:t>
            </w:r>
          </w:p>
        </w:tc>
        <w:tc>
          <w:tcPr>
            <w:tcW w:w="889" w:type="dxa"/>
          </w:tcPr>
          <w:p w14:paraId="5AE7F5D0" w14:textId="77777777" w:rsidR="00E81142" w:rsidRPr="00A1115A" w:rsidRDefault="00E81142" w:rsidP="00BC370D">
            <w:pPr>
              <w:pStyle w:val="TAC"/>
              <w:rPr>
                <w:rStyle w:val="TALCar"/>
              </w:rPr>
            </w:pPr>
            <w:r w:rsidRPr="00A1115A">
              <w:t>1915.7</w:t>
            </w:r>
          </w:p>
        </w:tc>
        <w:tc>
          <w:tcPr>
            <w:tcW w:w="1133" w:type="dxa"/>
          </w:tcPr>
          <w:p w14:paraId="0FCE0BF3" w14:textId="77777777" w:rsidR="00E81142" w:rsidRPr="00A1115A" w:rsidRDefault="00E81142" w:rsidP="00BC370D">
            <w:pPr>
              <w:pStyle w:val="TAC"/>
            </w:pPr>
            <w:r w:rsidRPr="00A1115A">
              <w:t>-41</w:t>
            </w:r>
          </w:p>
        </w:tc>
        <w:tc>
          <w:tcPr>
            <w:tcW w:w="850" w:type="dxa"/>
            <w:noWrap/>
          </w:tcPr>
          <w:p w14:paraId="6EAD2584" w14:textId="77777777" w:rsidR="00E81142" w:rsidRPr="00A1115A" w:rsidRDefault="00E81142" w:rsidP="00BC370D">
            <w:pPr>
              <w:pStyle w:val="TAC"/>
            </w:pPr>
            <w:r w:rsidRPr="00A1115A">
              <w:t>0.3</w:t>
            </w:r>
          </w:p>
        </w:tc>
        <w:tc>
          <w:tcPr>
            <w:tcW w:w="928" w:type="dxa"/>
            <w:noWrap/>
          </w:tcPr>
          <w:p w14:paraId="03853AA8" w14:textId="77777777" w:rsidR="00E81142" w:rsidRPr="00A1115A" w:rsidRDefault="00E81142" w:rsidP="00BC370D">
            <w:pPr>
              <w:pStyle w:val="TAC"/>
            </w:pPr>
            <w:r w:rsidRPr="00A1115A">
              <w:t>8</w:t>
            </w:r>
          </w:p>
        </w:tc>
      </w:tr>
      <w:tr w:rsidR="00E81142" w:rsidRPr="00A1115A" w14:paraId="72C9EE67" w14:textId="77777777" w:rsidTr="00BC370D">
        <w:trPr>
          <w:trHeight w:val="225"/>
          <w:jc w:val="center"/>
        </w:trPr>
        <w:tc>
          <w:tcPr>
            <w:tcW w:w="959" w:type="dxa"/>
            <w:tcBorders>
              <w:bottom w:val="nil"/>
            </w:tcBorders>
            <w:shd w:val="clear" w:color="auto" w:fill="auto"/>
          </w:tcPr>
          <w:p w14:paraId="7EFC1AF6" w14:textId="77777777" w:rsidR="00E81142" w:rsidRPr="00A1115A" w:rsidRDefault="00E81142" w:rsidP="00BC370D">
            <w:pPr>
              <w:pStyle w:val="TAC"/>
            </w:pPr>
            <w:r w:rsidRPr="00A1115A">
              <w:t>n38</w:t>
            </w:r>
          </w:p>
        </w:tc>
        <w:tc>
          <w:tcPr>
            <w:tcW w:w="2831" w:type="dxa"/>
          </w:tcPr>
          <w:p w14:paraId="28A34754" w14:textId="77777777" w:rsidR="00E81142" w:rsidRPr="00244DF6" w:rsidRDefault="00E81142" w:rsidP="00BC370D">
            <w:pPr>
              <w:pStyle w:val="TAL"/>
              <w:rPr>
                <w:lang w:val="sv-SE"/>
              </w:rPr>
            </w:pPr>
            <w:r w:rsidRPr="00244DF6">
              <w:rPr>
                <w:lang w:val="sv-SE"/>
              </w:rPr>
              <w:t>E-UTRA Band 1, 2, 3, 4, 5, 8,  12, 13, 14, 17, 20, 22, 27, 28, 29, 30, 31, 32, 33, 34, 40, 42, 43, 50, 51, 52, 65, 66, 67, 68, 72, 74, 75, 76, 85, 103</w:t>
            </w:r>
          </w:p>
          <w:p w14:paraId="1AF43404" w14:textId="77777777" w:rsidR="00E81142" w:rsidRPr="00244DF6" w:rsidRDefault="00E81142" w:rsidP="00BC370D">
            <w:pPr>
              <w:pStyle w:val="TAL"/>
              <w:rPr>
                <w:lang w:val="sv-SE"/>
              </w:rPr>
            </w:pPr>
            <w:r w:rsidRPr="00244DF6">
              <w:rPr>
                <w:lang w:val="sv-SE"/>
              </w:rPr>
              <w:t>NR Band n100</w:t>
            </w:r>
            <w:r>
              <w:rPr>
                <w:lang w:val="sv-FI"/>
              </w:rPr>
              <w:t>, n101</w:t>
            </w:r>
          </w:p>
        </w:tc>
        <w:tc>
          <w:tcPr>
            <w:tcW w:w="810" w:type="dxa"/>
          </w:tcPr>
          <w:p w14:paraId="257C3068"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2859CD0A" w14:textId="77777777" w:rsidR="00E81142" w:rsidRPr="00A1115A" w:rsidRDefault="00E81142" w:rsidP="00BC370D">
            <w:pPr>
              <w:pStyle w:val="TAC"/>
            </w:pPr>
            <w:r w:rsidRPr="00A1115A">
              <w:t>-</w:t>
            </w:r>
          </w:p>
        </w:tc>
        <w:tc>
          <w:tcPr>
            <w:tcW w:w="889" w:type="dxa"/>
          </w:tcPr>
          <w:p w14:paraId="181BC882"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7CE7EED3" w14:textId="77777777" w:rsidR="00E81142" w:rsidRPr="00A1115A" w:rsidRDefault="00E81142" w:rsidP="00BC370D">
            <w:pPr>
              <w:pStyle w:val="TAC"/>
            </w:pPr>
            <w:r w:rsidRPr="00A1115A">
              <w:t>-50</w:t>
            </w:r>
          </w:p>
        </w:tc>
        <w:tc>
          <w:tcPr>
            <w:tcW w:w="850" w:type="dxa"/>
            <w:noWrap/>
          </w:tcPr>
          <w:p w14:paraId="68C21F6B" w14:textId="77777777" w:rsidR="00E81142" w:rsidRPr="00A1115A" w:rsidRDefault="00E81142" w:rsidP="00BC370D">
            <w:pPr>
              <w:pStyle w:val="TAC"/>
            </w:pPr>
            <w:r w:rsidRPr="00A1115A">
              <w:t>1</w:t>
            </w:r>
          </w:p>
        </w:tc>
        <w:tc>
          <w:tcPr>
            <w:tcW w:w="928" w:type="dxa"/>
            <w:noWrap/>
          </w:tcPr>
          <w:p w14:paraId="7A3C34FE" w14:textId="77777777" w:rsidR="00E81142" w:rsidRPr="00A1115A" w:rsidRDefault="00E81142" w:rsidP="00BC370D">
            <w:pPr>
              <w:pStyle w:val="TAC"/>
            </w:pPr>
          </w:p>
        </w:tc>
      </w:tr>
      <w:tr w:rsidR="00E81142" w:rsidRPr="00A1115A" w14:paraId="5EAB7011" w14:textId="77777777" w:rsidTr="00BC370D">
        <w:trPr>
          <w:trHeight w:val="225"/>
          <w:jc w:val="center"/>
        </w:trPr>
        <w:tc>
          <w:tcPr>
            <w:tcW w:w="959" w:type="dxa"/>
            <w:tcBorders>
              <w:top w:val="nil"/>
              <w:bottom w:val="nil"/>
            </w:tcBorders>
            <w:shd w:val="clear" w:color="auto" w:fill="auto"/>
          </w:tcPr>
          <w:p w14:paraId="47CBE89E" w14:textId="77777777" w:rsidR="00E81142" w:rsidRPr="00A1115A" w:rsidRDefault="00E81142" w:rsidP="00BC370D">
            <w:pPr>
              <w:pStyle w:val="TAC"/>
            </w:pPr>
          </w:p>
        </w:tc>
        <w:tc>
          <w:tcPr>
            <w:tcW w:w="2831" w:type="dxa"/>
            <w:vAlign w:val="center"/>
          </w:tcPr>
          <w:p w14:paraId="74A7D155" w14:textId="77777777" w:rsidR="00E81142" w:rsidRPr="00A1115A" w:rsidRDefault="00E81142" w:rsidP="00BC370D">
            <w:pPr>
              <w:pStyle w:val="TAL"/>
            </w:pPr>
            <w:r w:rsidRPr="00A1115A">
              <w:rPr>
                <w:rFonts w:cs="Arial" w:hint="eastAsia"/>
                <w:lang w:eastAsia="ko-KR"/>
              </w:rPr>
              <w:t xml:space="preserve">NR </w:t>
            </w:r>
            <w:proofErr w:type="gramStart"/>
            <w:r w:rsidRPr="00A1115A">
              <w:rPr>
                <w:rFonts w:cs="Arial" w:hint="eastAsia"/>
                <w:lang w:eastAsia="ko-KR"/>
              </w:rPr>
              <w:t xml:space="preserve">Band </w:t>
            </w:r>
            <w:r w:rsidRPr="00A1115A">
              <w:rPr>
                <w:rFonts w:cs="Arial"/>
                <w:lang w:eastAsia="ko-KR"/>
              </w:rPr>
              <w:t xml:space="preserve"> n</w:t>
            </w:r>
            <w:proofErr w:type="gramEnd"/>
            <w:r w:rsidRPr="00A1115A">
              <w:rPr>
                <w:rFonts w:cs="Arial"/>
                <w:lang w:eastAsia="ko-KR"/>
              </w:rPr>
              <w:t>77, n78</w:t>
            </w:r>
            <w:r>
              <w:rPr>
                <w:rFonts w:cs="Arial"/>
                <w:lang w:eastAsia="ko-KR"/>
              </w:rPr>
              <w:t>, n79</w:t>
            </w:r>
          </w:p>
        </w:tc>
        <w:tc>
          <w:tcPr>
            <w:tcW w:w="810" w:type="dxa"/>
          </w:tcPr>
          <w:p w14:paraId="6516A535" w14:textId="77777777" w:rsidR="00E81142" w:rsidRPr="00A1115A" w:rsidRDefault="00E81142" w:rsidP="00BC370D">
            <w:pPr>
              <w:pStyle w:val="TAC"/>
            </w:pPr>
            <w:proofErr w:type="spellStart"/>
            <w:r w:rsidRPr="00A1115A">
              <w:rPr>
                <w:rFonts w:cs="Arial"/>
              </w:rPr>
              <w:t>F</w:t>
            </w:r>
            <w:r w:rsidRPr="00A1115A">
              <w:rPr>
                <w:rFonts w:cs="Arial"/>
                <w:sz w:val="12"/>
              </w:rPr>
              <w:t>DL_low</w:t>
            </w:r>
            <w:proofErr w:type="spellEnd"/>
          </w:p>
        </w:tc>
        <w:tc>
          <w:tcPr>
            <w:tcW w:w="540" w:type="dxa"/>
          </w:tcPr>
          <w:p w14:paraId="30CCE1DC" w14:textId="77777777" w:rsidR="00E81142" w:rsidRPr="00A1115A" w:rsidRDefault="00E81142" w:rsidP="00BC370D">
            <w:pPr>
              <w:pStyle w:val="TAC"/>
            </w:pPr>
            <w:r w:rsidRPr="00A1115A">
              <w:rPr>
                <w:rFonts w:cs="Arial"/>
              </w:rPr>
              <w:t>-</w:t>
            </w:r>
          </w:p>
        </w:tc>
        <w:tc>
          <w:tcPr>
            <w:tcW w:w="889" w:type="dxa"/>
          </w:tcPr>
          <w:p w14:paraId="3F017536" w14:textId="77777777" w:rsidR="00E81142" w:rsidRPr="00A1115A" w:rsidRDefault="00E81142" w:rsidP="00BC370D">
            <w:pPr>
              <w:pStyle w:val="TAC"/>
            </w:pPr>
            <w:proofErr w:type="spellStart"/>
            <w:r w:rsidRPr="00A1115A">
              <w:rPr>
                <w:rFonts w:cs="Arial"/>
              </w:rPr>
              <w:t>F</w:t>
            </w:r>
            <w:r w:rsidRPr="00A1115A">
              <w:rPr>
                <w:rFonts w:cs="Arial"/>
                <w:sz w:val="12"/>
                <w:szCs w:val="12"/>
              </w:rPr>
              <w:t>DL_high</w:t>
            </w:r>
            <w:proofErr w:type="spellEnd"/>
          </w:p>
        </w:tc>
        <w:tc>
          <w:tcPr>
            <w:tcW w:w="1133" w:type="dxa"/>
          </w:tcPr>
          <w:p w14:paraId="35FA6C9D" w14:textId="77777777" w:rsidR="00E81142" w:rsidRPr="00A1115A" w:rsidRDefault="00E81142" w:rsidP="00BC370D">
            <w:pPr>
              <w:pStyle w:val="TAC"/>
            </w:pPr>
            <w:r w:rsidRPr="00A1115A">
              <w:rPr>
                <w:rFonts w:cs="Arial"/>
              </w:rPr>
              <w:t>-50</w:t>
            </w:r>
          </w:p>
        </w:tc>
        <w:tc>
          <w:tcPr>
            <w:tcW w:w="850" w:type="dxa"/>
            <w:noWrap/>
          </w:tcPr>
          <w:p w14:paraId="63258E43" w14:textId="77777777" w:rsidR="00E81142" w:rsidRPr="00A1115A" w:rsidRDefault="00E81142" w:rsidP="00BC370D">
            <w:pPr>
              <w:pStyle w:val="TAC"/>
            </w:pPr>
            <w:r w:rsidRPr="00A1115A">
              <w:rPr>
                <w:rFonts w:cs="Arial"/>
              </w:rPr>
              <w:t>1</w:t>
            </w:r>
          </w:p>
        </w:tc>
        <w:tc>
          <w:tcPr>
            <w:tcW w:w="928" w:type="dxa"/>
            <w:noWrap/>
          </w:tcPr>
          <w:p w14:paraId="32CF8844" w14:textId="77777777" w:rsidR="00E81142" w:rsidRPr="00A1115A" w:rsidRDefault="00E81142" w:rsidP="00BC370D">
            <w:pPr>
              <w:pStyle w:val="TAC"/>
            </w:pPr>
          </w:p>
        </w:tc>
      </w:tr>
      <w:tr w:rsidR="00E81142" w:rsidRPr="00A1115A" w14:paraId="5BBB6EDB" w14:textId="77777777" w:rsidTr="00BC370D">
        <w:trPr>
          <w:trHeight w:val="225"/>
          <w:jc w:val="center"/>
        </w:trPr>
        <w:tc>
          <w:tcPr>
            <w:tcW w:w="959" w:type="dxa"/>
            <w:tcBorders>
              <w:top w:val="nil"/>
              <w:bottom w:val="nil"/>
            </w:tcBorders>
            <w:shd w:val="clear" w:color="auto" w:fill="auto"/>
          </w:tcPr>
          <w:p w14:paraId="71F7346F" w14:textId="77777777" w:rsidR="00E81142" w:rsidRPr="00A1115A" w:rsidRDefault="00E81142" w:rsidP="00BC370D">
            <w:pPr>
              <w:pStyle w:val="TAC"/>
            </w:pPr>
          </w:p>
        </w:tc>
        <w:tc>
          <w:tcPr>
            <w:tcW w:w="2831" w:type="dxa"/>
          </w:tcPr>
          <w:p w14:paraId="33A3749F" w14:textId="77777777" w:rsidR="00E81142" w:rsidRPr="00A1115A" w:rsidRDefault="00E81142" w:rsidP="00BC370D">
            <w:pPr>
              <w:pStyle w:val="TAL"/>
            </w:pPr>
            <w:r w:rsidRPr="00A1115A">
              <w:t>Frequency range</w:t>
            </w:r>
          </w:p>
        </w:tc>
        <w:tc>
          <w:tcPr>
            <w:tcW w:w="810" w:type="dxa"/>
          </w:tcPr>
          <w:p w14:paraId="20BDB9A0" w14:textId="77777777" w:rsidR="00E81142" w:rsidRPr="00A1115A" w:rsidRDefault="00E81142" w:rsidP="00BC370D">
            <w:pPr>
              <w:pStyle w:val="TAC"/>
            </w:pPr>
            <w:r w:rsidRPr="00A1115A">
              <w:t>2620</w:t>
            </w:r>
          </w:p>
        </w:tc>
        <w:tc>
          <w:tcPr>
            <w:tcW w:w="540" w:type="dxa"/>
          </w:tcPr>
          <w:p w14:paraId="2986FC01" w14:textId="77777777" w:rsidR="00E81142" w:rsidRPr="00A1115A" w:rsidRDefault="00E81142" w:rsidP="00BC370D">
            <w:pPr>
              <w:pStyle w:val="TAC"/>
            </w:pPr>
            <w:r w:rsidRPr="00A1115A">
              <w:t>-</w:t>
            </w:r>
          </w:p>
        </w:tc>
        <w:tc>
          <w:tcPr>
            <w:tcW w:w="889" w:type="dxa"/>
          </w:tcPr>
          <w:p w14:paraId="3A7E73C7" w14:textId="77777777" w:rsidR="00E81142" w:rsidRPr="00A1115A" w:rsidRDefault="00E81142" w:rsidP="00BC370D">
            <w:pPr>
              <w:pStyle w:val="TAC"/>
            </w:pPr>
            <w:r w:rsidRPr="00A1115A">
              <w:t>2645</w:t>
            </w:r>
          </w:p>
        </w:tc>
        <w:tc>
          <w:tcPr>
            <w:tcW w:w="1133" w:type="dxa"/>
          </w:tcPr>
          <w:p w14:paraId="202C62BA" w14:textId="77777777" w:rsidR="00E81142" w:rsidRPr="00A1115A" w:rsidRDefault="00E81142" w:rsidP="00BC370D">
            <w:pPr>
              <w:pStyle w:val="TAC"/>
            </w:pPr>
            <w:r w:rsidRPr="00A1115A">
              <w:t>-15.5</w:t>
            </w:r>
          </w:p>
        </w:tc>
        <w:tc>
          <w:tcPr>
            <w:tcW w:w="850" w:type="dxa"/>
            <w:noWrap/>
          </w:tcPr>
          <w:p w14:paraId="61D42D58" w14:textId="77777777" w:rsidR="00E81142" w:rsidRPr="00A1115A" w:rsidRDefault="00E81142" w:rsidP="00BC370D">
            <w:pPr>
              <w:pStyle w:val="TAC"/>
            </w:pPr>
            <w:r w:rsidRPr="00A1115A">
              <w:t>5</w:t>
            </w:r>
          </w:p>
        </w:tc>
        <w:tc>
          <w:tcPr>
            <w:tcW w:w="928" w:type="dxa"/>
            <w:noWrap/>
          </w:tcPr>
          <w:p w14:paraId="23DC7684" w14:textId="77777777" w:rsidR="00E81142" w:rsidRPr="00A1115A" w:rsidRDefault="00E81142" w:rsidP="00BC370D">
            <w:pPr>
              <w:pStyle w:val="TAC"/>
            </w:pPr>
            <w:r w:rsidRPr="00A1115A">
              <w:t>15, 22, 26</w:t>
            </w:r>
          </w:p>
        </w:tc>
      </w:tr>
      <w:tr w:rsidR="00E81142" w:rsidRPr="00A1115A" w14:paraId="6BEE9BA8" w14:textId="77777777" w:rsidTr="00BC370D">
        <w:trPr>
          <w:trHeight w:val="225"/>
          <w:jc w:val="center"/>
        </w:trPr>
        <w:tc>
          <w:tcPr>
            <w:tcW w:w="959" w:type="dxa"/>
            <w:tcBorders>
              <w:top w:val="nil"/>
              <w:bottom w:val="single" w:sz="4" w:space="0" w:color="auto"/>
            </w:tcBorders>
            <w:shd w:val="clear" w:color="auto" w:fill="auto"/>
          </w:tcPr>
          <w:p w14:paraId="4098BDA5" w14:textId="77777777" w:rsidR="00E81142" w:rsidRPr="00A1115A" w:rsidRDefault="00E81142" w:rsidP="00BC370D">
            <w:pPr>
              <w:pStyle w:val="TAC"/>
            </w:pPr>
          </w:p>
        </w:tc>
        <w:tc>
          <w:tcPr>
            <w:tcW w:w="2831" w:type="dxa"/>
          </w:tcPr>
          <w:p w14:paraId="3EB046F9" w14:textId="77777777" w:rsidR="00E81142" w:rsidRPr="00A1115A" w:rsidRDefault="00E81142" w:rsidP="00BC370D">
            <w:pPr>
              <w:pStyle w:val="TAL"/>
            </w:pPr>
            <w:r w:rsidRPr="00A1115A">
              <w:t>Frequency range</w:t>
            </w:r>
          </w:p>
        </w:tc>
        <w:tc>
          <w:tcPr>
            <w:tcW w:w="810" w:type="dxa"/>
          </w:tcPr>
          <w:p w14:paraId="0B9F84BE" w14:textId="77777777" w:rsidR="00E81142" w:rsidRPr="00A1115A" w:rsidRDefault="00E81142" w:rsidP="00BC370D">
            <w:pPr>
              <w:pStyle w:val="TAC"/>
            </w:pPr>
            <w:r w:rsidRPr="00A1115A">
              <w:t>2645</w:t>
            </w:r>
          </w:p>
        </w:tc>
        <w:tc>
          <w:tcPr>
            <w:tcW w:w="540" w:type="dxa"/>
          </w:tcPr>
          <w:p w14:paraId="01B42F0A" w14:textId="77777777" w:rsidR="00E81142" w:rsidRPr="00A1115A" w:rsidRDefault="00E81142" w:rsidP="00BC370D">
            <w:pPr>
              <w:pStyle w:val="TAC"/>
            </w:pPr>
            <w:r w:rsidRPr="00A1115A">
              <w:t>-</w:t>
            </w:r>
          </w:p>
        </w:tc>
        <w:tc>
          <w:tcPr>
            <w:tcW w:w="889" w:type="dxa"/>
          </w:tcPr>
          <w:p w14:paraId="787D4714" w14:textId="77777777" w:rsidR="00E81142" w:rsidRPr="00A1115A" w:rsidRDefault="00E81142" w:rsidP="00BC370D">
            <w:pPr>
              <w:pStyle w:val="TAC"/>
            </w:pPr>
            <w:r w:rsidRPr="00A1115A">
              <w:t>2690</w:t>
            </w:r>
          </w:p>
        </w:tc>
        <w:tc>
          <w:tcPr>
            <w:tcW w:w="1133" w:type="dxa"/>
          </w:tcPr>
          <w:p w14:paraId="791CD029" w14:textId="77777777" w:rsidR="00E81142" w:rsidRPr="00A1115A" w:rsidRDefault="00E81142" w:rsidP="00BC370D">
            <w:pPr>
              <w:pStyle w:val="TAC"/>
            </w:pPr>
            <w:r w:rsidRPr="00A1115A">
              <w:t>-40</w:t>
            </w:r>
          </w:p>
        </w:tc>
        <w:tc>
          <w:tcPr>
            <w:tcW w:w="850" w:type="dxa"/>
            <w:noWrap/>
          </w:tcPr>
          <w:p w14:paraId="616ABC70" w14:textId="77777777" w:rsidR="00E81142" w:rsidRPr="00A1115A" w:rsidRDefault="00E81142" w:rsidP="00BC370D">
            <w:pPr>
              <w:pStyle w:val="TAC"/>
            </w:pPr>
            <w:r w:rsidRPr="00A1115A">
              <w:t>1</w:t>
            </w:r>
          </w:p>
        </w:tc>
        <w:tc>
          <w:tcPr>
            <w:tcW w:w="928" w:type="dxa"/>
            <w:noWrap/>
          </w:tcPr>
          <w:p w14:paraId="56CC0527" w14:textId="77777777" w:rsidR="00E81142" w:rsidRPr="00A1115A" w:rsidRDefault="00E81142" w:rsidP="00BC370D">
            <w:pPr>
              <w:pStyle w:val="TAC"/>
            </w:pPr>
            <w:r w:rsidRPr="00A1115A">
              <w:t>15, 22</w:t>
            </w:r>
          </w:p>
        </w:tc>
      </w:tr>
      <w:tr w:rsidR="00E81142" w:rsidRPr="00A1115A" w14:paraId="385C357A" w14:textId="77777777" w:rsidTr="00BC370D">
        <w:trPr>
          <w:trHeight w:val="225"/>
          <w:jc w:val="center"/>
        </w:trPr>
        <w:tc>
          <w:tcPr>
            <w:tcW w:w="959" w:type="dxa"/>
            <w:tcBorders>
              <w:bottom w:val="nil"/>
            </w:tcBorders>
            <w:shd w:val="clear" w:color="auto" w:fill="auto"/>
          </w:tcPr>
          <w:p w14:paraId="3BD66ADA" w14:textId="77777777" w:rsidR="00E81142" w:rsidRPr="00A1115A" w:rsidRDefault="00E81142" w:rsidP="00BC370D">
            <w:pPr>
              <w:pStyle w:val="TAC"/>
            </w:pPr>
            <w:r w:rsidRPr="00A1115A">
              <w:lastRenderedPageBreak/>
              <w:t>n39</w:t>
            </w:r>
            <w:r w:rsidRPr="00A1115A">
              <w:rPr>
                <w:rFonts w:hint="eastAsia"/>
                <w:lang w:eastAsia="zh-CN"/>
              </w:rPr>
              <w:t>, n98</w:t>
            </w:r>
          </w:p>
        </w:tc>
        <w:tc>
          <w:tcPr>
            <w:tcW w:w="2831" w:type="dxa"/>
          </w:tcPr>
          <w:p w14:paraId="2BCDF98C" w14:textId="77777777" w:rsidR="00E81142" w:rsidRPr="00A1115A" w:rsidRDefault="00E81142" w:rsidP="00BC370D">
            <w:pPr>
              <w:pStyle w:val="TAL"/>
              <w:rPr>
                <w:lang w:val="sv-FI"/>
              </w:rPr>
            </w:pPr>
            <w:r w:rsidRPr="00A1115A">
              <w:rPr>
                <w:lang w:val="sv-FI"/>
              </w:rPr>
              <w:t>E-UTRA Band 1, 8, 22, 26, 28, 34, 40, 41, 42, 44, 45, 50, 51, 52, 74,</w:t>
            </w:r>
          </w:p>
          <w:p w14:paraId="17EB4D39" w14:textId="77777777" w:rsidR="00E81142" w:rsidRPr="00A1115A" w:rsidRDefault="00E81142" w:rsidP="00BC370D">
            <w:pPr>
              <w:pStyle w:val="TAL"/>
              <w:rPr>
                <w:lang w:val="sv-FI"/>
              </w:rPr>
            </w:pPr>
            <w:r w:rsidRPr="00A1115A">
              <w:rPr>
                <w:lang w:val="sv-FI"/>
              </w:rPr>
              <w:t>NR Band n79</w:t>
            </w:r>
            <w:r>
              <w:rPr>
                <w:lang w:val="sv-FI"/>
              </w:rPr>
              <w:t>, n105</w:t>
            </w:r>
          </w:p>
        </w:tc>
        <w:tc>
          <w:tcPr>
            <w:tcW w:w="810" w:type="dxa"/>
          </w:tcPr>
          <w:p w14:paraId="38FE439F"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0D750248" w14:textId="77777777" w:rsidR="00E81142" w:rsidRPr="00A1115A" w:rsidRDefault="00E81142" w:rsidP="00BC370D">
            <w:pPr>
              <w:pStyle w:val="TAC"/>
            </w:pPr>
            <w:r w:rsidRPr="00A1115A">
              <w:t>-</w:t>
            </w:r>
          </w:p>
        </w:tc>
        <w:tc>
          <w:tcPr>
            <w:tcW w:w="889" w:type="dxa"/>
          </w:tcPr>
          <w:p w14:paraId="5CE53DA0" w14:textId="77777777" w:rsidR="00E81142" w:rsidRPr="00A1115A" w:rsidRDefault="00E81142" w:rsidP="00BC370D">
            <w:pPr>
              <w:pStyle w:val="TAC"/>
              <w:rPr>
                <w:rStyle w:val="TALCar"/>
              </w:rPr>
            </w:pPr>
            <w:proofErr w:type="spellStart"/>
            <w:r w:rsidRPr="00A1115A">
              <w:t>F</w:t>
            </w:r>
            <w:r w:rsidRPr="00A1115A">
              <w:rPr>
                <w:vertAlign w:val="subscript"/>
              </w:rPr>
              <w:t>DL_high</w:t>
            </w:r>
            <w:proofErr w:type="spellEnd"/>
          </w:p>
        </w:tc>
        <w:tc>
          <w:tcPr>
            <w:tcW w:w="1133" w:type="dxa"/>
          </w:tcPr>
          <w:p w14:paraId="617A092D" w14:textId="77777777" w:rsidR="00E81142" w:rsidRPr="00A1115A" w:rsidRDefault="00E81142" w:rsidP="00BC370D">
            <w:pPr>
              <w:pStyle w:val="TAC"/>
            </w:pPr>
            <w:r w:rsidRPr="00A1115A">
              <w:t>-50</w:t>
            </w:r>
          </w:p>
        </w:tc>
        <w:tc>
          <w:tcPr>
            <w:tcW w:w="850" w:type="dxa"/>
            <w:noWrap/>
          </w:tcPr>
          <w:p w14:paraId="21BEEC53" w14:textId="77777777" w:rsidR="00E81142" w:rsidRPr="00A1115A" w:rsidRDefault="00E81142" w:rsidP="00BC370D">
            <w:pPr>
              <w:pStyle w:val="TAC"/>
            </w:pPr>
            <w:r w:rsidRPr="00A1115A">
              <w:t>1</w:t>
            </w:r>
          </w:p>
        </w:tc>
        <w:tc>
          <w:tcPr>
            <w:tcW w:w="928" w:type="dxa"/>
            <w:noWrap/>
          </w:tcPr>
          <w:p w14:paraId="347CF1FD" w14:textId="77777777" w:rsidR="00E81142" w:rsidRPr="00A1115A" w:rsidRDefault="00E81142" w:rsidP="00BC370D">
            <w:pPr>
              <w:pStyle w:val="TAC"/>
            </w:pPr>
          </w:p>
        </w:tc>
      </w:tr>
      <w:tr w:rsidR="00E81142" w:rsidRPr="00A1115A" w14:paraId="557DDCBF" w14:textId="77777777" w:rsidTr="00BC370D">
        <w:trPr>
          <w:trHeight w:val="225"/>
          <w:jc w:val="center"/>
        </w:trPr>
        <w:tc>
          <w:tcPr>
            <w:tcW w:w="959" w:type="dxa"/>
            <w:tcBorders>
              <w:top w:val="nil"/>
              <w:bottom w:val="nil"/>
            </w:tcBorders>
            <w:shd w:val="clear" w:color="auto" w:fill="auto"/>
          </w:tcPr>
          <w:p w14:paraId="447C567F" w14:textId="77777777" w:rsidR="00E81142" w:rsidRPr="00A1115A" w:rsidRDefault="00E81142" w:rsidP="00BC370D">
            <w:pPr>
              <w:pStyle w:val="TAC"/>
            </w:pPr>
          </w:p>
        </w:tc>
        <w:tc>
          <w:tcPr>
            <w:tcW w:w="2831" w:type="dxa"/>
          </w:tcPr>
          <w:p w14:paraId="710F236B" w14:textId="77777777" w:rsidR="00E81142" w:rsidRPr="00A1115A" w:rsidRDefault="00E81142" w:rsidP="00BC370D">
            <w:pPr>
              <w:pStyle w:val="TAL"/>
            </w:pPr>
            <w:r w:rsidRPr="00A1115A">
              <w:t>NR Band n77, n78</w:t>
            </w:r>
          </w:p>
        </w:tc>
        <w:tc>
          <w:tcPr>
            <w:tcW w:w="810" w:type="dxa"/>
          </w:tcPr>
          <w:p w14:paraId="6CCEC58A"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537D4122" w14:textId="77777777" w:rsidR="00E81142" w:rsidRPr="00A1115A" w:rsidRDefault="00E81142" w:rsidP="00BC370D">
            <w:pPr>
              <w:pStyle w:val="TAC"/>
            </w:pPr>
            <w:r w:rsidRPr="00A1115A">
              <w:t>-</w:t>
            </w:r>
          </w:p>
        </w:tc>
        <w:tc>
          <w:tcPr>
            <w:tcW w:w="889" w:type="dxa"/>
          </w:tcPr>
          <w:p w14:paraId="073894E4" w14:textId="77777777" w:rsidR="00E81142" w:rsidRPr="00A1115A" w:rsidRDefault="00E81142" w:rsidP="00BC370D">
            <w:pPr>
              <w:pStyle w:val="TAC"/>
              <w:rPr>
                <w:rStyle w:val="TALCar"/>
              </w:rPr>
            </w:pPr>
            <w:proofErr w:type="spellStart"/>
            <w:r w:rsidRPr="00A1115A">
              <w:t>F</w:t>
            </w:r>
            <w:r w:rsidRPr="00A1115A">
              <w:rPr>
                <w:vertAlign w:val="subscript"/>
              </w:rPr>
              <w:t>DL_high</w:t>
            </w:r>
            <w:proofErr w:type="spellEnd"/>
          </w:p>
        </w:tc>
        <w:tc>
          <w:tcPr>
            <w:tcW w:w="1133" w:type="dxa"/>
          </w:tcPr>
          <w:p w14:paraId="20B492A5" w14:textId="77777777" w:rsidR="00E81142" w:rsidRPr="00A1115A" w:rsidRDefault="00E81142" w:rsidP="00BC370D">
            <w:pPr>
              <w:pStyle w:val="TAC"/>
            </w:pPr>
            <w:r w:rsidRPr="00A1115A">
              <w:t>-50</w:t>
            </w:r>
          </w:p>
        </w:tc>
        <w:tc>
          <w:tcPr>
            <w:tcW w:w="850" w:type="dxa"/>
            <w:noWrap/>
          </w:tcPr>
          <w:p w14:paraId="4A6A9709" w14:textId="77777777" w:rsidR="00E81142" w:rsidRPr="00A1115A" w:rsidRDefault="00E81142" w:rsidP="00BC370D">
            <w:pPr>
              <w:pStyle w:val="TAC"/>
            </w:pPr>
            <w:r w:rsidRPr="00A1115A">
              <w:t>1</w:t>
            </w:r>
          </w:p>
        </w:tc>
        <w:tc>
          <w:tcPr>
            <w:tcW w:w="928" w:type="dxa"/>
            <w:noWrap/>
          </w:tcPr>
          <w:p w14:paraId="76311EF7" w14:textId="77777777" w:rsidR="00E81142" w:rsidRPr="00A1115A" w:rsidRDefault="00E81142" w:rsidP="00BC370D">
            <w:pPr>
              <w:pStyle w:val="TAC"/>
            </w:pPr>
            <w:r w:rsidRPr="00A1115A">
              <w:t>2</w:t>
            </w:r>
          </w:p>
        </w:tc>
      </w:tr>
      <w:tr w:rsidR="00E81142" w:rsidRPr="00A1115A" w14:paraId="5847A85F" w14:textId="77777777" w:rsidTr="00BC370D">
        <w:trPr>
          <w:trHeight w:val="225"/>
          <w:jc w:val="center"/>
        </w:trPr>
        <w:tc>
          <w:tcPr>
            <w:tcW w:w="959" w:type="dxa"/>
            <w:tcBorders>
              <w:top w:val="nil"/>
              <w:bottom w:val="nil"/>
            </w:tcBorders>
            <w:shd w:val="clear" w:color="auto" w:fill="auto"/>
          </w:tcPr>
          <w:p w14:paraId="588A5E55" w14:textId="77777777" w:rsidR="00E81142" w:rsidRPr="00A1115A" w:rsidRDefault="00E81142" w:rsidP="00BC370D">
            <w:pPr>
              <w:pStyle w:val="TAC"/>
            </w:pPr>
          </w:p>
        </w:tc>
        <w:tc>
          <w:tcPr>
            <w:tcW w:w="2831" w:type="dxa"/>
          </w:tcPr>
          <w:p w14:paraId="4F51BFA4" w14:textId="77777777" w:rsidR="00E81142" w:rsidRPr="00A1115A" w:rsidRDefault="00E81142" w:rsidP="00BC370D">
            <w:pPr>
              <w:pStyle w:val="TAL"/>
            </w:pPr>
            <w:r w:rsidRPr="00A1115A">
              <w:t>Frequency range</w:t>
            </w:r>
          </w:p>
        </w:tc>
        <w:tc>
          <w:tcPr>
            <w:tcW w:w="810" w:type="dxa"/>
          </w:tcPr>
          <w:p w14:paraId="0E31CB7A" w14:textId="77777777" w:rsidR="00E81142" w:rsidRPr="00A1115A" w:rsidRDefault="00E81142" w:rsidP="00BC370D">
            <w:pPr>
              <w:pStyle w:val="TAC"/>
            </w:pPr>
            <w:r w:rsidRPr="00A1115A">
              <w:t>1805</w:t>
            </w:r>
          </w:p>
        </w:tc>
        <w:tc>
          <w:tcPr>
            <w:tcW w:w="540" w:type="dxa"/>
          </w:tcPr>
          <w:p w14:paraId="2757B315" w14:textId="77777777" w:rsidR="00E81142" w:rsidRPr="00A1115A" w:rsidRDefault="00E81142" w:rsidP="00BC370D">
            <w:pPr>
              <w:pStyle w:val="TAC"/>
            </w:pPr>
            <w:r w:rsidRPr="00A1115A">
              <w:t>-</w:t>
            </w:r>
          </w:p>
        </w:tc>
        <w:tc>
          <w:tcPr>
            <w:tcW w:w="889" w:type="dxa"/>
          </w:tcPr>
          <w:p w14:paraId="6A7DE319" w14:textId="77777777" w:rsidR="00E81142" w:rsidRPr="00A1115A" w:rsidRDefault="00E81142" w:rsidP="00BC370D">
            <w:pPr>
              <w:pStyle w:val="TAC"/>
              <w:rPr>
                <w:rStyle w:val="TALCar"/>
              </w:rPr>
            </w:pPr>
            <w:r w:rsidRPr="00A1115A">
              <w:t>1855</w:t>
            </w:r>
          </w:p>
        </w:tc>
        <w:tc>
          <w:tcPr>
            <w:tcW w:w="1133" w:type="dxa"/>
          </w:tcPr>
          <w:p w14:paraId="7A7E384E" w14:textId="77777777" w:rsidR="00E81142" w:rsidRPr="00A1115A" w:rsidRDefault="00E81142" w:rsidP="00BC370D">
            <w:pPr>
              <w:pStyle w:val="TAC"/>
            </w:pPr>
            <w:r w:rsidRPr="00A1115A">
              <w:t>-40</w:t>
            </w:r>
          </w:p>
        </w:tc>
        <w:tc>
          <w:tcPr>
            <w:tcW w:w="850" w:type="dxa"/>
            <w:noWrap/>
          </w:tcPr>
          <w:p w14:paraId="5742FCB3" w14:textId="77777777" w:rsidR="00E81142" w:rsidRPr="00A1115A" w:rsidRDefault="00E81142" w:rsidP="00BC370D">
            <w:pPr>
              <w:pStyle w:val="TAC"/>
            </w:pPr>
            <w:r w:rsidRPr="00A1115A">
              <w:t>1</w:t>
            </w:r>
          </w:p>
        </w:tc>
        <w:tc>
          <w:tcPr>
            <w:tcW w:w="928" w:type="dxa"/>
            <w:noWrap/>
          </w:tcPr>
          <w:p w14:paraId="3FE53C50" w14:textId="77777777" w:rsidR="00E81142" w:rsidRPr="00A1115A" w:rsidRDefault="00E81142" w:rsidP="00BC370D">
            <w:pPr>
              <w:pStyle w:val="TAC"/>
            </w:pPr>
            <w:r w:rsidRPr="00A1115A">
              <w:t>33</w:t>
            </w:r>
          </w:p>
        </w:tc>
      </w:tr>
      <w:tr w:rsidR="00E81142" w:rsidRPr="00A1115A" w14:paraId="27AC562D" w14:textId="77777777" w:rsidTr="00BC370D">
        <w:trPr>
          <w:trHeight w:val="225"/>
          <w:jc w:val="center"/>
        </w:trPr>
        <w:tc>
          <w:tcPr>
            <w:tcW w:w="959" w:type="dxa"/>
            <w:tcBorders>
              <w:top w:val="nil"/>
              <w:bottom w:val="single" w:sz="4" w:space="0" w:color="auto"/>
            </w:tcBorders>
            <w:shd w:val="clear" w:color="auto" w:fill="auto"/>
          </w:tcPr>
          <w:p w14:paraId="50132026" w14:textId="77777777" w:rsidR="00E81142" w:rsidRPr="00A1115A" w:rsidRDefault="00E81142" w:rsidP="00BC370D">
            <w:pPr>
              <w:pStyle w:val="TAC"/>
            </w:pPr>
          </w:p>
        </w:tc>
        <w:tc>
          <w:tcPr>
            <w:tcW w:w="2831" w:type="dxa"/>
          </w:tcPr>
          <w:p w14:paraId="08C53144" w14:textId="77777777" w:rsidR="00E81142" w:rsidRPr="00A1115A" w:rsidRDefault="00E81142" w:rsidP="00BC370D">
            <w:pPr>
              <w:pStyle w:val="TAL"/>
            </w:pPr>
            <w:r w:rsidRPr="00A1115A">
              <w:t>Frequency range</w:t>
            </w:r>
          </w:p>
        </w:tc>
        <w:tc>
          <w:tcPr>
            <w:tcW w:w="810" w:type="dxa"/>
          </w:tcPr>
          <w:p w14:paraId="0FFFC0EB" w14:textId="77777777" w:rsidR="00E81142" w:rsidRPr="00A1115A" w:rsidRDefault="00E81142" w:rsidP="00BC370D">
            <w:pPr>
              <w:pStyle w:val="TAC"/>
            </w:pPr>
            <w:r w:rsidRPr="00A1115A">
              <w:t>1855</w:t>
            </w:r>
          </w:p>
        </w:tc>
        <w:tc>
          <w:tcPr>
            <w:tcW w:w="540" w:type="dxa"/>
          </w:tcPr>
          <w:p w14:paraId="6198A839" w14:textId="77777777" w:rsidR="00E81142" w:rsidRPr="00A1115A" w:rsidRDefault="00E81142" w:rsidP="00BC370D">
            <w:pPr>
              <w:pStyle w:val="TAC"/>
            </w:pPr>
            <w:r w:rsidRPr="00A1115A">
              <w:t>-</w:t>
            </w:r>
          </w:p>
        </w:tc>
        <w:tc>
          <w:tcPr>
            <w:tcW w:w="889" w:type="dxa"/>
          </w:tcPr>
          <w:p w14:paraId="387A7D08" w14:textId="77777777" w:rsidR="00E81142" w:rsidRPr="00A1115A" w:rsidRDefault="00E81142" w:rsidP="00BC370D">
            <w:pPr>
              <w:pStyle w:val="TAC"/>
              <w:rPr>
                <w:rStyle w:val="TALCar"/>
              </w:rPr>
            </w:pPr>
            <w:r w:rsidRPr="00A1115A">
              <w:t>1880</w:t>
            </w:r>
          </w:p>
        </w:tc>
        <w:tc>
          <w:tcPr>
            <w:tcW w:w="1133" w:type="dxa"/>
          </w:tcPr>
          <w:p w14:paraId="4E1B6C14" w14:textId="77777777" w:rsidR="00E81142" w:rsidRPr="00A1115A" w:rsidRDefault="00E81142" w:rsidP="00BC370D">
            <w:pPr>
              <w:pStyle w:val="TAC"/>
            </w:pPr>
            <w:r w:rsidRPr="00A1115A">
              <w:t>-15.5</w:t>
            </w:r>
          </w:p>
        </w:tc>
        <w:tc>
          <w:tcPr>
            <w:tcW w:w="850" w:type="dxa"/>
            <w:noWrap/>
          </w:tcPr>
          <w:p w14:paraId="0D0E22BF" w14:textId="77777777" w:rsidR="00E81142" w:rsidRPr="00A1115A" w:rsidRDefault="00E81142" w:rsidP="00BC370D">
            <w:pPr>
              <w:pStyle w:val="TAC"/>
            </w:pPr>
            <w:r w:rsidRPr="00A1115A">
              <w:t>5</w:t>
            </w:r>
          </w:p>
        </w:tc>
        <w:tc>
          <w:tcPr>
            <w:tcW w:w="928" w:type="dxa"/>
            <w:noWrap/>
          </w:tcPr>
          <w:p w14:paraId="7257A6F1" w14:textId="77777777" w:rsidR="00E81142" w:rsidRPr="00A1115A" w:rsidRDefault="00E81142" w:rsidP="00BC370D">
            <w:pPr>
              <w:pStyle w:val="TAC"/>
            </w:pPr>
            <w:r w:rsidRPr="00A1115A">
              <w:t>15, 26, 33</w:t>
            </w:r>
          </w:p>
        </w:tc>
      </w:tr>
      <w:tr w:rsidR="00E81142" w:rsidRPr="00A1115A" w14:paraId="48535AB4" w14:textId="77777777" w:rsidTr="00BC370D">
        <w:trPr>
          <w:trHeight w:val="225"/>
          <w:jc w:val="center"/>
        </w:trPr>
        <w:tc>
          <w:tcPr>
            <w:tcW w:w="959" w:type="dxa"/>
            <w:tcBorders>
              <w:bottom w:val="nil"/>
            </w:tcBorders>
            <w:shd w:val="clear" w:color="auto" w:fill="auto"/>
          </w:tcPr>
          <w:p w14:paraId="1972C21C" w14:textId="77777777" w:rsidR="00E81142" w:rsidRPr="00A1115A" w:rsidRDefault="00E81142" w:rsidP="00BC370D">
            <w:pPr>
              <w:pStyle w:val="TAC"/>
            </w:pPr>
            <w:r w:rsidRPr="00A1115A">
              <w:t>n40</w:t>
            </w:r>
            <w:r w:rsidRPr="00A1115A">
              <w:rPr>
                <w:rFonts w:hint="eastAsia"/>
                <w:lang w:eastAsia="zh-CN"/>
              </w:rPr>
              <w:t>, n97</w:t>
            </w:r>
          </w:p>
        </w:tc>
        <w:tc>
          <w:tcPr>
            <w:tcW w:w="2831" w:type="dxa"/>
          </w:tcPr>
          <w:p w14:paraId="628D63C4" w14:textId="77777777" w:rsidR="00E81142" w:rsidRDefault="00E81142" w:rsidP="00BC370D">
            <w:pPr>
              <w:pStyle w:val="TAL"/>
              <w:rPr>
                <w:lang w:val="sv-FI"/>
              </w:rPr>
            </w:pPr>
            <w:r>
              <w:rPr>
                <w:lang w:val="sv-FI"/>
              </w:rPr>
              <w:t>E-UTRA Band 1, 3, 5, 7, 8, 11, 18, 19, 20, 21, 22, 26, 27, 28, 31, 32, 33, 34, 38, 39, 41, 42, 43, 44, 45, 50, 51, 52, 65, 67, 68, 69, 72, 74, 75, 76,</w:t>
            </w:r>
          </w:p>
          <w:p w14:paraId="65394DDD" w14:textId="77777777" w:rsidR="00E81142" w:rsidRPr="00A1115A" w:rsidRDefault="00E81142" w:rsidP="00BC370D">
            <w:pPr>
              <w:pStyle w:val="TAL"/>
              <w:rPr>
                <w:lang w:val="sv-FI"/>
              </w:rPr>
            </w:pPr>
            <w:r>
              <w:rPr>
                <w:lang w:val="sv-FI"/>
              </w:rPr>
              <w:t>NR Band n77, n78, n100, n101, n105</w:t>
            </w:r>
          </w:p>
        </w:tc>
        <w:tc>
          <w:tcPr>
            <w:tcW w:w="810" w:type="dxa"/>
          </w:tcPr>
          <w:p w14:paraId="626CF432"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08E10500" w14:textId="77777777" w:rsidR="00E81142" w:rsidRPr="00A1115A" w:rsidRDefault="00E81142" w:rsidP="00BC370D">
            <w:pPr>
              <w:pStyle w:val="TAC"/>
            </w:pPr>
            <w:r w:rsidRPr="00A1115A">
              <w:t>-</w:t>
            </w:r>
          </w:p>
        </w:tc>
        <w:tc>
          <w:tcPr>
            <w:tcW w:w="889" w:type="dxa"/>
          </w:tcPr>
          <w:p w14:paraId="3B897484" w14:textId="77777777" w:rsidR="00E81142" w:rsidRPr="00A1115A" w:rsidRDefault="00E81142" w:rsidP="00BC370D">
            <w:pPr>
              <w:pStyle w:val="TAC"/>
              <w:rPr>
                <w:rStyle w:val="TALCar"/>
              </w:rPr>
            </w:pPr>
            <w:proofErr w:type="spellStart"/>
            <w:r w:rsidRPr="00A1115A">
              <w:t>F</w:t>
            </w:r>
            <w:r w:rsidRPr="00A1115A">
              <w:rPr>
                <w:vertAlign w:val="subscript"/>
              </w:rPr>
              <w:t>DL_high</w:t>
            </w:r>
            <w:proofErr w:type="spellEnd"/>
          </w:p>
        </w:tc>
        <w:tc>
          <w:tcPr>
            <w:tcW w:w="1133" w:type="dxa"/>
          </w:tcPr>
          <w:p w14:paraId="2347C98A" w14:textId="77777777" w:rsidR="00E81142" w:rsidRPr="00A1115A" w:rsidRDefault="00E81142" w:rsidP="00BC370D">
            <w:pPr>
              <w:pStyle w:val="TAC"/>
            </w:pPr>
            <w:r w:rsidRPr="00A1115A">
              <w:t>-50</w:t>
            </w:r>
          </w:p>
        </w:tc>
        <w:tc>
          <w:tcPr>
            <w:tcW w:w="850" w:type="dxa"/>
            <w:noWrap/>
          </w:tcPr>
          <w:p w14:paraId="140B87F4" w14:textId="77777777" w:rsidR="00E81142" w:rsidRPr="00A1115A" w:rsidRDefault="00E81142" w:rsidP="00BC370D">
            <w:pPr>
              <w:pStyle w:val="TAC"/>
            </w:pPr>
            <w:r w:rsidRPr="00A1115A">
              <w:t>1</w:t>
            </w:r>
          </w:p>
        </w:tc>
        <w:tc>
          <w:tcPr>
            <w:tcW w:w="928" w:type="dxa"/>
            <w:noWrap/>
          </w:tcPr>
          <w:p w14:paraId="196B66CC" w14:textId="77777777" w:rsidR="00E81142" w:rsidRPr="00A1115A" w:rsidRDefault="00E81142" w:rsidP="00BC370D">
            <w:pPr>
              <w:pStyle w:val="TAC"/>
            </w:pPr>
            <w:r>
              <w:rPr>
                <w:rFonts w:hint="eastAsia"/>
                <w:lang w:eastAsia="zh-CN"/>
              </w:rPr>
              <w:t>44</w:t>
            </w:r>
          </w:p>
        </w:tc>
      </w:tr>
      <w:tr w:rsidR="00E81142" w:rsidRPr="00A1115A" w14:paraId="05801507" w14:textId="77777777" w:rsidTr="00BC370D">
        <w:trPr>
          <w:trHeight w:val="225"/>
          <w:jc w:val="center"/>
        </w:trPr>
        <w:tc>
          <w:tcPr>
            <w:tcW w:w="959" w:type="dxa"/>
            <w:tcBorders>
              <w:top w:val="nil"/>
              <w:bottom w:val="nil"/>
            </w:tcBorders>
            <w:shd w:val="clear" w:color="auto" w:fill="auto"/>
          </w:tcPr>
          <w:p w14:paraId="40CB86E1" w14:textId="77777777" w:rsidR="00E81142" w:rsidRPr="00A1115A" w:rsidRDefault="00E81142" w:rsidP="00BC370D">
            <w:pPr>
              <w:pStyle w:val="TAC"/>
            </w:pPr>
          </w:p>
        </w:tc>
        <w:tc>
          <w:tcPr>
            <w:tcW w:w="2831" w:type="dxa"/>
          </w:tcPr>
          <w:p w14:paraId="5B023742" w14:textId="77777777" w:rsidR="00E81142" w:rsidRPr="00A1115A" w:rsidRDefault="00E81142" w:rsidP="00BC370D">
            <w:pPr>
              <w:pStyle w:val="TAL"/>
            </w:pPr>
            <w:r w:rsidRPr="00A1115A">
              <w:t>NR Band n79</w:t>
            </w:r>
          </w:p>
        </w:tc>
        <w:tc>
          <w:tcPr>
            <w:tcW w:w="810" w:type="dxa"/>
          </w:tcPr>
          <w:p w14:paraId="7F0ED0CA"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766CD236" w14:textId="77777777" w:rsidR="00E81142" w:rsidRPr="00A1115A" w:rsidRDefault="00E81142" w:rsidP="00BC370D">
            <w:pPr>
              <w:pStyle w:val="TAC"/>
            </w:pPr>
            <w:r w:rsidRPr="00A1115A">
              <w:t>-</w:t>
            </w:r>
          </w:p>
        </w:tc>
        <w:tc>
          <w:tcPr>
            <w:tcW w:w="889" w:type="dxa"/>
          </w:tcPr>
          <w:p w14:paraId="47C95322" w14:textId="77777777" w:rsidR="00E81142" w:rsidRPr="00A1115A" w:rsidRDefault="00E81142" w:rsidP="00BC370D">
            <w:pPr>
              <w:pStyle w:val="TAC"/>
              <w:rPr>
                <w:rStyle w:val="TALCar"/>
              </w:rPr>
            </w:pPr>
            <w:proofErr w:type="spellStart"/>
            <w:r w:rsidRPr="00A1115A">
              <w:t>F</w:t>
            </w:r>
            <w:r w:rsidRPr="00A1115A">
              <w:rPr>
                <w:vertAlign w:val="subscript"/>
              </w:rPr>
              <w:t>DL_high</w:t>
            </w:r>
            <w:proofErr w:type="spellEnd"/>
          </w:p>
        </w:tc>
        <w:tc>
          <w:tcPr>
            <w:tcW w:w="1133" w:type="dxa"/>
          </w:tcPr>
          <w:p w14:paraId="11872063" w14:textId="77777777" w:rsidR="00E81142" w:rsidRPr="00A1115A" w:rsidRDefault="00E81142" w:rsidP="00BC370D">
            <w:pPr>
              <w:pStyle w:val="TAC"/>
            </w:pPr>
            <w:r w:rsidRPr="00A1115A">
              <w:t>-50</w:t>
            </w:r>
          </w:p>
        </w:tc>
        <w:tc>
          <w:tcPr>
            <w:tcW w:w="850" w:type="dxa"/>
            <w:noWrap/>
          </w:tcPr>
          <w:p w14:paraId="07F23210" w14:textId="77777777" w:rsidR="00E81142" w:rsidRPr="00A1115A" w:rsidRDefault="00E81142" w:rsidP="00BC370D">
            <w:pPr>
              <w:pStyle w:val="TAC"/>
            </w:pPr>
            <w:r w:rsidRPr="00A1115A">
              <w:t>1</w:t>
            </w:r>
          </w:p>
        </w:tc>
        <w:tc>
          <w:tcPr>
            <w:tcW w:w="928" w:type="dxa"/>
            <w:noWrap/>
          </w:tcPr>
          <w:p w14:paraId="717736D9" w14:textId="77777777" w:rsidR="00E81142" w:rsidRPr="00A1115A" w:rsidRDefault="00E81142" w:rsidP="00BC370D">
            <w:pPr>
              <w:pStyle w:val="TAC"/>
            </w:pPr>
            <w:r w:rsidRPr="00A1115A">
              <w:t>2</w:t>
            </w:r>
          </w:p>
        </w:tc>
      </w:tr>
      <w:tr w:rsidR="00E81142" w:rsidRPr="00A1115A" w14:paraId="0A116B2C" w14:textId="77777777" w:rsidTr="00BC370D">
        <w:trPr>
          <w:trHeight w:val="225"/>
          <w:jc w:val="center"/>
        </w:trPr>
        <w:tc>
          <w:tcPr>
            <w:tcW w:w="959" w:type="dxa"/>
            <w:tcBorders>
              <w:top w:val="nil"/>
              <w:bottom w:val="single" w:sz="4" w:space="0" w:color="auto"/>
            </w:tcBorders>
            <w:shd w:val="clear" w:color="auto" w:fill="auto"/>
          </w:tcPr>
          <w:p w14:paraId="1DB35A21" w14:textId="77777777" w:rsidR="00E81142" w:rsidRPr="00A1115A" w:rsidRDefault="00E81142" w:rsidP="00BC370D">
            <w:pPr>
              <w:pStyle w:val="TAC"/>
            </w:pPr>
          </w:p>
        </w:tc>
        <w:tc>
          <w:tcPr>
            <w:tcW w:w="2831" w:type="dxa"/>
          </w:tcPr>
          <w:p w14:paraId="04955A64" w14:textId="77777777" w:rsidR="00E81142" w:rsidRPr="00A1115A" w:rsidRDefault="00E81142" w:rsidP="00BC370D">
            <w:pPr>
              <w:pStyle w:val="TAL"/>
            </w:pPr>
            <w:r w:rsidRPr="00A1115A">
              <w:t>Frequency range</w:t>
            </w:r>
          </w:p>
        </w:tc>
        <w:tc>
          <w:tcPr>
            <w:tcW w:w="810" w:type="dxa"/>
          </w:tcPr>
          <w:p w14:paraId="70B95CDB" w14:textId="77777777" w:rsidR="00E81142" w:rsidRPr="00A1115A" w:rsidRDefault="00E81142" w:rsidP="00BC370D">
            <w:pPr>
              <w:pStyle w:val="TAC"/>
            </w:pPr>
            <w:r w:rsidRPr="00A1115A">
              <w:t>1884.5</w:t>
            </w:r>
          </w:p>
        </w:tc>
        <w:tc>
          <w:tcPr>
            <w:tcW w:w="540" w:type="dxa"/>
          </w:tcPr>
          <w:p w14:paraId="122C360C" w14:textId="77777777" w:rsidR="00E81142" w:rsidRPr="00A1115A" w:rsidRDefault="00E81142" w:rsidP="00BC370D">
            <w:pPr>
              <w:pStyle w:val="TAC"/>
            </w:pPr>
            <w:r w:rsidRPr="00A1115A">
              <w:t>-</w:t>
            </w:r>
          </w:p>
        </w:tc>
        <w:tc>
          <w:tcPr>
            <w:tcW w:w="889" w:type="dxa"/>
          </w:tcPr>
          <w:p w14:paraId="452220D5" w14:textId="77777777" w:rsidR="00E81142" w:rsidRPr="00A1115A" w:rsidRDefault="00E81142" w:rsidP="00BC370D">
            <w:pPr>
              <w:pStyle w:val="TAC"/>
            </w:pPr>
            <w:r w:rsidRPr="00A1115A">
              <w:t>1915.7</w:t>
            </w:r>
          </w:p>
        </w:tc>
        <w:tc>
          <w:tcPr>
            <w:tcW w:w="1133" w:type="dxa"/>
          </w:tcPr>
          <w:p w14:paraId="4952673E" w14:textId="77777777" w:rsidR="00E81142" w:rsidRPr="00A1115A" w:rsidRDefault="00E81142" w:rsidP="00BC370D">
            <w:pPr>
              <w:pStyle w:val="TAC"/>
            </w:pPr>
            <w:r w:rsidRPr="00A1115A">
              <w:t>-41</w:t>
            </w:r>
          </w:p>
        </w:tc>
        <w:tc>
          <w:tcPr>
            <w:tcW w:w="850" w:type="dxa"/>
            <w:noWrap/>
          </w:tcPr>
          <w:p w14:paraId="794F8385" w14:textId="77777777" w:rsidR="00E81142" w:rsidRPr="00A1115A" w:rsidRDefault="00E81142" w:rsidP="00BC370D">
            <w:pPr>
              <w:pStyle w:val="TAC"/>
            </w:pPr>
            <w:r w:rsidRPr="00A1115A">
              <w:t>0.3</w:t>
            </w:r>
          </w:p>
        </w:tc>
        <w:tc>
          <w:tcPr>
            <w:tcW w:w="928" w:type="dxa"/>
            <w:noWrap/>
          </w:tcPr>
          <w:p w14:paraId="7A7588E3" w14:textId="77777777" w:rsidR="00E81142" w:rsidRPr="00A1115A" w:rsidRDefault="00E81142" w:rsidP="00BC370D">
            <w:pPr>
              <w:pStyle w:val="TAC"/>
            </w:pPr>
            <w:r w:rsidRPr="00A1115A">
              <w:t>8</w:t>
            </w:r>
          </w:p>
        </w:tc>
      </w:tr>
      <w:tr w:rsidR="00E81142" w:rsidRPr="00A1115A" w14:paraId="5E500653" w14:textId="77777777" w:rsidTr="00BC370D">
        <w:trPr>
          <w:trHeight w:val="225"/>
          <w:jc w:val="center"/>
        </w:trPr>
        <w:tc>
          <w:tcPr>
            <w:tcW w:w="959" w:type="dxa"/>
            <w:tcBorders>
              <w:bottom w:val="nil"/>
            </w:tcBorders>
            <w:shd w:val="clear" w:color="auto" w:fill="auto"/>
          </w:tcPr>
          <w:p w14:paraId="59493074" w14:textId="77777777" w:rsidR="00E81142" w:rsidRPr="00A1115A" w:rsidRDefault="00E81142" w:rsidP="00BC370D">
            <w:pPr>
              <w:pStyle w:val="TAC"/>
            </w:pPr>
            <w:r w:rsidRPr="00A1115A">
              <w:t>n41</w:t>
            </w:r>
          </w:p>
        </w:tc>
        <w:tc>
          <w:tcPr>
            <w:tcW w:w="2831" w:type="dxa"/>
          </w:tcPr>
          <w:p w14:paraId="67D4B831" w14:textId="77777777" w:rsidR="00E81142" w:rsidRDefault="00E81142" w:rsidP="00BC370D">
            <w:pPr>
              <w:pStyle w:val="TAL"/>
              <w:rPr>
                <w:lang w:val="sv-FI"/>
              </w:rPr>
            </w:pPr>
            <w:r>
              <w:rPr>
                <w:lang w:val="sv-FI"/>
              </w:rPr>
              <w:t xml:space="preserve">E-UTRA Band 1, 2, 3, 4, 5, 8,  12, 13, 14, 17, 24, 25, 26, 27, 28, 29, 30, 34, 39, 42, 44, 45, 48, 50, 51, 52, </w:t>
            </w:r>
            <w:r w:rsidRPr="00244DF6">
              <w:rPr>
                <w:lang w:val="sv-SE"/>
              </w:rPr>
              <w:t xml:space="preserve">54, </w:t>
            </w:r>
            <w:r>
              <w:rPr>
                <w:lang w:val="sv-FI"/>
              </w:rPr>
              <w:t>65, 66, 70, 71, 73, 74, 85, 103</w:t>
            </w:r>
          </w:p>
          <w:p w14:paraId="66AB18C6" w14:textId="77777777" w:rsidR="00E81142" w:rsidRPr="00A1115A" w:rsidRDefault="00E81142" w:rsidP="00BC370D">
            <w:pPr>
              <w:pStyle w:val="TAL"/>
              <w:rPr>
                <w:lang w:val="sv-FI"/>
              </w:rPr>
            </w:pPr>
            <w:r>
              <w:rPr>
                <w:lang w:val="sv-FI"/>
              </w:rPr>
              <w:t>NR Band n77, n78</w:t>
            </w:r>
            <w:r w:rsidRPr="006A5E65">
              <w:rPr>
                <w:rFonts w:ascii="Times New Roman" w:hAnsi="Times New Roman"/>
                <w:sz w:val="20"/>
                <w:lang w:val="sv-FI"/>
              </w:rPr>
              <w:t>, n105</w:t>
            </w:r>
          </w:p>
        </w:tc>
        <w:tc>
          <w:tcPr>
            <w:tcW w:w="810" w:type="dxa"/>
          </w:tcPr>
          <w:p w14:paraId="4CE25020"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2128C08E" w14:textId="77777777" w:rsidR="00E81142" w:rsidRPr="00A1115A" w:rsidRDefault="00E81142" w:rsidP="00BC370D">
            <w:pPr>
              <w:pStyle w:val="TAC"/>
            </w:pPr>
            <w:r w:rsidRPr="00A1115A">
              <w:t>-</w:t>
            </w:r>
          </w:p>
        </w:tc>
        <w:tc>
          <w:tcPr>
            <w:tcW w:w="889" w:type="dxa"/>
          </w:tcPr>
          <w:p w14:paraId="336FD4C3"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64421A20" w14:textId="77777777" w:rsidR="00E81142" w:rsidRPr="00A1115A" w:rsidRDefault="00E81142" w:rsidP="00BC370D">
            <w:pPr>
              <w:pStyle w:val="TAC"/>
            </w:pPr>
            <w:r w:rsidRPr="00A1115A">
              <w:t>-50</w:t>
            </w:r>
          </w:p>
        </w:tc>
        <w:tc>
          <w:tcPr>
            <w:tcW w:w="850" w:type="dxa"/>
            <w:noWrap/>
          </w:tcPr>
          <w:p w14:paraId="56F11CEF" w14:textId="77777777" w:rsidR="00E81142" w:rsidRPr="00A1115A" w:rsidRDefault="00E81142" w:rsidP="00BC370D">
            <w:pPr>
              <w:pStyle w:val="TAC"/>
            </w:pPr>
            <w:r w:rsidRPr="00A1115A">
              <w:t>1</w:t>
            </w:r>
          </w:p>
        </w:tc>
        <w:tc>
          <w:tcPr>
            <w:tcW w:w="928" w:type="dxa"/>
            <w:noWrap/>
          </w:tcPr>
          <w:p w14:paraId="7AEFD875" w14:textId="77777777" w:rsidR="00E81142" w:rsidRPr="00A1115A" w:rsidRDefault="00E81142" w:rsidP="00BC370D">
            <w:pPr>
              <w:pStyle w:val="TAC"/>
            </w:pPr>
          </w:p>
        </w:tc>
      </w:tr>
      <w:tr w:rsidR="00E81142" w:rsidRPr="00A1115A" w14:paraId="4A3FD84E" w14:textId="77777777" w:rsidTr="00BC370D">
        <w:trPr>
          <w:trHeight w:val="225"/>
          <w:jc w:val="center"/>
        </w:trPr>
        <w:tc>
          <w:tcPr>
            <w:tcW w:w="959" w:type="dxa"/>
            <w:tcBorders>
              <w:top w:val="nil"/>
              <w:bottom w:val="nil"/>
            </w:tcBorders>
            <w:shd w:val="clear" w:color="auto" w:fill="auto"/>
          </w:tcPr>
          <w:p w14:paraId="3F0F87E0" w14:textId="77777777" w:rsidR="00E81142" w:rsidRPr="00A1115A" w:rsidRDefault="00E81142" w:rsidP="00BC370D">
            <w:pPr>
              <w:pStyle w:val="TAC"/>
            </w:pPr>
          </w:p>
        </w:tc>
        <w:tc>
          <w:tcPr>
            <w:tcW w:w="2831" w:type="dxa"/>
          </w:tcPr>
          <w:p w14:paraId="51DC8187" w14:textId="77777777" w:rsidR="00E81142" w:rsidRPr="00A1115A" w:rsidRDefault="00E81142" w:rsidP="00BC370D">
            <w:pPr>
              <w:pStyle w:val="TAL"/>
            </w:pPr>
            <w:r w:rsidRPr="001C0CC4">
              <w:t>E-UTRA Band</w:t>
            </w:r>
            <w:r>
              <w:rPr>
                <w:rFonts w:hint="eastAsia"/>
                <w:lang w:eastAsia="zh-CN"/>
              </w:rPr>
              <w:t xml:space="preserve"> 40</w:t>
            </w:r>
          </w:p>
        </w:tc>
        <w:tc>
          <w:tcPr>
            <w:tcW w:w="810" w:type="dxa"/>
          </w:tcPr>
          <w:p w14:paraId="1361FA21" w14:textId="77777777" w:rsidR="00E81142" w:rsidRPr="00A1115A" w:rsidRDefault="00E81142" w:rsidP="00BC370D">
            <w:pPr>
              <w:pStyle w:val="TAC"/>
            </w:pPr>
            <w:proofErr w:type="spellStart"/>
            <w:r w:rsidRPr="001C0CC4">
              <w:t>F</w:t>
            </w:r>
            <w:r w:rsidRPr="001C0CC4">
              <w:rPr>
                <w:vertAlign w:val="subscript"/>
              </w:rPr>
              <w:t>DL_low</w:t>
            </w:r>
            <w:proofErr w:type="spellEnd"/>
          </w:p>
        </w:tc>
        <w:tc>
          <w:tcPr>
            <w:tcW w:w="540" w:type="dxa"/>
          </w:tcPr>
          <w:p w14:paraId="30C56E8C" w14:textId="77777777" w:rsidR="00E81142" w:rsidRPr="00A1115A" w:rsidRDefault="00E81142" w:rsidP="00BC370D">
            <w:pPr>
              <w:pStyle w:val="TAC"/>
            </w:pPr>
            <w:r w:rsidRPr="001C0CC4">
              <w:t>-</w:t>
            </w:r>
          </w:p>
        </w:tc>
        <w:tc>
          <w:tcPr>
            <w:tcW w:w="889" w:type="dxa"/>
          </w:tcPr>
          <w:p w14:paraId="212ED14B" w14:textId="77777777" w:rsidR="00E81142" w:rsidRPr="00A1115A" w:rsidRDefault="00E81142" w:rsidP="00BC370D">
            <w:pPr>
              <w:pStyle w:val="TAC"/>
            </w:pPr>
            <w:proofErr w:type="spellStart"/>
            <w:r w:rsidRPr="001C0CC4">
              <w:t>F</w:t>
            </w:r>
            <w:r w:rsidRPr="001C0CC4">
              <w:rPr>
                <w:vertAlign w:val="subscript"/>
              </w:rPr>
              <w:t>DL_high</w:t>
            </w:r>
            <w:proofErr w:type="spellEnd"/>
          </w:p>
        </w:tc>
        <w:tc>
          <w:tcPr>
            <w:tcW w:w="1133" w:type="dxa"/>
          </w:tcPr>
          <w:p w14:paraId="1C1FFB52" w14:textId="77777777" w:rsidR="00E81142" w:rsidRPr="00A1115A" w:rsidRDefault="00E81142" w:rsidP="00BC370D">
            <w:pPr>
              <w:pStyle w:val="TAC"/>
            </w:pPr>
            <w:r>
              <w:rPr>
                <w:rFonts w:hint="eastAsia"/>
                <w:lang w:eastAsia="zh-CN"/>
              </w:rPr>
              <w:t>-40</w:t>
            </w:r>
          </w:p>
        </w:tc>
        <w:tc>
          <w:tcPr>
            <w:tcW w:w="850" w:type="dxa"/>
            <w:noWrap/>
          </w:tcPr>
          <w:p w14:paraId="11F940CC" w14:textId="77777777" w:rsidR="00E81142" w:rsidRPr="00A1115A" w:rsidRDefault="00E81142" w:rsidP="00BC370D">
            <w:pPr>
              <w:pStyle w:val="TAC"/>
            </w:pPr>
            <w:r>
              <w:rPr>
                <w:rFonts w:hint="eastAsia"/>
                <w:lang w:eastAsia="zh-CN"/>
              </w:rPr>
              <w:t>1</w:t>
            </w:r>
          </w:p>
        </w:tc>
        <w:tc>
          <w:tcPr>
            <w:tcW w:w="928" w:type="dxa"/>
            <w:noWrap/>
          </w:tcPr>
          <w:p w14:paraId="22379AF1" w14:textId="77777777" w:rsidR="00E81142" w:rsidRPr="00A1115A" w:rsidRDefault="00E81142" w:rsidP="00BC370D">
            <w:pPr>
              <w:pStyle w:val="TAC"/>
            </w:pPr>
          </w:p>
        </w:tc>
      </w:tr>
      <w:tr w:rsidR="00E81142" w:rsidRPr="00A1115A" w14:paraId="48708E1C" w14:textId="77777777" w:rsidTr="00BC370D">
        <w:trPr>
          <w:trHeight w:val="225"/>
          <w:jc w:val="center"/>
        </w:trPr>
        <w:tc>
          <w:tcPr>
            <w:tcW w:w="959" w:type="dxa"/>
            <w:tcBorders>
              <w:top w:val="nil"/>
              <w:bottom w:val="nil"/>
            </w:tcBorders>
            <w:shd w:val="clear" w:color="auto" w:fill="auto"/>
          </w:tcPr>
          <w:p w14:paraId="0E5A107D" w14:textId="77777777" w:rsidR="00E81142" w:rsidRPr="00A1115A" w:rsidRDefault="00E81142" w:rsidP="00BC370D">
            <w:pPr>
              <w:pStyle w:val="TAC"/>
            </w:pPr>
          </w:p>
        </w:tc>
        <w:tc>
          <w:tcPr>
            <w:tcW w:w="2831" w:type="dxa"/>
          </w:tcPr>
          <w:p w14:paraId="30375152" w14:textId="77777777" w:rsidR="00E81142" w:rsidRPr="00A1115A" w:rsidRDefault="00E81142" w:rsidP="00BC370D">
            <w:pPr>
              <w:pStyle w:val="TAL"/>
            </w:pPr>
            <w:r w:rsidRPr="00A1115A">
              <w:t>NR Band n79</w:t>
            </w:r>
          </w:p>
        </w:tc>
        <w:tc>
          <w:tcPr>
            <w:tcW w:w="810" w:type="dxa"/>
          </w:tcPr>
          <w:p w14:paraId="55377C52"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4CA94535" w14:textId="77777777" w:rsidR="00E81142" w:rsidRPr="00A1115A" w:rsidRDefault="00E81142" w:rsidP="00BC370D">
            <w:pPr>
              <w:pStyle w:val="TAC"/>
            </w:pPr>
            <w:r w:rsidRPr="00A1115A">
              <w:t>-</w:t>
            </w:r>
          </w:p>
        </w:tc>
        <w:tc>
          <w:tcPr>
            <w:tcW w:w="889" w:type="dxa"/>
          </w:tcPr>
          <w:p w14:paraId="14D0DFEB" w14:textId="77777777" w:rsidR="00E81142" w:rsidRPr="00A1115A" w:rsidRDefault="00E81142" w:rsidP="00BC370D">
            <w:pPr>
              <w:pStyle w:val="TAC"/>
              <w:rPr>
                <w:rStyle w:val="TALCar"/>
              </w:rPr>
            </w:pPr>
            <w:proofErr w:type="spellStart"/>
            <w:r w:rsidRPr="00A1115A">
              <w:t>F</w:t>
            </w:r>
            <w:r w:rsidRPr="00A1115A">
              <w:rPr>
                <w:vertAlign w:val="subscript"/>
              </w:rPr>
              <w:t>DL_high</w:t>
            </w:r>
            <w:proofErr w:type="spellEnd"/>
          </w:p>
        </w:tc>
        <w:tc>
          <w:tcPr>
            <w:tcW w:w="1133" w:type="dxa"/>
          </w:tcPr>
          <w:p w14:paraId="2C2AEFCC" w14:textId="77777777" w:rsidR="00E81142" w:rsidRPr="00A1115A" w:rsidRDefault="00E81142" w:rsidP="00BC370D">
            <w:pPr>
              <w:pStyle w:val="TAC"/>
            </w:pPr>
            <w:r w:rsidRPr="00A1115A">
              <w:t>-50</w:t>
            </w:r>
          </w:p>
        </w:tc>
        <w:tc>
          <w:tcPr>
            <w:tcW w:w="850" w:type="dxa"/>
            <w:noWrap/>
          </w:tcPr>
          <w:p w14:paraId="063E2C25" w14:textId="77777777" w:rsidR="00E81142" w:rsidRPr="00A1115A" w:rsidRDefault="00E81142" w:rsidP="00BC370D">
            <w:pPr>
              <w:pStyle w:val="TAC"/>
            </w:pPr>
            <w:r w:rsidRPr="00A1115A">
              <w:t>1</w:t>
            </w:r>
          </w:p>
        </w:tc>
        <w:tc>
          <w:tcPr>
            <w:tcW w:w="928" w:type="dxa"/>
            <w:noWrap/>
          </w:tcPr>
          <w:p w14:paraId="1A30426A" w14:textId="77777777" w:rsidR="00E81142" w:rsidRPr="00A1115A" w:rsidRDefault="00E81142" w:rsidP="00BC370D">
            <w:pPr>
              <w:pStyle w:val="TAC"/>
            </w:pPr>
            <w:r w:rsidRPr="00A1115A">
              <w:t>2</w:t>
            </w:r>
          </w:p>
        </w:tc>
      </w:tr>
      <w:tr w:rsidR="00E81142" w:rsidRPr="00A1115A" w14:paraId="2AEF4AD7" w14:textId="77777777" w:rsidTr="00BC370D">
        <w:trPr>
          <w:trHeight w:val="225"/>
          <w:jc w:val="center"/>
        </w:trPr>
        <w:tc>
          <w:tcPr>
            <w:tcW w:w="959" w:type="dxa"/>
            <w:tcBorders>
              <w:top w:val="nil"/>
              <w:bottom w:val="nil"/>
            </w:tcBorders>
            <w:shd w:val="clear" w:color="auto" w:fill="auto"/>
          </w:tcPr>
          <w:p w14:paraId="2108AB74" w14:textId="77777777" w:rsidR="00E81142" w:rsidRPr="00A1115A" w:rsidRDefault="00E81142" w:rsidP="00BC370D">
            <w:pPr>
              <w:pStyle w:val="TAC"/>
            </w:pPr>
          </w:p>
        </w:tc>
        <w:tc>
          <w:tcPr>
            <w:tcW w:w="2831" w:type="dxa"/>
          </w:tcPr>
          <w:p w14:paraId="64A64E77" w14:textId="77777777" w:rsidR="00E81142" w:rsidRPr="00A1115A" w:rsidRDefault="00E81142" w:rsidP="00BC370D">
            <w:pPr>
              <w:pStyle w:val="TAL"/>
            </w:pPr>
            <w:r w:rsidRPr="00A1115A">
              <w:t>E-UTRA Band 11, 18, 19, 21</w:t>
            </w:r>
          </w:p>
        </w:tc>
        <w:tc>
          <w:tcPr>
            <w:tcW w:w="810" w:type="dxa"/>
          </w:tcPr>
          <w:p w14:paraId="5B1D1674"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05F33736" w14:textId="77777777" w:rsidR="00E81142" w:rsidRPr="00A1115A" w:rsidRDefault="00E81142" w:rsidP="00BC370D">
            <w:pPr>
              <w:pStyle w:val="TAC"/>
            </w:pPr>
            <w:r w:rsidRPr="00A1115A">
              <w:t>-</w:t>
            </w:r>
          </w:p>
        </w:tc>
        <w:tc>
          <w:tcPr>
            <w:tcW w:w="889" w:type="dxa"/>
          </w:tcPr>
          <w:p w14:paraId="5E99C8A4"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4CB313FE" w14:textId="77777777" w:rsidR="00E81142" w:rsidRPr="00A1115A" w:rsidRDefault="00E81142" w:rsidP="00BC370D">
            <w:pPr>
              <w:pStyle w:val="TAC"/>
            </w:pPr>
            <w:r w:rsidRPr="00A1115A">
              <w:t>-50</w:t>
            </w:r>
          </w:p>
        </w:tc>
        <w:tc>
          <w:tcPr>
            <w:tcW w:w="850" w:type="dxa"/>
            <w:noWrap/>
          </w:tcPr>
          <w:p w14:paraId="0D12DE01" w14:textId="77777777" w:rsidR="00E81142" w:rsidRPr="00A1115A" w:rsidRDefault="00E81142" w:rsidP="00BC370D">
            <w:pPr>
              <w:pStyle w:val="TAC"/>
            </w:pPr>
            <w:r w:rsidRPr="00A1115A">
              <w:t>1</w:t>
            </w:r>
          </w:p>
        </w:tc>
        <w:tc>
          <w:tcPr>
            <w:tcW w:w="928" w:type="dxa"/>
            <w:noWrap/>
          </w:tcPr>
          <w:p w14:paraId="27DB80F7" w14:textId="77777777" w:rsidR="00E81142" w:rsidRPr="00A1115A" w:rsidRDefault="00E81142" w:rsidP="00BC370D">
            <w:pPr>
              <w:pStyle w:val="TAC"/>
            </w:pPr>
          </w:p>
        </w:tc>
      </w:tr>
      <w:tr w:rsidR="00E81142" w:rsidRPr="00A1115A" w14:paraId="7B4EDD7A" w14:textId="77777777" w:rsidTr="00BC370D">
        <w:trPr>
          <w:trHeight w:val="225"/>
          <w:jc w:val="center"/>
        </w:trPr>
        <w:tc>
          <w:tcPr>
            <w:tcW w:w="959" w:type="dxa"/>
            <w:tcBorders>
              <w:top w:val="nil"/>
              <w:bottom w:val="single" w:sz="4" w:space="0" w:color="auto"/>
            </w:tcBorders>
            <w:shd w:val="clear" w:color="auto" w:fill="auto"/>
          </w:tcPr>
          <w:p w14:paraId="3916DC0B" w14:textId="77777777" w:rsidR="00E81142" w:rsidRPr="00A1115A" w:rsidRDefault="00E81142" w:rsidP="00BC370D">
            <w:pPr>
              <w:pStyle w:val="TAC"/>
            </w:pPr>
          </w:p>
        </w:tc>
        <w:tc>
          <w:tcPr>
            <w:tcW w:w="2831" w:type="dxa"/>
          </w:tcPr>
          <w:p w14:paraId="3D0465D7" w14:textId="77777777" w:rsidR="00E81142" w:rsidRPr="00A1115A" w:rsidRDefault="00E81142" w:rsidP="00BC370D">
            <w:pPr>
              <w:pStyle w:val="TAL"/>
            </w:pPr>
            <w:r w:rsidRPr="00A1115A">
              <w:t>Frequency range</w:t>
            </w:r>
          </w:p>
        </w:tc>
        <w:tc>
          <w:tcPr>
            <w:tcW w:w="810" w:type="dxa"/>
          </w:tcPr>
          <w:p w14:paraId="6CC3CCC2" w14:textId="77777777" w:rsidR="00E81142" w:rsidRPr="00A1115A" w:rsidRDefault="00E81142" w:rsidP="00BC370D">
            <w:pPr>
              <w:pStyle w:val="TAC"/>
            </w:pPr>
            <w:r w:rsidRPr="00A1115A">
              <w:t>1884.5</w:t>
            </w:r>
          </w:p>
        </w:tc>
        <w:tc>
          <w:tcPr>
            <w:tcW w:w="540" w:type="dxa"/>
          </w:tcPr>
          <w:p w14:paraId="2E931EA5" w14:textId="77777777" w:rsidR="00E81142" w:rsidRPr="00A1115A" w:rsidRDefault="00E81142" w:rsidP="00BC370D">
            <w:pPr>
              <w:pStyle w:val="TAC"/>
            </w:pPr>
          </w:p>
        </w:tc>
        <w:tc>
          <w:tcPr>
            <w:tcW w:w="889" w:type="dxa"/>
          </w:tcPr>
          <w:p w14:paraId="5D0B76A2" w14:textId="77777777" w:rsidR="00E81142" w:rsidRPr="00A1115A" w:rsidRDefault="00E81142" w:rsidP="00BC370D">
            <w:pPr>
              <w:pStyle w:val="TAC"/>
            </w:pPr>
            <w:r w:rsidRPr="00A1115A">
              <w:t>1915.7</w:t>
            </w:r>
          </w:p>
        </w:tc>
        <w:tc>
          <w:tcPr>
            <w:tcW w:w="1133" w:type="dxa"/>
          </w:tcPr>
          <w:p w14:paraId="1BD304C3" w14:textId="77777777" w:rsidR="00E81142" w:rsidRPr="00A1115A" w:rsidRDefault="00E81142" w:rsidP="00BC370D">
            <w:pPr>
              <w:pStyle w:val="TAC"/>
            </w:pPr>
            <w:r w:rsidRPr="00A1115A">
              <w:t>-41</w:t>
            </w:r>
          </w:p>
        </w:tc>
        <w:tc>
          <w:tcPr>
            <w:tcW w:w="850" w:type="dxa"/>
            <w:noWrap/>
          </w:tcPr>
          <w:p w14:paraId="096A7380" w14:textId="77777777" w:rsidR="00E81142" w:rsidRPr="00A1115A" w:rsidRDefault="00E81142" w:rsidP="00BC370D">
            <w:pPr>
              <w:pStyle w:val="TAC"/>
            </w:pPr>
            <w:r w:rsidRPr="00A1115A">
              <w:t>0.3</w:t>
            </w:r>
          </w:p>
        </w:tc>
        <w:tc>
          <w:tcPr>
            <w:tcW w:w="928" w:type="dxa"/>
            <w:noWrap/>
          </w:tcPr>
          <w:p w14:paraId="53DDB3FD" w14:textId="77777777" w:rsidR="00E81142" w:rsidRPr="00A1115A" w:rsidRDefault="00E81142" w:rsidP="00BC370D">
            <w:pPr>
              <w:pStyle w:val="TAC"/>
            </w:pPr>
            <w:r w:rsidRPr="00A1115A">
              <w:t>8</w:t>
            </w:r>
          </w:p>
        </w:tc>
      </w:tr>
      <w:tr w:rsidR="00E81142" w:rsidRPr="00A1115A" w14:paraId="36DF0348" w14:textId="77777777" w:rsidTr="00BC370D">
        <w:trPr>
          <w:trHeight w:val="225"/>
          <w:jc w:val="center"/>
        </w:trPr>
        <w:tc>
          <w:tcPr>
            <w:tcW w:w="959" w:type="dxa"/>
            <w:tcBorders>
              <w:bottom w:val="nil"/>
            </w:tcBorders>
            <w:shd w:val="clear" w:color="auto" w:fill="auto"/>
          </w:tcPr>
          <w:p w14:paraId="1B939918" w14:textId="77777777" w:rsidR="00E81142" w:rsidRPr="00A1115A" w:rsidRDefault="00E81142" w:rsidP="00BC370D">
            <w:pPr>
              <w:pStyle w:val="TAC"/>
              <w:rPr>
                <w:rFonts w:eastAsia="Malgun Gothic"/>
                <w:lang w:eastAsia="ko-KR"/>
              </w:rPr>
            </w:pPr>
            <w:r w:rsidRPr="00A1115A">
              <w:rPr>
                <w:rFonts w:eastAsia="Malgun Gothic"/>
                <w:lang w:eastAsia="ko-KR"/>
              </w:rPr>
              <w:t>n47</w:t>
            </w:r>
          </w:p>
        </w:tc>
        <w:tc>
          <w:tcPr>
            <w:tcW w:w="2831" w:type="dxa"/>
            <w:vAlign w:val="center"/>
          </w:tcPr>
          <w:p w14:paraId="0864E64B" w14:textId="77777777" w:rsidR="00E81142" w:rsidRPr="00A1115A" w:rsidRDefault="00E81142" w:rsidP="00BC370D">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21E3840B" w14:textId="77777777" w:rsidR="00E81142" w:rsidRPr="00A1115A" w:rsidRDefault="00E81142" w:rsidP="00BC370D">
            <w:pPr>
              <w:pStyle w:val="TAC"/>
            </w:pPr>
            <w:proofErr w:type="spellStart"/>
            <w:r w:rsidRPr="00A1115A">
              <w:rPr>
                <w:rFonts w:cs="Arial"/>
              </w:rPr>
              <w:t>F</w:t>
            </w:r>
            <w:r w:rsidRPr="00A1115A">
              <w:rPr>
                <w:rFonts w:cs="Arial"/>
                <w:sz w:val="12"/>
              </w:rPr>
              <w:t>DL_low</w:t>
            </w:r>
            <w:proofErr w:type="spellEnd"/>
          </w:p>
        </w:tc>
        <w:tc>
          <w:tcPr>
            <w:tcW w:w="540" w:type="dxa"/>
          </w:tcPr>
          <w:p w14:paraId="304D67B3" w14:textId="77777777" w:rsidR="00E81142" w:rsidRPr="00A1115A" w:rsidRDefault="00E81142" w:rsidP="00BC370D">
            <w:pPr>
              <w:pStyle w:val="TAC"/>
            </w:pPr>
            <w:r w:rsidRPr="00A1115A">
              <w:rPr>
                <w:rFonts w:cs="Arial"/>
              </w:rPr>
              <w:t>-</w:t>
            </w:r>
          </w:p>
        </w:tc>
        <w:tc>
          <w:tcPr>
            <w:tcW w:w="889" w:type="dxa"/>
          </w:tcPr>
          <w:p w14:paraId="248FFF5E" w14:textId="77777777" w:rsidR="00E81142" w:rsidRPr="00A1115A" w:rsidRDefault="00E81142" w:rsidP="00BC370D">
            <w:pPr>
              <w:pStyle w:val="TAC"/>
            </w:pPr>
            <w:proofErr w:type="spellStart"/>
            <w:r w:rsidRPr="00A1115A">
              <w:rPr>
                <w:rFonts w:cs="Arial"/>
              </w:rPr>
              <w:t>F</w:t>
            </w:r>
            <w:r w:rsidRPr="00A1115A">
              <w:rPr>
                <w:rFonts w:cs="Arial"/>
                <w:sz w:val="12"/>
                <w:szCs w:val="12"/>
              </w:rPr>
              <w:t>DL_high</w:t>
            </w:r>
            <w:proofErr w:type="spellEnd"/>
          </w:p>
        </w:tc>
        <w:tc>
          <w:tcPr>
            <w:tcW w:w="1133" w:type="dxa"/>
          </w:tcPr>
          <w:p w14:paraId="43447B9C" w14:textId="77777777" w:rsidR="00E81142" w:rsidRPr="00A1115A" w:rsidRDefault="00E81142" w:rsidP="00BC370D">
            <w:pPr>
              <w:pStyle w:val="TAC"/>
            </w:pPr>
            <w:r w:rsidRPr="00A1115A">
              <w:rPr>
                <w:rFonts w:cs="Arial"/>
              </w:rPr>
              <w:t>-50</w:t>
            </w:r>
          </w:p>
        </w:tc>
        <w:tc>
          <w:tcPr>
            <w:tcW w:w="850" w:type="dxa"/>
            <w:noWrap/>
          </w:tcPr>
          <w:p w14:paraId="3546EDEF" w14:textId="77777777" w:rsidR="00E81142" w:rsidRPr="00A1115A" w:rsidRDefault="00E81142" w:rsidP="00BC370D">
            <w:pPr>
              <w:pStyle w:val="TAC"/>
            </w:pPr>
            <w:r w:rsidRPr="00A1115A">
              <w:rPr>
                <w:rFonts w:cs="Arial"/>
              </w:rPr>
              <w:t>1</w:t>
            </w:r>
          </w:p>
        </w:tc>
        <w:tc>
          <w:tcPr>
            <w:tcW w:w="928" w:type="dxa"/>
            <w:noWrap/>
          </w:tcPr>
          <w:p w14:paraId="7D22B0A1" w14:textId="77777777" w:rsidR="00E81142" w:rsidRPr="00A1115A" w:rsidRDefault="00E81142" w:rsidP="00BC370D">
            <w:pPr>
              <w:pStyle w:val="TAC"/>
            </w:pPr>
          </w:p>
        </w:tc>
      </w:tr>
      <w:tr w:rsidR="00E81142" w:rsidRPr="00A1115A" w14:paraId="7DA079DF" w14:textId="77777777" w:rsidTr="00BC370D">
        <w:trPr>
          <w:trHeight w:val="225"/>
          <w:jc w:val="center"/>
        </w:trPr>
        <w:tc>
          <w:tcPr>
            <w:tcW w:w="959" w:type="dxa"/>
            <w:tcBorders>
              <w:top w:val="nil"/>
            </w:tcBorders>
            <w:shd w:val="clear" w:color="auto" w:fill="auto"/>
          </w:tcPr>
          <w:p w14:paraId="248D9F20" w14:textId="77777777" w:rsidR="00E81142" w:rsidRPr="00A1115A" w:rsidRDefault="00E81142" w:rsidP="00BC370D">
            <w:pPr>
              <w:pStyle w:val="TAC"/>
            </w:pPr>
          </w:p>
        </w:tc>
        <w:tc>
          <w:tcPr>
            <w:tcW w:w="2831" w:type="dxa"/>
            <w:vAlign w:val="center"/>
          </w:tcPr>
          <w:p w14:paraId="681E4A6A" w14:textId="77777777" w:rsidR="00E81142" w:rsidRPr="00A1115A" w:rsidRDefault="00E81142" w:rsidP="00BC370D">
            <w:pPr>
              <w:pStyle w:val="TAL"/>
            </w:pPr>
            <w:r w:rsidRPr="00A1115A">
              <w:rPr>
                <w:rFonts w:cs="Arial" w:hint="eastAsia"/>
                <w:lang w:eastAsia="ko-KR"/>
              </w:rPr>
              <w:t>NR Band</w:t>
            </w:r>
            <w:r w:rsidRPr="00A1115A">
              <w:rPr>
                <w:rFonts w:cs="Arial"/>
                <w:lang w:eastAsia="ko-KR"/>
              </w:rPr>
              <w:t xml:space="preserve"> n71, n77, n78, n79</w:t>
            </w:r>
            <w:r>
              <w:rPr>
                <w:lang w:val="sv-FI"/>
              </w:rPr>
              <w:t>, n105</w:t>
            </w:r>
          </w:p>
        </w:tc>
        <w:tc>
          <w:tcPr>
            <w:tcW w:w="810" w:type="dxa"/>
          </w:tcPr>
          <w:p w14:paraId="6D19C2C2" w14:textId="77777777" w:rsidR="00E81142" w:rsidRPr="00A1115A" w:rsidRDefault="00E81142" w:rsidP="00BC370D">
            <w:pPr>
              <w:pStyle w:val="TAC"/>
            </w:pPr>
            <w:proofErr w:type="spellStart"/>
            <w:r w:rsidRPr="00A1115A">
              <w:rPr>
                <w:rFonts w:cs="Arial"/>
              </w:rPr>
              <w:t>F</w:t>
            </w:r>
            <w:r w:rsidRPr="00A1115A">
              <w:rPr>
                <w:rFonts w:cs="Arial"/>
                <w:sz w:val="12"/>
              </w:rPr>
              <w:t>DL_low</w:t>
            </w:r>
            <w:proofErr w:type="spellEnd"/>
          </w:p>
        </w:tc>
        <w:tc>
          <w:tcPr>
            <w:tcW w:w="540" w:type="dxa"/>
          </w:tcPr>
          <w:p w14:paraId="10518F28" w14:textId="77777777" w:rsidR="00E81142" w:rsidRPr="00A1115A" w:rsidRDefault="00E81142" w:rsidP="00BC370D">
            <w:pPr>
              <w:pStyle w:val="TAC"/>
            </w:pPr>
            <w:r w:rsidRPr="00A1115A">
              <w:rPr>
                <w:rFonts w:cs="Arial"/>
              </w:rPr>
              <w:t>-</w:t>
            </w:r>
          </w:p>
        </w:tc>
        <w:tc>
          <w:tcPr>
            <w:tcW w:w="889" w:type="dxa"/>
          </w:tcPr>
          <w:p w14:paraId="23ED9C9E" w14:textId="77777777" w:rsidR="00E81142" w:rsidRPr="00A1115A" w:rsidRDefault="00E81142" w:rsidP="00BC370D">
            <w:pPr>
              <w:pStyle w:val="TAC"/>
              <w:rPr>
                <w:rStyle w:val="TALCar"/>
              </w:rPr>
            </w:pPr>
            <w:proofErr w:type="spellStart"/>
            <w:r w:rsidRPr="00A1115A">
              <w:rPr>
                <w:rFonts w:cs="Arial"/>
              </w:rPr>
              <w:t>F</w:t>
            </w:r>
            <w:r w:rsidRPr="00A1115A">
              <w:rPr>
                <w:rFonts w:cs="Arial"/>
                <w:sz w:val="12"/>
                <w:szCs w:val="12"/>
              </w:rPr>
              <w:t>DL_high</w:t>
            </w:r>
            <w:proofErr w:type="spellEnd"/>
          </w:p>
        </w:tc>
        <w:tc>
          <w:tcPr>
            <w:tcW w:w="1133" w:type="dxa"/>
          </w:tcPr>
          <w:p w14:paraId="6D9E1DE1" w14:textId="77777777" w:rsidR="00E81142" w:rsidRPr="00A1115A" w:rsidRDefault="00E81142" w:rsidP="00BC370D">
            <w:pPr>
              <w:pStyle w:val="TAC"/>
            </w:pPr>
            <w:r w:rsidRPr="00A1115A">
              <w:rPr>
                <w:rFonts w:cs="Arial"/>
              </w:rPr>
              <w:t>-50</w:t>
            </w:r>
          </w:p>
        </w:tc>
        <w:tc>
          <w:tcPr>
            <w:tcW w:w="850" w:type="dxa"/>
            <w:noWrap/>
          </w:tcPr>
          <w:p w14:paraId="65ED41B0" w14:textId="77777777" w:rsidR="00E81142" w:rsidRPr="00A1115A" w:rsidRDefault="00E81142" w:rsidP="00BC370D">
            <w:pPr>
              <w:pStyle w:val="TAC"/>
            </w:pPr>
            <w:r w:rsidRPr="00A1115A">
              <w:rPr>
                <w:rFonts w:cs="Arial"/>
              </w:rPr>
              <w:t>1</w:t>
            </w:r>
          </w:p>
        </w:tc>
        <w:tc>
          <w:tcPr>
            <w:tcW w:w="928" w:type="dxa"/>
            <w:noWrap/>
          </w:tcPr>
          <w:p w14:paraId="59FDEE01" w14:textId="77777777" w:rsidR="00E81142" w:rsidRPr="00A1115A" w:rsidRDefault="00E81142" w:rsidP="00BC370D">
            <w:pPr>
              <w:pStyle w:val="TAC"/>
            </w:pPr>
          </w:p>
        </w:tc>
      </w:tr>
      <w:tr w:rsidR="00E81142" w:rsidRPr="00A1115A" w14:paraId="314B262D" w14:textId="77777777" w:rsidTr="00BC370D">
        <w:trPr>
          <w:trHeight w:val="225"/>
          <w:jc w:val="center"/>
        </w:trPr>
        <w:tc>
          <w:tcPr>
            <w:tcW w:w="959" w:type="dxa"/>
          </w:tcPr>
          <w:p w14:paraId="1070543B" w14:textId="77777777" w:rsidR="00E81142" w:rsidRPr="00A1115A" w:rsidRDefault="00E81142" w:rsidP="00BC370D">
            <w:pPr>
              <w:pStyle w:val="TAC"/>
            </w:pPr>
            <w:r w:rsidRPr="00A1115A">
              <w:t>n48</w:t>
            </w:r>
          </w:p>
        </w:tc>
        <w:tc>
          <w:tcPr>
            <w:tcW w:w="2831" w:type="dxa"/>
          </w:tcPr>
          <w:p w14:paraId="405C046B" w14:textId="77777777" w:rsidR="00E81142" w:rsidRPr="00A1115A" w:rsidRDefault="00E81142" w:rsidP="00BC370D">
            <w:pPr>
              <w:pStyle w:val="TAL"/>
            </w:pPr>
            <w:r w:rsidRPr="00A1115A">
              <w:t xml:space="preserve">E-UTRA Band 2, 4, 5, 12, 13, 14, 17, 24, 25, 26, 29, 30, 41, 50, 51, </w:t>
            </w:r>
            <w:r>
              <w:t xml:space="preserve">54, </w:t>
            </w:r>
            <w:r w:rsidRPr="00A1115A">
              <w:t>66, 70, 71, 74, 85</w:t>
            </w:r>
            <w:r>
              <w:t>, 103</w:t>
            </w:r>
          </w:p>
        </w:tc>
        <w:tc>
          <w:tcPr>
            <w:tcW w:w="810" w:type="dxa"/>
          </w:tcPr>
          <w:p w14:paraId="2522646D"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33735E20" w14:textId="77777777" w:rsidR="00E81142" w:rsidRPr="00A1115A" w:rsidRDefault="00E81142" w:rsidP="00BC370D">
            <w:pPr>
              <w:pStyle w:val="TAC"/>
            </w:pPr>
            <w:r w:rsidRPr="00A1115A">
              <w:t>-</w:t>
            </w:r>
          </w:p>
        </w:tc>
        <w:tc>
          <w:tcPr>
            <w:tcW w:w="889" w:type="dxa"/>
          </w:tcPr>
          <w:p w14:paraId="6BEEB1C3"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3F267243" w14:textId="77777777" w:rsidR="00E81142" w:rsidRPr="00A1115A" w:rsidRDefault="00E81142" w:rsidP="00BC370D">
            <w:pPr>
              <w:pStyle w:val="TAC"/>
            </w:pPr>
            <w:r w:rsidRPr="00A1115A">
              <w:t>-50</w:t>
            </w:r>
          </w:p>
        </w:tc>
        <w:tc>
          <w:tcPr>
            <w:tcW w:w="850" w:type="dxa"/>
            <w:noWrap/>
          </w:tcPr>
          <w:p w14:paraId="40FA47E3" w14:textId="77777777" w:rsidR="00E81142" w:rsidRPr="00A1115A" w:rsidRDefault="00E81142" w:rsidP="00BC370D">
            <w:pPr>
              <w:pStyle w:val="TAC"/>
            </w:pPr>
            <w:r w:rsidRPr="00A1115A">
              <w:t>1</w:t>
            </w:r>
          </w:p>
        </w:tc>
        <w:tc>
          <w:tcPr>
            <w:tcW w:w="928" w:type="dxa"/>
            <w:noWrap/>
          </w:tcPr>
          <w:p w14:paraId="5CA4973F" w14:textId="77777777" w:rsidR="00E81142" w:rsidRPr="00A1115A" w:rsidRDefault="00E81142" w:rsidP="00BC370D">
            <w:pPr>
              <w:pStyle w:val="TAC"/>
            </w:pPr>
          </w:p>
        </w:tc>
      </w:tr>
      <w:tr w:rsidR="00E81142" w:rsidRPr="00A1115A" w14:paraId="30EC4809" w14:textId="77777777" w:rsidTr="00BC370D">
        <w:trPr>
          <w:trHeight w:val="225"/>
          <w:jc w:val="center"/>
        </w:trPr>
        <w:tc>
          <w:tcPr>
            <w:tcW w:w="959" w:type="dxa"/>
          </w:tcPr>
          <w:p w14:paraId="2B046178" w14:textId="77777777" w:rsidR="00E81142" w:rsidRPr="00A1115A" w:rsidRDefault="00E81142" w:rsidP="00BC370D">
            <w:pPr>
              <w:pStyle w:val="TAC"/>
            </w:pPr>
            <w:r w:rsidRPr="00A1115A">
              <w:t>n50</w:t>
            </w:r>
          </w:p>
        </w:tc>
        <w:tc>
          <w:tcPr>
            <w:tcW w:w="2831" w:type="dxa"/>
          </w:tcPr>
          <w:p w14:paraId="621BF941" w14:textId="77777777" w:rsidR="00E81142" w:rsidRPr="00244DF6" w:rsidRDefault="00E81142" w:rsidP="00BC370D">
            <w:pPr>
              <w:pStyle w:val="TAL"/>
              <w:rPr>
                <w:lang w:val="sv-SE"/>
              </w:rPr>
            </w:pPr>
            <w:r w:rsidRPr="00244DF6">
              <w:rPr>
                <w:lang w:val="sv-SE"/>
              </w:rPr>
              <w:t>E-UTRA Band 1, 2, 3, 4, 5, 7, 8, 12, 13, 17, 20, 26, 28, 29, 31, 34, 38, 39, 40, 41, 42, 43, 48, 65, 66, 67, 68, 103</w:t>
            </w:r>
          </w:p>
          <w:p w14:paraId="66362973" w14:textId="77777777" w:rsidR="00E81142" w:rsidRPr="00244DF6" w:rsidRDefault="00E81142" w:rsidP="00BC370D">
            <w:pPr>
              <w:pStyle w:val="TAL"/>
              <w:rPr>
                <w:lang w:val="sv-SE"/>
              </w:rPr>
            </w:pPr>
            <w:r w:rsidRPr="00244DF6">
              <w:rPr>
                <w:lang w:val="sv-SE"/>
              </w:rPr>
              <w:t>NR Band n100</w:t>
            </w:r>
            <w:r>
              <w:rPr>
                <w:lang w:val="sv-FI"/>
              </w:rPr>
              <w:t>, n101, n105</w:t>
            </w:r>
          </w:p>
        </w:tc>
        <w:tc>
          <w:tcPr>
            <w:tcW w:w="810" w:type="dxa"/>
          </w:tcPr>
          <w:p w14:paraId="46E0FDC3"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40740BA4" w14:textId="77777777" w:rsidR="00E81142" w:rsidRPr="00A1115A" w:rsidRDefault="00E81142" w:rsidP="00BC370D">
            <w:pPr>
              <w:pStyle w:val="TAC"/>
            </w:pPr>
            <w:r w:rsidRPr="00A1115A">
              <w:t>-</w:t>
            </w:r>
          </w:p>
        </w:tc>
        <w:tc>
          <w:tcPr>
            <w:tcW w:w="889" w:type="dxa"/>
          </w:tcPr>
          <w:p w14:paraId="3EEF5856" w14:textId="77777777" w:rsidR="00E81142" w:rsidRPr="00A1115A" w:rsidRDefault="00E81142" w:rsidP="00BC370D">
            <w:pPr>
              <w:pStyle w:val="TAC"/>
              <w:rPr>
                <w:rStyle w:val="TALCar"/>
              </w:rPr>
            </w:pPr>
            <w:proofErr w:type="spellStart"/>
            <w:r w:rsidRPr="00A1115A">
              <w:t>F</w:t>
            </w:r>
            <w:r w:rsidRPr="00A1115A">
              <w:rPr>
                <w:vertAlign w:val="subscript"/>
              </w:rPr>
              <w:t>DL_high</w:t>
            </w:r>
            <w:proofErr w:type="spellEnd"/>
          </w:p>
        </w:tc>
        <w:tc>
          <w:tcPr>
            <w:tcW w:w="1133" w:type="dxa"/>
          </w:tcPr>
          <w:p w14:paraId="7F1CB933" w14:textId="77777777" w:rsidR="00E81142" w:rsidRPr="00A1115A" w:rsidRDefault="00E81142" w:rsidP="00BC370D">
            <w:pPr>
              <w:pStyle w:val="TAC"/>
            </w:pPr>
            <w:r w:rsidRPr="00A1115A">
              <w:t>-50</w:t>
            </w:r>
          </w:p>
        </w:tc>
        <w:tc>
          <w:tcPr>
            <w:tcW w:w="850" w:type="dxa"/>
            <w:noWrap/>
          </w:tcPr>
          <w:p w14:paraId="0BF9D131" w14:textId="77777777" w:rsidR="00E81142" w:rsidRPr="00A1115A" w:rsidRDefault="00E81142" w:rsidP="00BC370D">
            <w:pPr>
              <w:pStyle w:val="TAC"/>
            </w:pPr>
            <w:r w:rsidRPr="00A1115A">
              <w:t>1</w:t>
            </w:r>
          </w:p>
        </w:tc>
        <w:tc>
          <w:tcPr>
            <w:tcW w:w="928" w:type="dxa"/>
            <w:noWrap/>
          </w:tcPr>
          <w:p w14:paraId="09DAFB6D" w14:textId="77777777" w:rsidR="00E81142" w:rsidRPr="00A1115A" w:rsidRDefault="00E81142" w:rsidP="00BC370D">
            <w:pPr>
              <w:pStyle w:val="TAC"/>
            </w:pPr>
          </w:p>
        </w:tc>
      </w:tr>
      <w:tr w:rsidR="00E81142" w:rsidRPr="00A1115A" w14:paraId="41819327" w14:textId="77777777" w:rsidTr="00BC370D">
        <w:trPr>
          <w:trHeight w:val="225"/>
          <w:jc w:val="center"/>
        </w:trPr>
        <w:tc>
          <w:tcPr>
            <w:tcW w:w="959" w:type="dxa"/>
          </w:tcPr>
          <w:p w14:paraId="73944706" w14:textId="77777777" w:rsidR="00E81142" w:rsidRPr="00A1115A" w:rsidRDefault="00E81142" w:rsidP="00BC370D">
            <w:pPr>
              <w:pStyle w:val="TAC"/>
            </w:pPr>
            <w:r w:rsidRPr="00A1115A">
              <w:t>n51</w:t>
            </w:r>
          </w:p>
        </w:tc>
        <w:tc>
          <w:tcPr>
            <w:tcW w:w="2831" w:type="dxa"/>
          </w:tcPr>
          <w:p w14:paraId="1A75B581" w14:textId="77777777" w:rsidR="00E81142" w:rsidRPr="00244DF6" w:rsidRDefault="00E81142" w:rsidP="00BC370D">
            <w:pPr>
              <w:pStyle w:val="TAL"/>
              <w:rPr>
                <w:lang w:val="sv-SE"/>
              </w:rPr>
            </w:pPr>
            <w:r w:rsidRPr="00244DF6">
              <w:rPr>
                <w:lang w:val="sv-SE"/>
              </w:rPr>
              <w:t>E-UTRA Band 1, 2, 3, 4, 5, 7, 8, 12, 13, 17, 20, 26, 28, 29, 31, 34, 38, 39, 40, 41, 42, 43, 48, 52, 65, 66, 67, 68, 85, 103</w:t>
            </w:r>
          </w:p>
          <w:p w14:paraId="30C0E750" w14:textId="77777777" w:rsidR="00E81142" w:rsidRPr="00244DF6" w:rsidRDefault="00E81142" w:rsidP="00BC370D">
            <w:pPr>
              <w:pStyle w:val="TAL"/>
              <w:rPr>
                <w:lang w:val="sv-SE"/>
              </w:rPr>
            </w:pPr>
            <w:r w:rsidRPr="00244DF6">
              <w:rPr>
                <w:lang w:val="sv-SE"/>
              </w:rPr>
              <w:t>NR Band n100</w:t>
            </w:r>
            <w:r>
              <w:rPr>
                <w:lang w:val="sv-FI"/>
              </w:rPr>
              <w:t>, n101, n105</w:t>
            </w:r>
          </w:p>
        </w:tc>
        <w:tc>
          <w:tcPr>
            <w:tcW w:w="810" w:type="dxa"/>
          </w:tcPr>
          <w:p w14:paraId="7376AC8B"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2AC65173" w14:textId="77777777" w:rsidR="00E81142" w:rsidRPr="00A1115A" w:rsidRDefault="00E81142" w:rsidP="00BC370D">
            <w:pPr>
              <w:pStyle w:val="TAC"/>
            </w:pPr>
            <w:r w:rsidRPr="00A1115A">
              <w:t>-</w:t>
            </w:r>
          </w:p>
        </w:tc>
        <w:tc>
          <w:tcPr>
            <w:tcW w:w="889" w:type="dxa"/>
          </w:tcPr>
          <w:p w14:paraId="152F737C"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586E1331" w14:textId="77777777" w:rsidR="00E81142" w:rsidRPr="00A1115A" w:rsidRDefault="00E81142" w:rsidP="00BC370D">
            <w:pPr>
              <w:pStyle w:val="TAC"/>
            </w:pPr>
            <w:r w:rsidRPr="00A1115A">
              <w:t>-50</w:t>
            </w:r>
          </w:p>
        </w:tc>
        <w:tc>
          <w:tcPr>
            <w:tcW w:w="850" w:type="dxa"/>
            <w:noWrap/>
          </w:tcPr>
          <w:p w14:paraId="11E33305" w14:textId="77777777" w:rsidR="00E81142" w:rsidRPr="00A1115A" w:rsidRDefault="00E81142" w:rsidP="00BC370D">
            <w:pPr>
              <w:pStyle w:val="TAC"/>
            </w:pPr>
            <w:r w:rsidRPr="00A1115A">
              <w:t>1</w:t>
            </w:r>
          </w:p>
        </w:tc>
        <w:tc>
          <w:tcPr>
            <w:tcW w:w="928" w:type="dxa"/>
            <w:noWrap/>
          </w:tcPr>
          <w:p w14:paraId="5428EFBA" w14:textId="77777777" w:rsidR="00E81142" w:rsidRPr="00A1115A" w:rsidRDefault="00E81142" w:rsidP="00BC370D">
            <w:pPr>
              <w:pStyle w:val="TAC"/>
            </w:pPr>
          </w:p>
        </w:tc>
      </w:tr>
      <w:tr w:rsidR="00E81142" w:rsidRPr="00A1115A" w14:paraId="5E9C57C3" w14:textId="77777777" w:rsidTr="00BC370D">
        <w:trPr>
          <w:trHeight w:val="225"/>
          <w:jc w:val="center"/>
        </w:trPr>
        <w:tc>
          <w:tcPr>
            <w:tcW w:w="959" w:type="dxa"/>
            <w:tcBorders>
              <w:bottom w:val="single" w:sz="4" w:space="0" w:color="auto"/>
            </w:tcBorders>
          </w:tcPr>
          <w:p w14:paraId="22F71E2E" w14:textId="77777777" w:rsidR="00E81142" w:rsidRPr="00A1115A" w:rsidRDefault="00E81142" w:rsidP="00BC370D">
            <w:pPr>
              <w:pStyle w:val="TAC"/>
            </w:pPr>
            <w:r w:rsidRPr="00A1115A">
              <w:t>n53</w:t>
            </w:r>
          </w:p>
        </w:tc>
        <w:tc>
          <w:tcPr>
            <w:tcW w:w="2831" w:type="dxa"/>
          </w:tcPr>
          <w:p w14:paraId="7D4D8A79" w14:textId="77777777" w:rsidR="00E81142" w:rsidRPr="00A1115A" w:rsidRDefault="00E81142" w:rsidP="00BC370D">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r w:rsidRPr="00244DF6">
              <w:rPr>
                <w:lang w:val="sv-SE"/>
              </w:rPr>
              <w:t xml:space="preserve">54, </w:t>
            </w:r>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rsidRPr="00244DF6">
              <w:rPr>
                <w:lang w:val="sv-SE"/>
              </w:rPr>
              <w:t>, 103</w:t>
            </w:r>
          </w:p>
          <w:p w14:paraId="22C633E7" w14:textId="77777777" w:rsidR="00E81142" w:rsidRPr="00A1115A" w:rsidRDefault="00E81142" w:rsidP="00BC370D">
            <w:pPr>
              <w:pStyle w:val="TAL"/>
              <w:rPr>
                <w:rFonts w:cs="Arial"/>
                <w:lang w:val="sv-FI" w:eastAsia="zh-CN"/>
              </w:rPr>
            </w:pPr>
            <w:r w:rsidRPr="00A1115A">
              <w:rPr>
                <w:rFonts w:cs="Arial"/>
                <w:lang w:val="sv-FI" w:eastAsia="zh-CN"/>
              </w:rPr>
              <w:t>NR Band n77</w:t>
            </w:r>
          </w:p>
        </w:tc>
        <w:tc>
          <w:tcPr>
            <w:tcW w:w="810" w:type="dxa"/>
          </w:tcPr>
          <w:p w14:paraId="28C1E6C8" w14:textId="77777777" w:rsidR="00E81142" w:rsidRPr="00A1115A" w:rsidRDefault="00E81142" w:rsidP="00BC370D">
            <w:pPr>
              <w:pStyle w:val="TAC"/>
            </w:pPr>
            <w:proofErr w:type="spellStart"/>
            <w:r w:rsidRPr="00A1115A">
              <w:rPr>
                <w:rFonts w:cs="Arial"/>
              </w:rPr>
              <w:t>F</w:t>
            </w:r>
            <w:r w:rsidRPr="00A1115A">
              <w:rPr>
                <w:rFonts w:cs="Arial"/>
                <w:vertAlign w:val="subscript"/>
              </w:rPr>
              <w:t>DL_low</w:t>
            </w:r>
            <w:proofErr w:type="spellEnd"/>
          </w:p>
        </w:tc>
        <w:tc>
          <w:tcPr>
            <w:tcW w:w="540" w:type="dxa"/>
          </w:tcPr>
          <w:p w14:paraId="31BF5389" w14:textId="77777777" w:rsidR="00E81142" w:rsidRPr="00A1115A" w:rsidRDefault="00E81142" w:rsidP="00BC370D">
            <w:pPr>
              <w:pStyle w:val="TAC"/>
            </w:pPr>
            <w:r w:rsidRPr="00A1115A">
              <w:rPr>
                <w:rFonts w:cs="Arial"/>
              </w:rPr>
              <w:t>-</w:t>
            </w:r>
          </w:p>
        </w:tc>
        <w:tc>
          <w:tcPr>
            <w:tcW w:w="889" w:type="dxa"/>
          </w:tcPr>
          <w:p w14:paraId="13F4702F" w14:textId="77777777" w:rsidR="00E81142" w:rsidRPr="00A1115A" w:rsidRDefault="00E81142" w:rsidP="00BC370D">
            <w:pPr>
              <w:pStyle w:val="TAC"/>
            </w:pPr>
            <w:proofErr w:type="spellStart"/>
            <w:r w:rsidRPr="00A1115A">
              <w:rPr>
                <w:rFonts w:cs="Arial"/>
              </w:rPr>
              <w:t>F</w:t>
            </w:r>
            <w:r w:rsidRPr="00A1115A">
              <w:rPr>
                <w:rFonts w:cs="Arial"/>
                <w:vertAlign w:val="subscript"/>
              </w:rPr>
              <w:t>DL_high</w:t>
            </w:r>
            <w:proofErr w:type="spellEnd"/>
          </w:p>
        </w:tc>
        <w:tc>
          <w:tcPr>
            <w:tcW w:w="1133" w:type="dxa"/>
          </w:tcPr>
          <w:p w14:paraId="23808482" w14:textId="77777777" w:rsidR="00E81142" w:rsidRPr="00A1115A" w:rsidRDefault="00E81142" w:rsidP="00BC370D">
            <w:pPr>
              <w:pStyle w:val="TAC"/>
            </w:pPr>
            <w:r w:rsidRPr="00A1115A">
              <w:rPr>
                <w:rFonts w:cs="Arial"/>
              </w:rPr>
              <w:t>-50</w:t>
            </w:r>
          </w:p>
        </w:tc>
        <w:tc>
          <w:tcPr>
            <w:tcW w:w="850" w:type="dxa"/>
            <w:noWrap/>
          </w:tcPr>
          <w:p w14:paraId="14682301" w14:textId="77777777" w:rsidR="00E81142" w:rsidRPr="00A1115A" w:rsidRDefault="00E81142" w:rsidP="00BC370D">
            <w:pPr>
              <w:pStyle w:val="TAC"/>
            </w:pPr>
            <w:r w:rsidRPr="00A1115A">
              <w:rPr>
                <w:rFonts w:cs="Arial"/>
              </w:rPr>
              <w:t>1</w:t>
            </w:r>
          </w:p>
        </w:tc>
        <w:tc>
          <w:tcPr>
            <w:tcW w:w="928" w:type="dxa"/>
            <w:noWrap/>
          </w:tcPr>
          <w:p w14:paraId="7A13A48B" w14:textId="77777777" w:rsidR="00E81142" w:rsidRPr="00A1115A" w:rsidRDefault="00E81142" w:rsidP="00BC370D">
            <w:pPr>
              <w:pStyle w:val="TAC"/>
            </w:pPr>
          </w:p>
        </w:tc>
      </w:tr>
      <w:tr w:rsidR="00E81142" w:rsidRPr="00A1115A" w14:paraId="0FEB1E70" w14:textId="77777777" w:rsidTr="00BC370D">
        <w:trPr>
          <w:trHeight w:val="225"/>
          <w:jc w:val="center"/>
        </w:trPr>
        <w:tc>
          <w:tcPr>
            <w:tcW w:w="959" w:type="dxa"/>
            <w:tcBorders>
              <w:bottom w:val="nil"/>
            </w:tcBorders>
          </w:tcPr>
          <w:p w14:paraId="2EDFCA01" w14:textId="77777777" w:rsidR="00E81142" w:rsidRPr="00A1115A" w:rsidRDefault="00E81142" w:rsidP="00BC370D">
            <w:pPr>
              <w:pStyle w:val="TAC"/>
            </w:pPr>
            <w:r>
              <w:t>n54</w:t>
            </w:r>
          </w:p>
        </w:tc>
        <w:tc>
          <w:tcPr>
            <w:tcW w:w="2831" w:type="dxa"/>
            <w:tcBorders>
              <w:bottom w:val="nil"/>
            </w:tcBorders>
          </w:tcPr>
          <w:p w14:paraId="5A554CFF" w14:textId="77777777" w:rsidR="00E81142" w:rsidRDefault="00E81142" w:rsidP="00BC370D">
            <w:pPr>
              <w:pStyle w:val="TAL"/>
              <w:rPr>
                <w:lang w:val="sv-SE"/>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r>
              <w:rPr>
                <w:rFonts w:cs="Arial"/>
                <w:lang w:val="sv-FI"/>
              </w:rPr>
              <w:t xml:space="preserve">50, 51, 53, </w:t>
            </w:r>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tc>
        <w:tc>
          <w:tcPr>
            <w:tcW w:w="810" w:type="dxa"/>
            <w:tcBorders>
              <w:bottom w:val="nil"/>
            </w:tcBorders>
          </w:tcPr>
          <w:p w14:paraId="1577BB2A" w14:textId="77777777" w:rsidR="00E81142" w:rsidRPr="00A1115A" w:rsidRDefault="00E81142" w:rsidP="00BC370D">
            <w:pPr>
              <w:pStyle w:val="TAC"/>
            </w:pPr>
            <w:proofErr w:type="spellStart"/>
            <w:r w:rsidRPr="00A1115A">
              <w:rPr>
                <w:rFonts w:cs="Arial"/>
              </w:rPr>
              <w:t>F</w:t>
            </w:r>
            <w:r w:rsidRPr="00A1115A">
              <w:rPr>
                <w:rFonts w:cs="Arial"/>
                <w:vertAlign w:val="subscript"/>
              </w:rPr>
              <w:t>DL_low</w:t>
            </w:r>
            <w:proofErr w:type="spellEnd"/>
          </w:p>
        </w:tc>
        <w:tc>
          <w:tcPr>
            <w:tcW w:w="540" w:type="dxa"/>
            <w:tcBorders>
              <w:bottom w:val="nil"/>
            </w:tcBorders>
          </w:tcPr>
          <w:p w14:paraId="2D53FCA5" w14:textId="77777777" w:rsidR="00E81142" w:rsidRPr="00A1115A" w:rsidRDefault="00E81142" w:rsidP="00BC370D">
            <w:pPr>
              <w:pStyle w:val="TAC"/>
            </w:pPr>
            <w:r w:rsidRPr="00A1115A">
              <w:rPr>
                <w:rFonts w:cs="Arial"/>
              </w:rPr>
              <w:t>-</w:t>
            </w:r>
          </w:p>
        </w:tc>
        <w:tc>
          <w:tcPr>
            <w:tcW w:w="889" w:type="dxa"/>
            <w:tcBorders>
              <w:bottom w:val="nil"/>
            </w:tcBorders>
          </w:tcPr>
          <w:p w14:paraId="0A101D3D" w14:textId="77777777" w:rsidR="00E81142" w:rsidRPr="00A1115A" w:rsidRDefault="00E81142" w:rsidP="00BC370D">
            <w:pPr>
              <w:pStyle w:val="TAC"/>
            </w:pPr>
            <w:proofErr w:type="spellStart"/>
            <w:r w:rsidRPr="00A1115A">
              <w:rPr>
                <w:rFonts w:cs="Arial"/>
              </w:rPr>
              <w:t>F</w:t>
            </w:r>
            <w:r w:rsidRPr="00A1115A">
              <w:rPr>
                <w:rFonts w:cs="Arial"/>
                <w:vertAlign w:val="subscript"/>
              </w:rPr>
              <w:t>DL_high</w:t>
            </w:r>
            <w:proofErr w:type="spellEnd"/>
          </w:p>
        </w:tc>
        <w:tc>
          <w:tcPr>
            <w:tcW w:w="1133" w:type="dxa"/>
            <w:tcBorders>
              <w:bottom w:val="nil"/>
            </w:tcBorders>
          </w:tcPr>
          <w:p w14:paraId="273E51BA" w14:textId="77777777" w:rsidR="00E81142" w:rsidRPr="00A1115A" w:rsidRDefault="00E81142" w:rsidP="00BC370D">
            <w:pPr>
              <w:pStyle w:val="TAC"/>
            </w:pPr>
            <w:r w:rsidRPr="00A1115A">
              <w:rPr>
                <w:rFonts w:cs="Arial"/>
              </w:rPr>
              <w:t>-50</w:t>
            </w:r>
          </w:p>
        </w:tc>
        <w:tc>
          <w:tcPr>
            <w:tcW w:w="850" w:type="dxa"/>
            <w:tcBorders>
              <w:bottom w:val="nil"/>
            </w:tcBorders>
            <w:noWrap/>
          </w:tcPr>
          <w:p w14:paraId="1CD218A0" w14:textId="77777777" w:rsidR="00E81142" w:rsidRPr="00A1115A" w:rsidRDefault="00E81142" w:rsidP="00BC370D">
            <w:pPr>
              <w:pStyle w:val="TAC"/>
            </w:pPr>
            <w:r w:rsidRPr="00A1115A">
              <w:rPr>
                <w:rFonts w:cs="Arial"/>
              </w:rPr>
              <w:t>1</w:t>
            </w:r>
          </w:p>
        </w:tc>
        <w:tc>
          <w:tcPr>
            <w:tcW w:w="928" w:type="dxa"/>
            <w:tcBorders>
              <w:bottom w:val="nil"/>
            </w:tcBorders>
            <w:noWrap/>
          </w:tcPr>
          <w:p w14:paraId="4307739D" w14:textId="77777777" w:rsidR="00E81142" w:rsidRPr="00A1115A" w:rsidRDefault="00E81142" w:rsidP="00BC370D">
            <w:pPr>
              <w:pStyle w:val="TAC"/>
            </w:pPr>
          </w:p>
        </w:tc>
      </w:tr>
      <w:tr w:rsidR="00E81142" w:rsidRPr="003D2808" w14:paraId="6C14E8E3" w14:textId="77777777" w:rsidTr="00BC370D">
        <w:trPr>
          <w:trHeight w:val="225"/>
          <w:jc w:val="center"/>
        </w:trPr>
        <w:tc>
          <w:tcPr>
            <w:tcW w:w="959" w:type="dxa"/>
            <w:tcBorders>
              <w:top w:val="nil"/>
              <w:bottom w:val="nil"/>
            </w:tcBorders>
          </w:tcPr>
          <w:p w14:paraId="49FB5E57" w14:textId="77777777" w:rsidR="00E81142" w:rsidRPr="00A1115A" w:rsidRDefault="00E81142" w:rsidP="00BC370D">
            <w:pPr>
              <w:pStyle w:val="TAC"/>
            </w:pPr>
          </w:p>
        </w:tc>
        <w:tc>
          <w:tcPr>
            <w:tcW w:w="2831" w:type="dxa"/>
            <w:tcBorders>
              <w:top w:val="nil"/>
            </w:tcBorders>
          </w:tcPr>
          <w:p w14:paraId="4B5F1D86" w14:textId="77777777" w:rsidR="00E81142" w:rsidRDefault="00E81142" w:rsidP="00BC370D">
            <w:pPr>
              <w:pStyle w:val="TAL"/>
              <w:rPr>
                <w:lang w:val="sv-SE"/>
              </w:rPr>
            </w:pPr>
            <w:r w:rsidRPr="00244DF6">
              <w:rPr>
                <w:lang w:val="sv-SE"/>
              </w:rPr>
              <w:t>NR NTN Band n255, n256</w:t>
            </w:r>
          </w:p>
        </w:tc>
        <w:tc>
          <w:tcPr>
            <w:tcW w:w="810" w:type="dxa"/>
            <w:tcBorders>
              <w:top w:val="nil"/>
            </w:tcBorders>
          </w:tcPr>
          <w:p w14:paraId="1AFC896E" w14:textId="77777777" w:rsidR="00E81142" w:rsidRPr="00244DF6" w:rsidRDefault="00E81142" w:rsidP="00BC370D">
            <w:pPr>
              <w:pStyle w:val="TAC"/>
              <w:rPr>
                <w:lang w:val="sv-SE"/>
              </w:rPr>
            </w:pPr>
          </w:p>
        </w:tc>
        <w:tc>
          <w:tcPr>
            <w:tcW w:w="540" w:type="dxa"/>
            <w:tcBorders>
              <w:top w:val="nil"/>
            </w:tcBorders>
          </w:tcPr>
          <w:p w14:paraId="6530FC14" w14:textId="77777777" w:rsidR="00E81142" w:rsidRPr="00244DF6" w:rsidRDefault="00E81142" w:rsidP="00BC370D">
            <w:pPr>
              <w:pStyle w:val="TAC"/>
              <w:rPr>
                <w:lang w:val="sv-SE"/>
              </w:rPr>
            </w:pPr>
          </w:p>
        </w:tc>
        <w:tc>
          <w:tcPr>
            <w:tcW w:w="889" w:type="dxa"/>
            <w:tcBorders>
              <w:top w:val="nil"/>
            </w:tcBorders>
          </w:tcPr>
          <w:p w14:paraId="2343712C" w14:textId="77777777" w:rsidR="00E81142" w:rsidRPr="00244DF6" w:rsidRDefault="00E81142" w:rsidP="00BC370D">
            <w:pPr>
              <w:pStyle w:val="TAC"/>
              <w:rPr>
                <w:lang w:val="sv-SE"/>
              </w:rPr>
            </w:pPr>
          </w:p>
        </w:tc>
        <w:tc>
          <w:tcPr>
            <w:tcW w:w="1133" w:type="dxa"/>
            <w:tcBorders>
              <w:top w:val="nil"/>
            </w:tcBorders>
          </w:tcPr>
          <w:p w14:paraId="6D5959A8" w14:textId="77777777" w:rsidR="00E81142" w:rsidRPr="00244DF6" w:rsidRDefault="00E81142" w:rsidP="00BC370D">
            <w:pPr>
              <w:pStyle w:val="TAC"/>
              <w:rPr>
                <w:lang w:val="sv-SE"/>
              </w:rPr>
            </w:pPr>
          </w:p>
        </w:tc>
        <w:tc>
          <w:tcPr>
            <w:tcW w:w="850" w:type="dxa"/>
            <w:tcBorders>
              <w:top w:val="nil"/>
            </w:tcBorders>
            <w:noWrap/>
          </w:tcPr>
          <w:p w14:paraId="17D17679" w14:textId="77777777" w:rsidR="00E81142" w:rsidRPr="00244DF6" w:rsidRDefault="00E81142" w:rsidP="00BC370D">
            <w:pPr>
              <w:pStyle w:val="TAC"/>
              <w:rPr>
                <w:lang w:val="sv-SE"/>
              </w:rPr>
            </w:pPr>
          </w:p>
        </w:tc>
        <w:tc>
          <w:tcPr>
            <w:tcW w:w="928" w:type="dxa"/>
            <w:tcBorders>
              <w:top w:val="nil"/>
            </w:tcBorders>
            <w:noWrap/>
          </w:tcPr>
          <w:p w14:paraId="59BABDEC" w14:textId="77777777" w:rsidR="00E81142" w:rsidRPr="00244DF6" w:rsidRDefault="00E81142" w:rsidP="00BC370D">
            <w:pPr>
              <w:pStyle w:val="TAC"/>
              <w:rPr>
                <w:lang w:val="sv-SE"/>
              </w:rPr>
            </w:pPr>
          </w:p>
        </w:tc>
      </w:tr>
      <w:tr w:rsidR="00E81142" w:rsidRPr="00A1115A" w14:paraId="7BAA5A4C" w14:textId="77777777" w:rsidTr="00BC370D">
        <w:trPr>
          <w:trHeight w:val="225"/>
          <w:jc w:val="center"/>
        </w:trPr>
        <w:tc>
          <w:tcPr>
            <w:tcW w:w="959" w:type="dxa"/>
            <w:tcBorders>
              <w:top w:val="nil"/>
              <w:bottom w:val="single" w:sz="4" w:space="0" w:color="auto"/>
            </w:tcBorders>
          </w:tcPr>
          <w:p w14:paraId="79374AB7" w14:textId="77777777" w:rsidR="00E81142" w:rsidRPr="00244DF6" w:rsidRDefault="00E81142" w:rsidP="00BC370D">
            <w:pPr>
              <w:pStyle w:val="TAC"/>
              <w:rPr>
                <w:lang w:val="sv-SE"/>
              </w:rPr>
            </w:pPr>
          </w:p>
        </w:tc>
        <w:tc>
          <w:tcPr>
            <w:tcW w:w="2831" w:type="dxa"/>
          </w:tcPr>
          <w:p w14:paraId="593A513B" w14:textId="77777777" w:rsidR="00E81142" w:rsidRDefault="00E81142" w:rsidP="00BC370D">
            <w:pPr>
              <w:pStyle w:val="TAL"/>
              <w:rPr>
                <w:lang w:val="sv-SE"/>
              </w:rPr>
            </w:pPr>
            <w:r w:rsidRPr="00A1115A">
              <w:rPr>
                <w:rFonts w:cs="Arial"/>
                <w:lang w:val="sv-FI" w:eastAsia="zh-CN"/>
              </w:rPr>
              <w:t>NR Band n77</w:t>
            </w:r>
          </w:p>
        </w:tc>
        <w:tc>
          <w:tcPr>
            <w:tcW w:w="810" w:type="dxa"/>
          </w:tcPr>
          <w:p w14:paraId="2D4B1CED"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35A1776E" w14:textId="77777777" w:rsidR="00E81142" w:rsidRPr="00A1115A" w:rsidRDefault="00E81142" w:rsidP="00BC370D">
            <w:pPr>
              <w:pStyle w:val="TAC"/>
            </w:pPr>
            <w:r w:rsidRPr="00A1115A">
              <w:t>-</w:t>
            </w:r>
          </w:p>
        </w:tc>
        <w:tc>
          <w:tcPr>
            <w:tcW w:w="889" w:type="dxa"/>
          </w:tcPr>
          <w:p w14:paraId="0E6F8DCE"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689FDF51" w14:textId="77777777" w:rsidR="00E81142" w:rsidRPr="00A1115A" w:rsidRDefault="00E81142" w:rsidP="00BC370D">
            <w:pPr>
              <w:pStyle w:val="TAC"/>
            </w:pPr>
            <w:r w:rsidRPr="00A1115A">
              <w:t>-50</w:t>
            </w:r>
          </w:p>
        </w:tc>
        <w:tc>
          <w:tcPr>
            <w:tcW w:w="850" w:type="dxa"/>
            <w:noWrap/>
          </w:tcPr>
          <w:p w14:paraId="58470B34" w14:textId="77777777" w:rsidR="00E81142" w:rsidRPr="00A1115A" w:rsidRDefault="00E81142" w:rsidP="00BC370D">
            <w:pPr>
              <w:pStyle w:val="TAC"/>
            </w:pPr>
            <w:r w:rsidRPr="00A1115A">
              <w:t>1</w:t>
            </w:r>
          </w:p>
        </w:tc>
        <w:tc>
          <w:tcPr>
            <w:tcW w:w="928" w:type="dxa"/>
            <w:noWrap/>
          </w:tcPr>
          <w:p w14:paraId="3885AF7F" w14:textId="77777777" w:rsidR="00E81142" w:rsidRPr="00A1115A" w:rsidRDefault="00E81142" w:rsidP="00BC370D">
            <w:pPr>
              <w:pStyle w:val="TAC"/>
            </w:pPr>
            <w:r w:rsidRPr="00A1115A">
              <w:t>2</w:t>
            </w:r>
          </w:p>
        </w:tc>
      </w:tr>
      <w:tr w:rsidR="00E81142" w:rsidRPr="00A1115A" w14:paraId="02BEDBB2" w14:textId="77777777" w:rsidTr="00BC370D">
        <w:trPr>
          <w:trHeight w:val="225"/>
          <w:jc w:val="center"/>
        </w:trPr>
        <w:tc>
          <w:tcPr>
            <w:tcW w:w="959" w:type="dxa"/>
            <w:tcBorders>
              <w:bottom w:val="nil"/>
            </w:tcBorders>
            <w:shd w:val="clear" w:color="auto" w:fill="auto"/>
          </w:tcPr>
          <w:p w14:paraId="51571A88" w14:textId="77777777" w:rsidR="00E81142" w:rsidRPr="00A1115A" w:rsidRDefault="00E81142" w:rsidP="00BC370D">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15A1B63D" w14:textId="77777777" w:rsidR="00E81142" w:rsidRDefault="00E81142" w:rsidP="00BC370D">
            <w:pPr>
              <w:pStyle w:val="TAL"/>
              <w:rPr>
                <w:lang w:val="sv-SE"/>
              </w:rPr>
            </w:pPr>
            <w:r>
              <w:rPr>
                <w:lang w:val="sv-SE"/>
              </w:rPr>
              <w:t>E-UTRA Band 1, 3, 5, 7, 8, 11, 18, 19, 20, 21, 22, 26, 27, 28, 31, 32, 38, 40, 41, 42, 43, 50, 51, 65, 68, 69, 72, 74, 75, 76,</w:t>
            </w:r>
          </w:p>
          <w:p w14:paraId="77D90C09" w14:textId="77777777" w:rsidR="00E81142" w:rsidRPr="00A1115A" w:rsidRDefault="00E81142" w:rsidP="00BC370D">
            <w:pPr>
              <w:pStyle w:val="TAL"/>
              <w:rPr>
                <w:lang w:val="sv-FI"/>
              </w:rPr>
            </w:pPr>
            <w:r>
              <w:rPr>
                <w:lang w:val="sv-SE"/>
              </w:rPr>
              <w:t>NR Band n78, n79, n100</w:t>
            </w:r>
            <w:r>
              <w:rPr>
                <w:lang w:val="sv-FI"/>
              </w:rPr>
              <w:t>, n105</w:t>
            </w:r>
          </w:p>
        </w:tc>
        <w:tc>
          <w:tcPr>
            <w:tcW w:w="810" w:type="dxa"/>
          </w:tcPr>
          <w:p w14:paraId="5CAFB938"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5C616E3C" w14:textId="77777777" w:rsidR="00E81142" w:rsidRPr="00A1115A" w:rsidRDefault="00E81142" w:rsidP="00BC370D">
            <w:pPr>
              <w:pStyle w:val="TAC"/>
            </w:pPr>
            <w:r w:rsidRPr="00A1115A">
              <w:t>-</w:t>
            </w:r>
          </w:p>
        </w:tc>
        <w:tc>
          <w:tcPr>
            <w:tcW w:w="889" w:type="dxa"/>
          </w:tcPr>
          <w:p w14:paraId="20CEEC49" w14:textId="77777777" w:rsidR="00E81142" w:rsidRPr="00A1115A" w:rsidRDefault="00E81142" w:rsidP="00BC370D">
            <w:pPr>
              <w:pStyle w:val="TAC"/>
              <w:rPr>
                <w:rStyle w:val="TALCar"/>
              </w:rPr>
            </w:pPr>
            <w:proofErr w:type="spellStart"/>
            <w:r w:rsidRPr="00A1115A">
              <w:t>F</w:t>
            </w:r>
            <w:r w:rsidRPr="00A1115A">
              <w:rPr>
                <w:vertAlign w:val="subscript"/>
              </w:rPr>
              <w:t>DL_high</w:t>
            </w:r>
            <w:proofErr w:type="spellEnd"/>
          </w:p>
        </w:tc>
        <w:tc>
          <w:tcPr>
            <w:tcW w:w="1133" w:type="dxa"/>
          </w:tcPr>
          <w:p w14:paraId="3D4B62FE" w14:textId="77777777" w:rsidR="00E81142" w:rsidRPr="00A1115A" w:rsidRDefault="00E81142" w:rsidP="00BC370D">
            <w:pPr>
              <w:pStyle w:val="TAC"/>
            </w:pPr>
            <w:r w:rsidRPr="00A1115A">
              <w:t>-50</w:t>
            </w:r>
          </w:p>
        </w:tc>
        <w:tc>
          <w:tcPr>
            <w:tcW w:w="850" w:type="dxa"/>
            <w:noWrap/>
          </w:tcPr>
          <w:p w14:paraId="10218624" w14:textId="77777777" w:rsidR="00E81142" w:rsidRPr="00A1115A" w:rsidRDefault="00E81142" w:rsidP="00BC370D">
            <w:pPr>
              <w:pStyle w:val="TAC"/>
            </w:pPr>
            <w:r w:rsidRPr="00A1115A">
              <w:t>1</w:t>
            </w:r>
          </w:p>
        </w:tc>
        <w:tc>
          <w:tcPr>
            <w:tcW w:w="928" w:type="dxa"/>
            <w:noWrap/>
          </w:tcPr>
          <w:p w14:paraId="7123BAB6" w14:textId="77777777" w:rsidR="00E81142" w:rsidRPr="00A1115A" w:rsidRDefault="00E81142" w:rsidP="00BC370D">
            <w:pPr>
              <w:pStyle w:val="TAC"/>
            </w:pPr>
          </w:p>
        </w:tc>
      </w:tr>
      <w:tr w:rsidR="00E81142" w:rsidRPr="00A1115A" w14:paraId="035EC5AF" w14:textId="77777777" w:rsidTr="00BC370D">
        <w:trPr>
          <w:trHeight w:val="225"/>
          <w:jc w:val="center"/>
        </w:trPr>
        <w:tc>
          <w:tcPr>
            <w:tcW w:w="959" w:type="dxa"/>
            <w:tcBorders>
              <w:top w:val="nil"/>
              <w:bottom w:val="nil"/>
            </w:tcBorders>
            <w:shd w:val="clear" w:color="auto" w:fill="auto"/>
          </w:tcPr>
          <w:p w14:paraId="6EFEEDA4" w14:textId="77777777" w:rsidR="00E81142" w:rsidRPr="00A1115A" w:rsidRDefault="00E81142" w:rsidP="00BC370D">
            <w:pPr>
              <w:pStyle w:val="TAC"/>
            </w:pPr>
          </w:p>
        </w:tc>
        <w:tc>
          <w:tcPr>
            <w:tcW w:w="2831" w:type="dxa"/>
            <w:vAlign w:val="center"/>
          </w:tcPr>
          <w:p w14:paraId="44EF8C57" w14:textId="77777777" w:rsidR="00E81142" w:rsidRPr="00A1115A" w:rsidRDefault="00E81142" w:rsidP="00BC370D">
            <w:pPr>
              <w:pStyle w:val="TAL"/>
            </w:pPr>
            <w:r w:rsidRPr="00A1115A">
              <w:t>NR Band n77</w:t>
            </w:r>
          </w:p>
        </w:tc>
        <w:tc>
          <w:tcPr>
            <w:tcW w:w="810" w:type="dxa"/>
          </w:tcPr>
          <w:p w14:paraId="34E7B568"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38271B6B" w14:textId="77777777" w:rsidR="00E81142" w:rsidRPr="00A1115A" w:rsidRDefault="00E81142" w:rsidP="00BC370D">
            <w:pPr>
              <w:pStyle w:val="TAC"/>
            </w:pPr>
            <w:r w:rsidRPr="00A1115A">
              <w:t>-</w:t>
            </w:r>
          </w:p>
        </w:tc>
        <w:tc>
          <w:tcPr>
            <w:tcW w:w="889" w:type="dxa"/>
          </w:tcPr>
          <w:p w14:paraId="4F539A08" w14:textId="77777777" w:rsidR="00E81142" w:rsidRPr="00A1115A" w:rsidRDefault="00E81142" w:rsidP="00BC370D">
            <w:pPr>
              <w:pStyle w:val="TAC"/>
              <w:rPr>
                <w:rStyle w:val="TALCar"/>
              </w:rPr>
            </w:pPr>
            <w:proofErr w:type="spellStart"/>
            <w:r w:rsidRPr="00A1115A">
              <w:t>F</w:t>
            </w:r>
            <w:r w:rsidRPr="00A1115A">
              <w:rPr>
                <w:vertAlign w:val="subscript"/>
              </w:rPr>
              <w:t>DL_high</w:t>
            </w:r>
            <w:proofErr w:type="spellEnd"/>
          </w:p>
        </w:tc>
        <w:tc>
          <w:tcPr>
            <w:tcW w:w="1133" w:type="dxa"/>
          </w:tcPr>
          <w:p w14:paraId="55490DA8" w14:textId="77777777" w:rsidR="00E81142" w:rsidRPr="00A1115A" w:rsidRDefault="00E81142" w:rsidP="00BC370D">
            <w:pPr>
              <w:pStyle w:val="TAC"/>
            </w:pPr>
            <w:r w:rsidRPr="00A1115A">
              <w:t>-50</w:t>
            </w:r>
          </w:p>
        </w:tc>
        <w:tc>
          <w:tcPr>
            <w:tcW w:w="850" w:type="dxa"/>
            <w:noWrap/>
          </w:tcPr>
          <w:p w14:paraId="6E9DBD52" w14:textId="77777777" w:rsidR="00E81142" w:rsidRPr="00A1115A" w:rsidRDefault="00E81142" w:rsidP="00BC370D">
            <w:pPr>
              <w:pStyle w:val="TAC"/>
            </w:pPr>
            <w:r w:rsidRPr="00A1115A">
              <w:t>1</w:t>
            </w:r>
          </w:p>
        </w:tc>
        <w:tc>
          <w:tcPr>
            <w:tcW w:w="928" w:type="dxa"/>
            <w:noWrap/>
          </w:tcPr>
          <w:p w14:paraId="3474E415" w14:textId="77777777" w:rsidR="00E81142" w:rsidRPr="00A1115A" w:rsidRDefault="00E81142" w:rsidP="00BC370D">
            <w:pPr>
              <w:pStyle w:val="TAC"/>
            </w:pPr>
            <w:r w:rsidRPr="00A1115A">
              <w:t>2</w:t>
            </w:r>
          </w:p>
        </w:tc>
      </w:tr>
      <w:tr w:rsidR="00E81142" w:rsidRPr="00A1115A" w14:paraId="4327DECB" w14:textId="77777777" w:rsidTr="00BC370D">
        <w:trPr>
          <w:trHeight w:val="225"/>
          <w:jc w:val="center"/>
        </w:trPr>
        <w:tc>
          <w:tcPr>
            <w:tcW w:w="959" w:type="dxa"/>
            <w:tcBorders>
              <w:top w:val="nil"/>
              <w:bottom w:val="nil"/>
            </w:tcBorders>
            <w:shd w:val="clear" w:color="auto" w:fill="auto"/>
          </w:tcPr>
          <w:p w14:paraId="65D28C0F" w14:textId="77777777" w:rsidR="00E81142" w:rsidRPr="00A1115A" w:rsidRDefault="00E81142" w:rsidP="00BC370D">
            <w:pPr>
              <w:pStyle w:val="TAC"/>
            </w:pPr>
          </w:p>
        </w:tc>
        <w:tc>
          <w:tcPr>
            <w:tcW w:w="2831" w:type="dxa"/>
            <w:vAlign w:val="center"/>
          </w:tcPr>
          <w:p w14:paraId="59541236" w14:textId="77777777" w:rsidR="00E81142" w:rsidRPr="00A1115A" w:rsidRDefault="00E81142" w:rsidP="00BC370D">
            <w:pPr>
              <w:pStyle w:val="TAL"/>
            </w:pPr>
            <w:r w:rsidRPr="00A1115A">
              <w:t>E-UTRA Band 34</w:t>
            </w:r>
          </w:p>
        </w:tc>
        <w:tc>
          <w:tcPr>
            <w:tcW w:w="810" w:type="dxa"/>
          </w:tcPr>
          <w:p w14:paraId="094B77A3"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2F396FC6" w14:textId="77777777" w:rsidR="00E81142" w:rsidRPr="00A1115A" w:rsidRDefault="00E81142" w:rsidP="00BC370D">
            <w:pPr>
              <w:pStyle w:val="TAC"/>
            </w:pPr>
            <w:r w:rsidRPr="00A1115A">
              <w:t>-</w:t>
            </w:r>
          </w:p>
        </w:tc>
        <w:tc>
          <w:tcPr>
            <w:tcW w:w="889" w:type="dxa"/>
          </w:tcPr>
          <w:p w14:paraId="4981C450" w14:textId="77777777" w:rsidR="00E81142" w:rsidRPr="00A1115A" w:rsidRDefault="00E81142" w:rsidP="00BC370D">
            <w:pPr>
              <w:pStyle w:val="TAC"/>
              <w:rPr>
                <w:rStyle w:val="TALCar"/>
              </w:rPr>
            </w:pPr>
            <w:proofErr w:type="spellStart"/>
            <w:r w:rsidRPr="00A1115A">
              <w:t>F</w:t>
            </w:r>
            <w:r w:rsidRPr="00A1115A">
              <w:rPr>
                <w:vertAlign w:val="subscript"/>
              </w:rPr>
              <w:t>DL_high</w:t>
            </w:r>
            <w:proofErr w:type="spellEnd"/>
          </w:p>
        </w:tc>
        <w:tc>
          <w:tcPr>
            <w:tcW w:w="1133" w:type="dxa"/>
          </w:tcPr>
          <w:p w14:paraId="1255128C" w14:textId="77777777" w:rsidR="00E81142" w:rsidRPr="00A1115A" w:rsidRDefault="00E81142" w:rsidP="00BC370D">
            <w:pPr>
              <w:pStyle w:val="TAC"/>
            </w:pPr>
            <w:r w:rsidRPr="00A1115A">
              <w:t>-50</w:t>
            </w:r>
          </w:p>
        </w:tc>
        <w:tc>
          <w:tcPr>
            <w:tcW w:w="850" w:type="dxa"/>
            <w:noWrap/>
          </w:tcPr>
          <w:p w14:paraId="64B54466" w14:textId="77777777" w:rsidR="00E81142" w:rsidRPr="00A1115A" w:rsidRDefault="00E81142" w:rsidP="00BC370D">
            <w:pPr>
              <w:pStyle w:val="TAC"/>
            </w:pPr>
            <w:r w:rsidRPr="00A1115A">
              <w:t>1</w:t>
            </w:r>
          </w:p>
        </w:tc>
        <w:tc>
          <w:tcPr>
            <w:tcW w:w="928" w:type="dxa"/>
            <w:noWrap/>
          </w:tcPr>
          <w:p w14:paraId="190DD818" w14:textId="77777777" w:rsidR="00E81142" w:rsidRPr="00A1115A" w:rsidRDefault="00E81142" w:rsidP="00BC370D">
            <w:pPr>
              <w:pStyle w:val="TAC"/>
            </w:pPr>
            <w:r w:rsidRPr="00A1115A">
              <w:t>43</w:t>
            </w:r>
          </w:p>
        </w:tc>
      </w:tr>
      <w:tr w:rsidR="00E81142" w:rsidRPr="00A1115A" w14:paraId="07C5AE11" w14:textId="77777777" w:rsidTr="00BC370D">
        <w:trPr>
          <w:trHeight w:val="225"/>
          <w:jc w:val="center"/>
        </w:trPr>
        <w:tc>
          <w:tcPr>
            <w:tcW w:w="959" w:type="dxa"/>
            <w:tcBorders>
              <w:top w:val="nil"/>
              <w:bottom w:val="nil"/>
            </w:tcBorders>
            <w:shd w:val="clear" w:color="auto" w:fill="auto"/>
          </w:tcPr>
          <w:p w14:paraId="6B9AF5EC" w14:textId="77777777" w:rsidR="00E81142" w:rsidRPr="00A1115A" w:rsidRDefault="00E81142" w:rsidP="00BC370D">
            <w:pPr>
              <w:pStyle w:val="TAC"/>
            </w:pPr>
          </w:p>
        </w:tc>
        <w:tc>
          <w:tcPr>
            <w:tcW w:w="2831" w:type="dxa"/>
            <w:vAlign w:val="center"/>
          </w:tcPr>
          <w:p w14:paraId="32D95951" w14:textId="77777777" w:rsidR="00E81142" w:rsidRPr="00A1115A" w:rsidRDefault="00E81142" w:rsidP="00BC370D">
            <w:pPr>
              <w:pStyle w:val="TAL"/>
            </w:pPr>
            <w:r w:rsidRPr="00A1115A">
              <w:t>Frequency range</w:t>
            </w:r>
          </w:p>
        </w:tc>
        <w:tc>
          <w:tcPr>
            <w:tcW w:w="810" w:type="dxa"/>
          </w:tcPr>
          <w:p w14:paraId="5744588F" w14:textId="77777777" w:rsidR="00E81142" w:rsidRPr="00A1115A" w:rsidRDefault="00E81142" w:rsidP="00BC370D">
            <w:pPr>
              <w:pStyle w:val="TAC"/>
            </w:pPr>
            <w:r w:rsidRPr="00A1115A">
              <w:t>1900</w:t>
            </w:r>
          </w:p>
        </w:tc>
        <w:tc>
          <w:tcPr>
            <w:tcW w:w="540" w:type="dxa"/>
          </w:tcPr>
          <w:p w14:paraId="74064182" w14:textId="77777777" w:rsidR="00E81142" w:rsidRPr="00A1115A" w:rsidRDefault="00E81142" w:rsidP="00BC370D">
            <w:pPr>
              <w:pStyle w:val="TAC"/>
            </w:pPr>
            <w:r w:rsidRPr="00A1115A">
              <w:t>-</w:t>
            </w:r>
          </w:p>
        </w:tc>
        <w:tc>
          <w:tcPr>
            <w:tcW w:w="889" w:type="dxa"/>
          </w:tcPr>
          <w:p w14:paraId="2F0C1715" w14:textId="77777777" w:rsidR="00E81142" w:rsidRPr="00A1115A" w:rsidRDefault="00E81142" w:rsidP="00BC370D">
            <w:pPr>
              <w:pStyle w:val="TAC"/>
              <w:rPr>
                <w:rStyle w:val="TALCar"/>
              </w:rPr>
            </w:pPr>
            <w:r w:rsidRPr="00A1115A">
              <w:t>1915</w:t>
            </w:r>
          </w:p>
        </w:tc>
        <w:tc>
          <w:tcPr>
            <w:tcW w:w="1133" w:type="dxa"/>
          </w:tcPr>
          <w:p w14:paraId="7DDE4808" w14:textId="77777777" w:rsidR="00E81142" w:rsidRPr="00A1115A" w:rsidRDefault="00E81142" w:rsidP="00BC370D">
            <w:pPr>
              <w:pStyle w:val="TAC"/>
            </w:pPr>
            <w:r w:rsidRPr="00A1115A">
              <w:t>-15.5</w:t>
            </w:r>
          </w:p>
        </w:tc>
        <w:tc>
          <w:tcPr>
            <w:tcW w:w="850" w:type="dxa"/>
            <w:noWrap/>
          </w:tcPr>
          <w:p w14:paraId="537E5F14" w14:textId="77777777" w:rsidR="00E81142" w:rsidRPr="00A1115A" w:rsidRDefault="00E81142" w:rsidP="00BC370D">
            <w:pPr>
              <w:pStyle w:val="TAC"/>
            </w:pPr>
            <w:r w:rsidRPr="00A1115A">
              <w:t>5</w:t>
            </w:r>
          </w:p>
        </w:tc>
        <w:tc>
          <w:tcPr>
            <w:tcW w:w="928" w:type="dxa"/>
            <w:noWrap/>
          </w:tcPr>
          <w:p w14:paraId="32126BFE" w14:textId="77777777" w:rsidR="00E81142" w:rsidRPr="00A1115A" w:rsidRDefault="00E81142" w:rsidP="00BC370D">
            <w:pPr>
              <w:pStyle w:val="TAC"/>
            </w:pPr>
            <w:r w:rsidRPr="00A1115A">
              <w:t>15, 26, 27</w:t>
            </w:r>
          </w:p>
        </w:tc>
      </w:tr>
      <w:tr w:rsidR="00E81142" w:rsidRPr="00A1115A" w14:paraId="546816F3" w14:textId="77777777" w:rsidTr="00BC370D">
        <w:trPr>
          <w:trHeight w:val="225"/>
          <w:jc w:val="center"/>
        </w:trPr>
        <w:tc>
          <w:tcPr>
            <w:tcW w:w="959" w:type="dxa"/>
            <w:tcBorders>
              <w:top w:val="nil"/>
              <w:bottom w:val="single" w:sz="4" w:space="0" w:color="auto"/>
            </w:tcBorders>
            <w:shd w:val="clear" w:color="auto" w:fill="auto"/>
          </w:tcPr>
          <w:p w14:paraId="45B37DE5" w14:textId="77777777" w:rsidR="00E81142" w:rsidRPr="00A1115A" w:rsidRDefault="00E81142" w:rsidP="00BC370D">
            <w:pPr>
              <w:pStyle w:val="TAC"/>
            </w:pPr>
          </w:p>
        </w:tc>
        <w:tc>
          <w:tcPr>
            <w:tcW w:w="2831" w:type="dxa"/>
            <w:vAlign w:val="center"/>
          </w:tcPr>
          <w:p w14:paraId="11F18B1E" w14:textId="77777777" w:rsidR="00E81142" w:rsidRPr="00A1115A" w:rsidRDefault="00E81142" w:rsidP="00BC370D">
            <w:pPr>
              <w:pStyle w:val="TAL"/>
            </w:pPr>
            <w:r w:rsidRPr="00A1115A">
              <w:t>Frequency range</w:t>
            </w:r>
          </w:p>
        </w:tc>
        <w:tc>
          <w:tcPr>
            <w:tcW w:w="810" w:type="dxa"/>
          </w:tcPr>
          <w:p w14:paraId="7A72B7F7" w14:textId="77777777" w:rsidR="00E81142" w:rsidRPr="00A1115A" w:rsidRDefault="00E81142" w:rsidP="00BC370D">
            <w:pPr>
              <w:pStyle w:val="TAC"/>
            </w:pPr>
            <w:r w:rsidRPr="00A1115A">
              <w:t>1915</w:t>
            </w:r>
          </w:p>
        </w:tc>
        <w:tc>
          <w:tcPr>
            <w:tcW w:w="540" w:type="dxa"/>
          </w:tcPr>
          <w:p w14:paraId="1E08762B" w14:textId="77777777" w:rsidR="00E81142" w:rsidRPr="00A1115A" w:rsidRDefault="00E81142" w:rsidP="00BC370D">
            <w:pPr>
              <w:pStyle w:val="TAC"/>
            </w:pPr>
            <w:r w:rsidRPr="00A1115A">
              <w:t>-</w:t>
            </w:r>
          </w:p>
        </w:tc>
        <w:tc>
          <w:tcPr>
            <w:tcW w:w="889" w:type="dxa"/>
          </w:tcPr>
          <w:p w14:paraId="45AA17C7" w14:textId="77777777" w:rsidR="00E81142" w:rsidRPr="00A1115A" w:rsidRDefault="00E81142" w:rsidP="00BC370D">
            <w:pPr>
              <w:pStyle w:val="TAC"/>
              <w:rPr>
                <w:rStyle w:val="TALCar"/>
              </w:rPr>
            </w:pPr>
            <w:r w:rsidRPr="00A1115A">
              <w:t>1920</w:t>
            </w:r>
          </w:p>
        </w:tc>
        <w:tc>
          <w:tcPr>
            <w:tcW w:w="1133" w:type="dxa"/>
          </w:tcPr>
          <w:p w14:paraId="295F0410" w14:textId="77777777" w:rsidR="00E81142" w:rsidRPr="00A1115A" w:rsidRDefault="00E81142" w:rsidP="00BC370D">
            <w:pPr>
              <w:pStyle w:val="TAC"/>
            </w:pPr>
            <w:r w:rsidRPr="00A1115A">
              <w:t>+1.6</w:t>
            </w:r>
          </w:p>
        </w:tc>
        <w:tc>
          <w:tcPr>
            <w:tcW w:w="850" w:type="dxa"/>
            <w:noWrap/>
          </w:tcPr>
          <w:p w14:paraId="3D2B9A54" w14:textId="77777777" w:rsidR="00E81142" w:rsidRPr="00A1115A" w:rsidRDefault="00E81142" w:rsidP="00BC370D">
            <w:pPr>
              <w:pStyle w:val="TAC"/>
            </w:pPr>
            <w:r w:rsidRPr="00A1115A">
              <w:t>5</w:t>
            </w:r>
          </w:p>
        </w:tc>
        <w:tc>
          <w:tcPr>
            <w:tcW w:w="928" w:type="dxa"/>
            <w:noWrap/>
          </w:tcPr>
          <w:p w14:paraId="4CCC4B0D" w14:textId="77777777" w:rsidR="00E81142" w:rsidRPr="00A1115A" w:rsidRDefault="00E81142" w:rsidP="00BC370D">
            <w:pPr>
              <w:pStyle w:val="TAC"/>
            </w:pPr>
            <w:r w:rsidRPr="00A1115A">
              <w:t>15, 26, 27</w:t>
            </w:r>
          </w:p>
        </w:tc>
      </w:tr>
      <w:tr w:rsidR="00E81142" w:rsidRPr="00A1115A" w14:paraId="4528D830" w14:textId="77777777" w:rsidTr="00BC370D">
        <w:trPr>
          <w:trHeight w:val="225"/>
          <w:jc w:val="center"/>
        </w:trPr>
        <w:tc>
          <w:tcPr>
            <w:tcW w:w="959" w:type="dxa"/>
            <w:tcBorders>
              <w:bottom w:val="nil"/>
            </w:tcBorders>
            <w:shd w:val="clear" w:color="auto" w:fill="auto"/>
          </w:tcPr>
          <w:p w14:paraId="38455154" w14:textId="77777777" w:rsidR="00E81142" w:rsidRPr="00A1115A" w:rsidRDefault="00E81142" w:rsidP="00BC370D">
            <w:pPr>
              <w:pStyle w:val="TAC"/>
            </w:pPr>
            <w:r w:rsidRPr="00A1115A">
              <w:t>n66, n86</w:t>
            </w:r>
          </w:p>
        </w:tc>
        <w:tc>
          <w:tcPr>
            <w:tcW w:w="2831" w:type="dxa"/>
          </w:tcPr>
          <w:p w14:paraId="564DD051" w14:textId="77777777" w:rsidR="00E81142" w:rsidRPr="00244DF6" w:rsidRDefault="00E81142" w:rsidP="00BC370D">
            <w:pPr>
              <w:pStyle w:val="TAL"/>
              <w:rPr>
                <w:lang w:val="sv-SE"/>
              </w:rPr>
            </w:pPr>
            <w:r w:rsidRPr="00244DF6">
              <w:rPr>
                <w:lang w:val="sv-SE"/>
              </w:rPr>
              <w:t>E-UTRA Band 2, 4, 5, 7,  12, 13, 14, 17, 25, 26, 27, 28, 29, 30, 38, 41, 43, 50, 51, 53, 66, 70, 71, 74, 85, 103</w:t>
            </w:r>
          </w:p>
          <w:p w14:paraId="023D943D" w14:textId="77777777" w:rsidR="00E81142" w:rsidRPr="00244DF6" w:rsidRDefault="00E81142" w:rsidP="00BC370D">
            <w:pPr>
              <w:pStyle w:val="TAL"/>
              <w:rPr>
                <w:lang w:val="sv-SE"/>
              </w:rPr>
            </w:pPr>
            <w:r w:rsidRPr="00244DF6">
              <w:rPr>
                <w:lang w:val="sv-SE"/>
              </w:rPr>
              <w:t>NR Band n105</w:t>
            </w:r>
          </w:p>
        </w:tc>
        <w:tc>
          <w:tcPr>
            <w:tcW w:w="810" w:type="dxa"/>
          </w:tcPr>
          <w:p w14:paraId="0F6C8F5A"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52C42319" w14:textId="77777777" w:rsidR="00E81142" w:rsidRPr="00A1115A" w:rsidRDefault="00E81142" w:rsidP="00BC370D">
            <w:pPr>
              <w:pStyle w:val="TAC"/>
            </w:pPr>
            <w:r w:rsidRPr="00A1115A">
              <w:t>-</w:t>
            </w:r>
          </w:p>
        </w:tc>
        <w:tc>
          <w:tcPr>
            <w:tcW w:w="889" w:type="dxa"/>
          </w:tcPr>
          <w:p w14:paraId="498357CA"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4ECBB4D4" w14:textId="77777777" w:rsidR="00E81142" w:rsidRPr="00A1115A" w:rsidRDefault="00E81142" w:rsidP="00BC370D">
            <w:pPr>
              <w:pStyle w:val="TAC"/>
            </w:pPr>
            <w:r w:rsidRPr="00A1115A">
              <w:t>-50</w:t>
            </w:r>
          </w:p>
        </w:tc>
        <w:tc>
          <w:tcPr>
            <w:tcW w:w="850" w:type="dxa"/>
            <w:noWrap/>
          </w:tcPr>
          <w:p w14:paraId="77E4F7B0" w14:textId="77777777" w:rsidR="00E81142" w:rsidRPr="00A1115A" w:rsidRDefault="00E81142" w:rsidP="00BC370D">
            <w:pPr>
              <w:pStyle w:val="TAC"/>
            </w:pPr>
            <w:r w:rsidRPr="00A1115A">
              <w:t>1</w:t>
            </w:r>
          </w:p>
        </w:tc>
        <w:tc>
          <w:tcPr>
            <w:tcW w:w="928" w:type="dxa"/>
            <w:noWrap/>
          </w:tcPr>
          <w:p w14:paraId="25FF1080" w14:textId="77777777" w:rsidR="00E81142" w:rsidRPr="00A1115A" w:rsidRDefault="00E81142" w:rsidP="00BC370D">
            <w:pPr>
              <w:pStyle w:val="TAC"/>
            </w:pPr>
          </w:p>
        </w:tc>
      </w:tr>
      <w:tr w:rsidR="00E81142" w:rsidRPr="00A1115A" w14:paraId="1E662C7E" w14:textId="77777777" w:rsidTr="00BC370D">
        <w:trPr>
          <w:trHeight w:val="225"/>
          <w:jc w:val="center"/>
        </w:trPr>
        <w:tc>
          <w:tcPr>
            <w:tcW w:w="959" w:type="dxa"/>
            <w:tcBorders>
              <w:top w:val="nil"/>
              <w:bottom w:val="single" w:sz="4" w:space="0" w:color="auto"/>
            </w:tcBorders>
            <w:shd w:val="clear" w:color="auto" w:fill="auto"/>
          </w:tcPr>
          <w:p w14:paraId="4AFA9389" w14:textId="77777777" w:rsidR="00E81142" w:rsidRPr="00A1115A" w:rsidRDefault="00E81142" w:rsidP="00BC370D">
            <w:pPr>
              <w:pStyle w:val="TAC"/>
            </w:pPr>
          </w:p>
        </w:tc>
        <w:tc>
          <w:tcPr>
            <w:tcW w:w="2831" w:type="dxa"/>
          </w:tcPr>
          <w:p w14:paraId="09FAD068" w14:textId="77777777" w:rsidR="00E81142" w:rsidRPr="00A1115A" w:rsidRDefault="00E81142" w:rsidP="00BC370D">
            <w:pPr>
              <w:pStyle w:val="TAL"/>
              <w:rPr>
                <w:lang w:val="sv-FI"/>
              </w:rPr>
            </w:pPr>
            <w:r w:rsidRPr="00A1115A">
              <w:rPr>
                <w:lang w:val="sv-FI"/>
              </w:rPr>
              <w:t xml:space="preserve">E-UTRA Band 42, 48, </w:t>
            </w:r>
          </w:p>
          <w:p w14:paraId="7619CCE4" w14:textId="77777777" w:rsidR="00E81142" w:rsidRPr="00A1115A" w:rsidRDefault="00E81142" w:rsidP="00BC370D">
            <w:pPr>
              <w:pStyle w:val="TAL"/>
              <w:rPr>
                <w:lang w:val="sv-FI"/>
              </w:rPr>
            </w:pPr>
            <w:r w:rsidRPr="00A1115A">
              <w:rPr>
                <w:lang w:val="sv-FI"/>
              </w:rPr>
              <w:t>NR Band n77</w:t>
            </w:r>
          </w:p>
        </w:tc>
        <w:tc>
          <w:tcPr>
            <w:tcW w:w="810" w:type="dxa"/>
          </w:tcPr>
          <w:p w14:paraId="56D63FFC"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74619BCF" w14:textId="77777777" w:rsidR="00E81142" w:rsidRPr="00A1115A" w:rsidRDefault="00E81142" w:rsidP="00BC370D">
            <w:pPr>
              <w:pStyle w:val="TAC"/>
            </w:pPr>
            <w:r w:rsidRPr="00A1115A">
              <w:t>-</w:t>
            </w:r>
          </w:p>
        </w:tc>
        <w:tc>
          <w:tcPr>
            <w:tcW w:w="889" w:type="dxa"/>
          </w:tcPr>
          <w:p w14:paraId="5FA3384D"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13B3D597" w14:textId="77777777" w:rsidR="00E81142" w:rsidRPr="00A1115A" w:rsidRDefault="00E81142" w:rsidP="00BC370D">
            <w:pPr>
              <w:pStyle w:val="TAC"/>
            </w:pPr>
            <w:r w:rsidRPr="00A1115A">
              <w:t>-50</w:t>
            </w:r>
          </w:p>
        </w:tc>
        <w:tc>
          <w:tcPr>
            <w:tcW w:w="850" w:type="dxa"/>
            <w:noWrap/>
          </w:tcPr>
          <w:p w14:paraId="7515BFBE" w14:textId="77777777" w:rsidR="00E81142" w:rsidRPr="00A1115A" w:rsidRDefault="00E81142" w:rsidP="00BC370D">
            <w:pPr>
              <w:pStyle w:val="TAC"/>
            </w:pPr>
            <w:r w:rsidRPr="00A1115A">
              <w:t>1</w:t>
            </w:r>
          </w:p>
        </w:tc>
        <w:tc>
          <w:tcPr>
            <w:tcW w:w="928" w:type="dxa"/>
            <w:noWrap/>
          </w:tcPr>
          <w:p w14:paraId="5E69DD93" w14:textId="77777777" w:rsidR="00E81142" w:rsidRPr="00A1115A" w:rsidRDefault="00E81142" w:rsidP="00BC370D">
            <w:pPr>
              <w:pStyle w:val="TAC"/>
            </w:pPr>
            <w:r w:rsidRPr="00A1115A">
              <w:t>2</w:t>
            </w:r>
          </w:p>
        </w:tc>
      </w:tr>
      <w:tr w:rsidR="00E81142" w:rsidRPr="00A1115A" w14:paraId="1E4B04FA" w14:textId="77777777" w:rsidTr="00BC370D">
        <w:trPr>
          <w:trHeight w:val="225"/>
          <w:jc w:val="center"/>
        </w:trPr>
        <w:tc>
          <w:tcPr>
            <w:tcW w:w="959" w:type="dxa"/>
            <w:tcBorders>
              <w:bottom w:val="nil"/>
            </w:tcBorders>
            <w:shd w:val="clear" w:color="auto" w:fill="auto"/>
          </w:tcPr>
          <w:p w14:paraId="50C59A51" w14:textId="77777777" w:rsidR="00E81142" w:rsidRPr="00A1115A" w:rsidRDefault="00E81142" w:rsidP="00BC370D">
            <w:pPr>
              <w:pStyle w:val="TAC"/>
            </w:pPr>
            <w:r w:rsidRPr="00A1115A">
              <w:t>n70</w:t>
            </w:r>
          </w:p>
        </w:tc>
        <w:tc>
          <w:tcPr>
            <w:tcW w:w="2831" w:type="dxa"/>
          </w:tcPr>
          <w:p w14:paraId="47BDE646" w14:textId="77777777" w:rsidR="00E81142" w:rsidRPr="00A1115A" w:rsidRDefault="00E81142" w:rsidP="00BC370D">
            <w:pPr>
              <w:pStyle w:val="TAL"/>
            </w:pPr>
            <w:r w:rsidRPr="00A1115A">
              <w:t xml:space="preserve">E-UTRA Band 2, 4, </w:t>
            </w:r>
            <w:proofErr w:type="gramStart"/>
            <w:r w:rsidRPr="00A1115A">
              <w:t>5,  12</w:t>
            </w:r>
            <w:proofErr w:type="gramEnd"/>
            <w:r w:rsidRPr="00A1115A">
              <w:t xml:space="preserve">, 13, 14, 17, 24, 25, 26, 29, 30, 41, </w:t>
            </w:r>
            <w:r w:rsidRPr="00A1115A">
              <w:rPr>
                <w:lang w:val="sv-FI"/>
              </w:rPr>
              <w:t>47</w:t>
            </w:r>
            <w:r>
              <w:rPr>
                <w:lang w:val="sv-FI"/>
              </w:rPr>
              <w:t xml:space="preserve">, </w:t>
            </w:r>
            <w:r w:rsidRPr="00A1115A">
              <w:t>48, 66, 70, 71, 85</w:t>
            </w:r>
            <w:r>
              <w:t>, 103</w:t>
            </w:r>
          </w:p>
        </w:tc>
        <w:tc>
          <w:tcPr>
            <w:tcW w:w="810" w:type="dxa"/>
          </w:tcPr>
          <w:p w14:paraId="5B37E4E5"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0A54FA63" w14:textId="77777777" w:rsidR="00E81142" w:rsidRPr="00A1115A" w:rsidRDefault="00E81142" w:rsidP="00BC370D">
            <w:pPr>
              <w:pStyle w:val="TAC"/>
            </w:pPr>
            <w:r w:rsidRPr="00A1115A">
              <w:t>-</w:t>
            </w:r>
          </w:p>
        </w:tc>
        <w:tc>
          <w:tcPr>
            <w:tcW w:w="889" w:type="dxa"/>
          </w:tcPr>
          <w:p w14:paraId="79166F98"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6CC40CEE" w14:textId="77777777" w:rsidR="00E81142" w:rsidRPr="00A1115A" w:rsidRDefault="00E81142" w:rsidP="00BC370D">
            <w:pPr>
              <w:pStyle w:val="TAC"/>
            </w:pPr>
            <w:r w:rsidRPr="00A1115A">
              <w:t>-50</w:t>
            </w:r>
          </w:p>
        </w:tc>
        <w:tc>
          <w:tcPr>
            <w:tcW w:w="850" w:type="dxa"/>
            <w:noWrap/>
          </w:tcPr>
          <w:p w14:paraId="38310A43" w14:textId="77777777" w:rsidR="00E81142" w:rsidRPr="00A1115A" w:rsidRDefault="00E81142" w:rsidP="00BC370D">
            <w:pPr>
              <w:pStyle w:val="TAC"/>
            </w:pPr>
            <w:r w:rsidRPr="00A1115A">
              <w:t>1</w:t>
            </w:r>
          </w:p>
        </w:tc>
        <w:tc>
          <w:tcPr>
            <w:tcW w:w="928" w:type="dxa"/>
            <w:noWrap/>
          </w:tcPr>
          <w:p w14:paraId="4C63734C" w14:textId="77777777" w:rsidR="00E81142" w:rsidRPr="00A1115A" w:rsidRDefault="00E81142" w:rsidP="00BC370D">
            <w:pPr>
              <w:pStyle w:val="TAC"/>
            </w:pPr>
          </w:p>
        </w:tc>
      </w:tr>
      <w:tr w:rsidR="00E81142" w:rsidRPr="00A1115A" w14:paraId="20976029" w14:textId="77777777" w:rsidTr="00BC370D">
        <w:trPr>
          <w:trHeight w:val="225"/>
          <w:jc w:val="center"/>
        </w:trPr>
        <w:tc>
          <w:tcPr>
            <w:tcW w:w="959" w:type="dxa"/>
            <w:tcBorders>
              <w:top w:val="nil"/>
              <w:bottom w:val="single" w:sz="4" w:space="0" w:color="auto"/>
            </w:tcBorders>
            <w:shd w:val="clear" w:color="auto" w:fill="auto"/>
          </w:tcPr>
          <w:p w14:paraId="3F0AA08B" w14:textId="77777777" w:rsidR="00E81142" w:rsidRPr="00A1115A" w:rsidRDefault="00E81142" w:rsidP="00BC370D">
            <w:pPr>
              <w:pStyle w:val="TAC"/>
            </w:pPr>
          </w:p>
        </w:tc>
        <w:tc>
          <w:tcPr>
            <w:tcW w:w="2831" w:type="dxa"/>
          </w:tcPr>
          <w:p w14:paraId="15BDD768" w14:textId="77777777" w:rsidR="00E81142" w:rsidRPr="00A1115A" w:rsidRDefault="00E81142" w:rsidP="00BC370D">
            <w:pPr>
              <w:pStyle w:val="TAL"/>
            </w:pPr>
            <w:r w:rsidRPr="00A1115A">
              <w:t>NR Band</w:t>
            </w:r>
            <w:r w:rsidRPr="00A1115A">
              <w:rPr>
                <w:lang w:val="sv-FI"/>
              </w:rPr>
              <w:t xml:space="preserve"> </w:t>
            </w:r>
            <w:r w:rsidRPr="00A1115A">
              <w:t>n77</w:t>
            </w:r>
          </w:p>
        </w:tc>
        <w:tc>
          <w:tcPr>
            <w:tcW w:w="810" w:type="dxa"/>
          </w:tcPr>
          <w:p w14:paraId="2EFD5B44"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48A3192B" w14:textId="77777777" w:rsidR="00E81142" w:rsidRPr="00A1115A" w:rsidRDefault="00E81142" w:rsidP="00BC370D">
            <w:pPr>
              <w:pStyle w:val="TAC"/>
            </w:pPr>
            <w:r w:rsidRPr="00A1115A">
              <w:t>-</w:t>
            </w:r>
          </w:p>
        </w:tc>
        <w:tc>
          <w:tcPr>
            <w:tcW w:w="889" w:type="dxa"/>
          </w:tcPr>
          <w:p w14:paraId="34095BD1"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6614288E" w14:textId="77777777" w:rsidR="00E81142" w:rsidRPr="00A1115A" w:rsidRDefault="00E81142" w:rsidP="00BC370D">
            <w:pPr>
              <w:pStyle w:val="TAC"/>
            </w:pPr>
            <w:r w:rsidRPr="00A1115A">
              <w:t>-50</w:t>
            </w:r>
          </w:p>
        </w:tc>
        <w:tc>
          <w:tcPr>
            <w:tcW w:w="850" w:type="dxa"/>
            <w:noWrap/>
          </w:tcPr>
          <w:p w14:paraId="2E64C24D" w14:textId="77777777" w:rsidR="00E81142" w:rsidRPr="00A1115A" w:rsidRDefault="00E81142" w:rsidP="00BC370D">
            <w:pPr>
              <w:pStyle w:val="TAC"/>
            </w:pPr>
            <w:r w:rsidRPr="00A1115A">
              <w:t>1</w:t>
            </w:r>
          </w:p>
        </w:tc>
        <w:tc>
          <w:tcPr>
            <w:tcW w:w="928" w:type="dxa"/>
            <w:noWrap/>
          </w:tcPr>
          <w:p w14:paraId="6A7EE155" w14:textId="77777777" w:rsidR="00E81142" w:rsidRPr="00A1115A" w:rsidRDefault="00E81142" w:rsidP="00BC370D">
            <w:pPr>
              <w:pStyle w:val="TAC"/>
            </w:pPr>
            <w:r w:rsidRPr="00A1115A">
              <w:t>2</w:t>
            </w:r>
          </w:p>
        </w:tc>
      </w:tr>
      <w:tr w:rsidR="00E81142" w:rsidRPr="00A1115A" w14:paraId="17133403" w14:textId="77777777" w:rsidTr="00BC370D">
        <w:trPr>
          <w:trHeight w:val="225"/>
          <w:jc w:val="center"/>
        </w:trPr>
        <w:tc>
          <w:tcPr>
            <w:tcW w:w="959" w:type="dxa"/>
            <w:tcBorders>
              <w:bottom w:val="nil"/>
            </w:tcBorders>
            <w:shd w:val="clear" w:color="auto" w:fill="auto"/>
          </w:tcPr>
          <w:p w14:paraId="6A50B60C" w14:textId="77777777" w:rsidR="00E81142" w:rsidRPr="00A1115A" w:rsidRDefault="00E81142" w:rsidP="00BC370D">
            <w:pPr>
              <w:pStyle w:val="TAC"/>
            </w:pPr>
            <w:r w:rsidRPr="00A1115A">
              <w:t>n71</w:t>
            </w:r>
          </w:p>
        </w:tc>
        <w:tc>
          <w:tcPr>
            <w:tcW w:w="2831" w:type="dxa"/>
          </w:tcPr>
          <w:p w14:paraId="3564CA32" w14:textId="77777777" w:rsidR="00E81142" w:rsidRPr="00A1115A" w:rsidRDefault="00E81142" w:rsidP="00BC370D">
            <w:pPr>
              <w:pStyle w:val="TAL"/>
            </w:pPr>
            <w:r w:rsidRPr="00A1115A">
              <w:t xml:space="preserve">E-UTRA Band 4, 5, 12, 13, 14, 17, 24, 26, 30, 48, 53, </w:t>
            </w:r>
            <w:r>
              <w:t xml:space="preserve">54, </w:t>
            </w:r>
            <w:r w:rsidRPr="00A1115A">
              <w:t>66, 85</w:t>
            </w:r>
            <w:r>
              <w:t>,</w:t>
            </w:r>
            <w:r w:rsidRPr="00A1115A">
              <w:rPr>
                <w:sz w:val="16"/>
                <w:szCs w:val="16"/>
              </w:rPr>
              <w:t xml:space="preserve"> </w:t>
            </w:r>
            <w:r>
              <w:rPr>
                <w:sz w:val="16"/>
                <w:szCs w:val="16"/>
              </w:rPr>
              <w:t>103</w:t>
            </w:r>
          </w:p>
        </w:tc>
        <w:tc>
          <w:tcPr>
            <w:tcW w:w="810" w:type="dxa"/>
          </w:tcPr>
          <w:p w14:paraId="76AD9FDA"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7DDA572B" w14:textId="77777777" w:rsidR="00E81142" w:rsidRPr="00A1115A" w:rsidRDefault="00E81142" w:rsidP="00BC370D">
            <w:pPr>
              <w:pStyle w:val="TAC"/>
            </w:pPr>
            <w:r w:rsidRPr="00A1115A">
              <w:t>-</w:t>
            </w:r>
          </w:p>
        </w:tc>
        <w:tc>
          <w:tcPr>
            <w:tcW w:w="889" w:type="dxa"/>
          </w:tcPr>
          <w:p w14:paraId="3C4EF8E5"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3CAF2ECD" w14:textId="77777777" w:rsidR="00E81142" w:rsidRPr="00A1115A" w:rsidRDefault="00E81142" w:rsidP="00BC370D">
            <w:pPr>
              <w:pStyle w:val="TAC"/>
            </w:pPr>
            <w:r w:rsidRPr="00A1115A">
              <w:t>-50</w:t>
            </w:r>
          </w:p>
        </w:tc>
        <w:tc>
          <w:tcPr>
            <w:tcW w:w="850" w:type="dxa"/>
            <w:noWrap/>
          </w:tcPr>
          <w:p w14:paraId="27A33E7F" w14:textId="77777777" w:rsidR="00E81142" w:rsidRPr="00A1115A" w:rsidRDefault="00E81142" w:rsidP="00BC370D">
            <w:pPr>
              <w:pStyle w:val="TAC"/>
            </w:pPr>
            <w:r w:rsidRPr="00A1115A">
              <w:t>1</w:t>
            </w:r>
          </w:p>
        </w:tc>
        <w:tc>
          <w:tcPr>
            <w:tcW w:w="928" w:type="dxa"/>
            <w:noWrap/>
          </w:tcPr>
          <w:p w14:paraId="3CA167AD" w14:textId="77777777" w:rsidR="00E81142" w:rsidRPr="00A1115A" w:rsidRDefault="00E81142" w:rsidP="00BC370D">
            <w:pPr>
              <w:pStyle w:val="TAC"/>
            </w:pPr>
          </w:p>
        </w:tc>
      </w:tr>
      <w:tr w:rsidR="00E81142" w:rsidRPr="00A1115A" w14:paraId="1679435F" w14:textId="77777777" w:rsidTr="00BC370D">
        <w:trPr>
          <w:trHeight w:val="225"/>
          <w:jc w:val="center"/>
        </w:trPr>
        <w:tc>
          <w:tcPr>
            <w:tcW w:w="959" w:type="dxa"/>
            <w:tcBorders>
              <w:top w:val="nil"/>
              <w:bottom w:val="nil"/>
            </w:tcBorders>
            <w:shd w:val="clear" w:color="auto" w:fill="auto"/>
          </w:tcPr>
          <w:p w14:paraId="56BF1A99" w14:textId="77777777" w:rsidR="00E81142" w:rsidRPr="00A1115A" w:rsidRDefault="00E81142" w:rsidP="00BC370D">
            <w:pPr>
              <w:pStyle w:val="TAC"/>
            </w:pPr>
          </w:p>
        </w:tc>
        <w:tc>
          <w:tcPr>
            <w:tcW w:w="2831" w:type="dxa"/>
          </w:tcPr>
          <w:p w14:paraId="7C6C52AB" w14:textId="77777777" w:rsidR="00E81142" w:rsidRPr="00A1115A" w:rsidRDefault="00E81142" w:rsidP="00BC370D">
            <w:pPr>
              <w:pStyle w:val="TAL"/>
              <w:rPr>
                <w:lang w:val="sv-FI"/>
              </w:rPr>
            </w:pPr>
            <w:r w:rsidRPr="00A1115A">
              <w:rPr>
                <w:lang w:val="sv-FI"/>
              </w:rPr>
              <w:t>E-UTRA Band 2, 25, 41, 70,</w:t>
            </w:r>
          </w:p>
          <w:p w14:paraId="62AC6A52" w14:textId="77777777" w:rsidR="00E81142" w:rsidRPr="00A1115A" w:rsidRDefault="00E81142" w:rsidP="00BC370D">
            <w:pPr>
              <w:pStyle w:val="TAL"/>
              <w:rPr>
                <w:lang w:val="sv-FI"/>
              </w:rPr>
            </w:pPr>
            <w:r w:rsidRPr="00A1115A">
              <w:rPr>
                <w:lang w:val="sv-FI"/>
              </w:rPr>
              <w:t>NR Band n77</w:t>
            </w:r>
          </w:p>
        </w:tc>
        <w:tc>
          <w:tcPr>
            <w:tcW w:w="810" w:type="dxa"/>
          </w:tcPr>
          <w:p w14:paraId="0B77C3E7"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0CA32EEA" w14:textId="77777777" w:rsidR="00E81142" w:rsidRPr="00A1115A" w:rsidRDefault="00E81142" w:rsidP="00BC370D">
            <w:pPr>
              <w:pStyle w:val="TAC"/>
            </w:pPr>
            <w:r w:rsidRPr="00A1115A">
              <w:t>-</w:t>
            </w:r>
          </w:p>
        </w:tc>
        <w:tc>
          <w:tcPr>
            <w:tcW w:w="889" w:type="dxa"/>
          </w:tcPr>
          <w:p w14:paraId="6B4B911C"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4D0AD1A9" w14:textId="77777777" w:rsidR="00E81142" w:rsidRPr="00A1115A" w:rsidRDefault="00E81142" w:rsidP="00BC370D">
            <w:pPr>
              <w:pStyle w:val="TAC"/>
            </w:pPr>
            <w:r w:rsidRPr="00A1115A">
              <w:t>-50</w:t>
            </w:r>
          </w:p>
        </w:tc>
        <w:tc>
          <w:tcPr>
            <w:tcW w:w="850" w:type="dxa"/>
            <w:noWrap/>
          </w:tcPr>
          <w:p w14:paraId="331A2F37" w14:textId="77777777" w:rsidR="00E81142" w:rsidRPr="00A1115A" w:rsidRDefault="00E81142" w:rsidP="00BC370D">
            <w:pPr>
              <w:pStyle w:val="TAC"/>
            </w:pPr>
            <w:r w:rsidRPr="00A1115A">
              <w:t>1</w:t>
            </w:r>
          </w:p>
        </w:tc>
        <w:tc>
          <w:tcPr>
            <w:tcW w:w="928" w:type="dxa"/>
            <w:noWrap/>
          </w:tcPr>
          <w:p w14:paraId="0E921D43" w14:textId="77777777" w:rsidR="00E81142" w:rsidRPr="00A1115A" w:rsidRDefault="00E81142" w:rsidP="00BC370D">
            <w:pPr>
              <w:pStyle w:val="TAC"/>
            </w:pPr>
            <w:r w:rsidRPr="00A1115A">
              <w:t>2</w:t>
            </w:r>
          </w:p>
        </w:tc>
      </w:tr>
      <w:tr w:rsidR="00E81142" w:rsidRPr="00A1115A" w14:paraId="56E4ACBF" w14:textId="77777777" w:rsidTr="00BC370D">
        <w:trPr>
          <w:trHeight w:val="225"/>
          <w:jc w:val="center"/>
        </w:trPr>
        <w:tc>
          <w:tcPr>
            <w:tcW w:w="959" w:type="dxa"/>
            <w:tcBorders>
              <w:top w:val="nil"/>
              <w:bottom w:val="nil"/>
            </w:tcBorders>
            <w:shd w:val="clear" w:color="auto" w:fill="auto"/>
          </w:tcPr>
          <w:p w14:paraId="451A578C" w14:textId="77777777" w:rsidR="00E81142" w:rsidRPr="00A1115A" w:rsidRDefault="00E81142" w:rsidP="00BC370D">
            <w:pPr>
              <w:pStyle w:val="TAC"/>
            </w:pPr>
          </w:p>
        </w:tc>
        <w:tc>
          <w:tcPr>
            <w:tcW w:w="2831" w:type="dxa"/>
          </w:tcPr>
          <w:p w14:paraId="1E9D6D01" w14:textId="77777777" w:rsidR="00E81142" w:rsidRPr="00A1115A" w:rsidRDefault="00E81142" w:rsidP="00BC370D">
            <w:pPr>
              <w:pStyle w:val="TAL"/>
            </w:pPr>
            <w:r w:rsidRPr="00A1115A">
              <w:t>E-UTRA Band 29</w:t>
            </w:r>
          </w:p>
        </w:tc>
        <w:tc>
          <w:tcPr>
            <w:tcW w:w="810" w:type="dxa"/>
          </w:tcPr>
          <w:p w14:paraId="186B7C5C"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6E8E835A" w14:textId="77777777" w:rsidR="00E81142" w:rsidRPr="00A1115A" w:rsidRDefault="00E81142" w:rsidP="00BC370D">
            <w:pPr>
              <w:pStyle w:val="TAC"/>
            </w:pPr>
            <w:r w:rsidRPr="00A1115A">
              <w:t>-</w:t>
            </w:r>
          </w:p>
        </w:tc>
        <w:tc>
          <w:tcPr>
            <w:tcW w:w="889" w:type="dxa"/>
          </w:tcPr>
          <w:p w14:paraId="6C51FACB"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200F3B8E" w14:textId="77777777" w:rsidR="00E81142" w:rsidRPr="00A1115A" w:rsidRDefault="00E81142" w:rsidP="00BC370D">
            <w:pPr>
              <w:pStyle w:val="TAC"/>
            </w:pPr>
            <w:r w:rsidRPr="00A1115A">
              <w:t>-38</w:t>
            </w:r>
          </w:p>
        </w:tc>
        <w:tc>
          <w:tcPr>
            <w:tcW w:w="850" w:type="dxa"/>
            <w:noWrap/>
          </w:tcPr>
          <w:p w14:paraId="036C692B" w14:textId="77777777" w:rsidR="00E81142" w:rsidRPr="00A1115A" w:rsidRDefault="00E81142" w:rsidP="00BC370D">
            <w:pPr>
              <w:pStyle w:val="TAC"/>
            </w:pPr>
            <w:r w:rsidRPr="00A1115A">
              <w:t>1</w:t>
            </w:r>
          </w:p>
        </w:tc>
        <w:tc>
          <w:tcPr>
            <w:tcW w:w="928" w:type="dxa"/>
            <w:noWrap/>
          </w:tcPr>
          <w:p w14:paraId="710B3B09" w14:textId="77777777" w:rsidR="00E81142" w:rsidRPr="00A1115A" w:rsidRDefault="00E81142" w:rsidP="00BC370D">
            <w:pPr>
              <w:pStyle w:val="TAC"/>
            </w:pPr>
            <w:r w:rsidRPr="00A1115A">
              <w:t>15</w:t>
            </w:r>
          </w:p>
        </w:tc>
      </w:tr>
      <w:tr w:rsidR="00E81142" w:rsidRPr="00A1115A" w14:paraId="207E84A9" w14:textId="77777777" w:rsidTr="00BC370D">
        <w:trPr>
          <w:trHeight w:val="225"/>
          <w:jc w:val="center"/>
        </w:trPr>
        <w:tc>
          <w:tcPr>
            <w:tcW w:w="959" w:type="dxa"/>
            <w:tcBorders>
              <w:top w:val="nil"/>
              <w:bottom w:val="single" w:sz="4" w:space="0" w:color="auto"/>
            </w:tcBorders>
            <w:shd w:val="clear" w:color="auto" w:fill="auto"/>
          </w:tcPr>
          <w:p w14:paraId="1DC40B8F" w14:textId="77777777" w:rsidR="00E81142" w:rsidRPr="00A1115A" w:rsidRDefault="00E81142" w:rsidP="00BC370D">
            <w:pPr>
              <w:pStyle w:val="TAC"/>
            </w:pPr>
          </w:p>
        </w:tc>
        <w:tc>
          <w:tcPr>
            <w:tcW w:w="2831" w:type="dxa"/>
          </w:tcPr>
          <w:p w14:paraId="04FC1D35" w14:textId="77777777" w:rsidR="00E81142" w:rsidRPr="00A1115A" w:rsidRDefault="00E81142" w:rsidP="00BC370D">
            <w:pPr>
              <w:pStyle w:val="TAL"/>
            </w:pPr>
            <w:r w:rsidRPr="00A1115A">
              <w:t>E-UTRA Band 71</w:t>
            </w:r>
          </w:p>
        </w:tc>
        <w:tc>
          <w:tcPr>
            <w:tcW w:w="810" w:type="dxa"/>
          </w:tcPr>
          <w:p w14:paraId="56F92CD4"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3039B229" w14:textId="77777777" w:rsidR="00E81142" w:rsidRPr="00A1115A" w:rsidRDefault="00E81142" w:rsidP="00BC370D">
            <w:pPr>
              <w:pStyle w:val="TAC"/>
            </w:pPr>
            <w:r w:rsidRPr="00A1115A">
              <w:t>-</w:t>
            </w:r>
          </w:p>
        </w:tc>
        <w:tc>
          <w:tcPr>
            <w:tcW w:w="889" w:type="dxa"/>
          </w:tcPr>
          <w:p w14:paraId="30748D03" w14:textId="77777777" w:rsidR="00E81142" w:rsidRPr="00A1115A" w:rsidRDefault="00E81142" w:rsidP="00BC370D">
            <w:pPr>
              <w:pStyle w:val="TAC"/>
              <w:rPr>
                <w:rStyle w:val="TALCar"/>
              </w:rPr>
            </w:pPr>
            <w:proofErr w:type="spellStart"/>
            <w:r w:rsidRPr="00A1115A">
              <w:t>F</w:t>
            </w:r>
            <w:r w:rsidRPr="00A1115A">
              <w:rPr>
                <w:vertAlign w:val="subscript"/>
              </w:rPr>
              <w:t>DL_high</w:t>
            </w:r>
            <w:proofErr w:type="spellEnd"/>
          </w:p>
        </w:tc>
        <w:tc>
          <w:tcPr>
            <w:tcW w:w="1133" w:type="dxa"/>
          </w:tcPr>
          <w:p w14:paraId="025275D3" w14:textId="77777777" w:rsidR="00E81142" w:rsidRPr="00A1115A" w:rsidRDefault="00E81142" w:rsidP="00BC370D">
            <w:pPr>
              <w:pStyle w:val="TAC"/>
            </w:pPr>
            <w:r w:rsidRPr="00A1115A">
              <w:t>-50</w:t>
            </w:r>
          </w:p>
        </w:tc>
        <w:tc>
          <w:tcPr>
            <w:tcW w:w="850" w:type="dxa"/>
            <w:noWrap/>
          </w:tcPr>
          <w:p w14:paraId="307EC8F0" w14:textId="77777777" w:rsidR="00E81142" w:rsidRPr="00A1115A" w:rsidRDefault="00E81142" w:rsidP="00BC370D">
            <w:pPr>
              <w:pStyle w:val="TAC"/>
            </w:pPr>
            <w:r w:rsidRPr="00A1115A">
              <w:t>1</w:t>
            </w:r>
          </w:p>
        </w:tc>
        <w:tc>
          <w:tcPr>
            <w:tcW w:w="928" w:type="dxa"/>
            <w:noWrap/>
          </w:tcPr>
          <w:p w14:paraId="0AEF7C41" w14:textId="77777777" w:rsidR="00E81142" w:rsidRPr="00A1115A" w:rsidRDefault="00E81142" w:rsidP="00BC370D">
            <w:pPr>
              <w:pStyle w:val="TAC"/>
            </w:pPr>
            <w:r w:rsidRPr="00A1115A">
              <w:t>15</w:t>
            </w:r>
          </w:p>
        </w:tc>
      </w:tr>
      <w:tr w:rsidR="00E81142" w:rsidRPr="00A1115A" w14:paraId="5259370A" w14:textId="77777777" w:rsidTr="00BC370D">
        <w:trPr>
          <w:trHeight w:val="225"/>
          <w:jc w:val="center"/>
        </w:trPr>
        <w:tc>
          <w:tcPr>
            <w:tcW w:w="959" w:type="dxa"/>
            <w:tcBorders>
              <w:bottom w:val="nil"/>
            </w:tcBorders>
            <w:shd w:val="clear" w:color="auto" w:fill="auto"/>
          </w:tcPr>
          <w:p w14:paraId="30B3FFF7" w14:textId="77777777" w:rsidR="00E81142" w:rsidRPr="00A1115A" w:rsidRDefault="00E81142" w:rsidP="00BC370D">
            <w:pPr>
              <w:pStyle w:val="TAC"/>
            </w:pPr>
            <w:r w:rsidRPr="00A1115A">
              <w:t>n74</w:t>
            </w:r>
          </w:p>
        </w:tc>
        <w:tc>
          <w:tcPr>
            <w:tcW w:w="2831" w:type="dxa"/>
          </w:tcPr>
          <w:p w14:paraId="046F85E5" w14:textId="77777777" w:rsidR="00E81142" w:rsidRDefault="00E81142" w:rsidP="00BC370D">
            <w:pPr>
              <w:pStyle w:val="TAL"/>
              <w:rPr>
                <w:lang w:val="sv-FI"/>
              </w:rPr>
            </w:pPr>
            <w:r>
              <w:rPr>
                <w:lang w:val="sv-FI"/>
              </w:rPr>
              <w:t>E-UTRA Band 1, 2, 3, 4, 5, 7, 8, 12, 13, 17, 18, 19, 20, 26, 28, 29, 31, 34, 38, 39, 40, 41, 42, 43, 48, 52, 65, 66, 67, 68, 85</w:t>
            </w:r>
          </w:p>
          <w:p w14:paraId="45704987" w14:textId="77777777" w:rsidR="00E81142" w:rsidRPr="00A1115A" w:rsidRDefault="00E81142" w:rsidP="00BC370D">
            <w:pPr>
              <w:pStyle w:val="TAL"/>
              <w:rPr>
                <w:lang w:val="sv-FI"/>
              </w:rPr>
            </w:pPr>
            <w:r>
              <w:rPr>
                <w:lang w:val="sv-SE"/>
              </w:rPr>
              <w:t>NR Band n77, n78</w:t>
            </w:r>
            <w:r w:rsidRPr="00244DF6">
              <w:rPr>
                <w:lang w:val="sv-SE"/>
              </w:rPr>
              <w:t>, n100, n101, n103, n105</w:t>
            </w:r>
          </w:p>
        </w:tc>
        <w:tc>
          <w:tcPr>
            <w:tcW w:w="810" w:type="dxa"/>
          </w:tcPr>
          <w:p w14:paraId="7FC1A7BD"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434D0CD9" w14:textId="77777777" w:rsidR="00E81142" w:rsidRPr="00A1115A" w:rsidRDefault="00E81142" w:rsidP="00BC370D">
            <w:pPr>
              <w:pStyle w:val="TAC"/>
            </w:pPr>
            <w:r w:rsidRPr="00A1115A">
              <w:t>-</w:t>
            </w:r>
          </w:p>
        </w:tc>
        <w:tc>
          <w:tcPr>
            <w:tcW w:w="889" w:type="dxa"/>
          </w:tcPr>
          <w:p w14:paraId="7DF2BF2A"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649CA265" w14:textId="77777777" w:rsidR="00E81142" w:rsidRPr="00A1115A" w:rsidRDefault="00E81142" w:rsidP="00BC370D">
            <w:pPr>
              <w:pStyle w:val="TAC"/>
            </w:pPr>
            <w:r w:rsidRPr="00A1115A">
              <w:t>-50</w:t>
            </w:r>
          </w:p>
        </w:tc>
        <w:tc>
          <w:tcPr>
            <w:tcW w:w="850" w:type="dxa"/>
            <w:noWrap/>
          </w:tcPr>
          <w:p w14:paraId="680EEB82" w14:textId="77777777" w:rsidR="00E81142" w:rsidRPr="00A1115A" w:rsidRDefault="00E81142" w:rsidP="00BC370D">
            <w:pPr>
              <w:pStyle w:val="TAC"/>
            </w:pPr>
            <w:r w:rsidRPr="00A1115A">
              <w:t>1</w:t>
            </w:r>
          </w:p>
        </w:tc>
        <w:tc>
          <w:tcPr>
            <w:tcW w:w="928" w:type="dxa"/>
            <w:noWrap/>
          </w:tcPr>
          <w:p w14:paraId="1F6DCCDF" w14:textId="77777777" w:rsidR="00E81142" w:rsidRPr="00A1115A" w:rsidRDefault="00E81142" w:rsidP="00BC370D">
            <w:pPr>
              <w:pStyle w:val="TAC"/>
            </w:pPr>
          </w:p>
        </w:tc>
      </w:tr>
      <w:tr w:rsidR="00E81142" w:rsidRPr="00A1115A" w14:paraId="230A5DEB" w14:textId="77777777" w:rsidTr="00BC370D">
        <w:trPr>
          <w:trHeight w:val="225"/>
          <w:jc w:val="center"/>
        </w:trPr>
        <w:tc>
          <w:tcPr>
            <w:tcW w:w="959" w:type="dxa"/>
            <w:tcBorders>
              <w:top w:val="nil"/>
              <w:bottom w:val="nil"/>
            </w:tcBorders>
            <w:shd w:val="clear" w:color="auto" w:fill="auto"/>
          </w:tcPr>
          <w:p w14:paraId="43A16508" w14:textId="77777777" w:rsidR="00E81142" w:rsidRPr="00A1115A" w:rsidRDefault="00E81142" w:rsidP="00BC370D">
            <w:pPr>
              <w:pStyle w:val="TAC"/>
            </w:pPr>
          </w:p>
        </w:tc>
        <w:tc>
          <w:tcPr>
            <w:tcW w:w="2831" w:type="dxa"/>
          </w:tcPr>
          <w:p w14:paraId="21ADBB0D" w14:textId="77777777" w:rsidR="00E81142" w:rsidRPr="00A1115A" w:rsidRDefault="00E81142" w:rsidP="00BC370D">
            <w:pPr>
              <w:pStyle w:val="TAL"/>
            </w:pPr>
            <w:r w:rsidRPr="00A1115A">
              <w:rPr>
                <w:lang w:val="sv-SE"/>
              </w:rPr>
              <w:t>NR Band n79</w:t>
            </w:r>
          </w:p>
        </w:tc>
        <w:tc>
          <w:tcPr>
            <w:tcW w:w="810" w:type="dxa"/>
          </w:tcPr>
          <w:p w14:paraId="20ED9EB7"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56EEA6C6" w14:textId="77777777" w:rsidR="00E81142" w:rsidRPr="00A1115A" w:rsidRDefault="00E81142" w:rsidP="00BC370D">
            <w:pPr>
              <w:pStyle w:val="TAC"/>
            </w:pPr>
            <w:r w:rsidRPr="00A1115A">
              <w:t>-</w:t>
            </w:r>
          </w:p>
        </w:tc>
        <w:tc>
          <w:tcPr>
            <w:tcW w:w="889" w:type="dxa"/>
          </w:tcPr>
          <w:p w14:paraId="1C80E109"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1745C75A" w14:textId="77777777" w:rsidR="00E81142" w:rsidRPr="00A1115A" w:rsidRDefault="00E81142" w:rsidP="00BC370D">
            <w:pPr>
              <w:pStyle w:val="TAC"/>
            </w:pPr>
            <w:r w:rsidRPr="00A1115A">
              <w:rPr>
                <w:rFonts w:hint="eastAsia"/>
                <w:lang w:eastAsia="ja-JP"/>
              </w:rPr>
              <w:t>-</w:t>
            </w:r>
            <w:r w:rsidRPr="00A1115A">
              <w:rPr>
                <w:lang w:eastAsia="ja-JP"/>
              </w:rPr>
              <w:t>50</w:t>
            </w:r>
          </w:p>
        </w:tc>
        <w:tc>
          <w:tcPr>
            <w:tcW w:w="850" w:type="dxa"/>
            <w:noWrap/>
          </w:tcPr>
          <w:p w14:paraId="6AFD7A32" w14:textId="77777777" w:rsidR="00E81142" w:rsidRPr="00A1115A" w:rsidRDefault="00E81142" w:rsidP="00BC370D">
            <w:pPr>
              <w:pStyle w:val="TAC"/>
            </w:pPr>
            <w:r w:rsidRPr="00A1115A">
              <w:rPr>
                <w:rFonts w:hint="eastAsia"/>
                <w:lang w:eastAsia="ja-JP"/>
              </w:rPr>
              <w:t>1</w:t>
            </w:r>
          </w:p>
        </w:tc>
        <w:tc>
          <w:tcPr>
            <w:tcW w:w="928" w:type="dxa"/>
            <w:noWrap/>
          </w:tcPr>
          <w:p w14:paraId="1945BA57" w14:textId="77777777" w:rsidR="00E81142" w:rsidRPr="00A1115A" w:rsidRDefault="00E81142" w:rsidP="00BC370D">
            <w:pPr>
              <w:pStyle w:val="TAC"/>
            </w:pPr>
            <w:r w:rsidRPr="00A1115A">
              <w:rPr>
                <w:rFonts w:hint="eastAsia"/>
                <w:lang w:eastAsia="ja-JP"/>
              </w:rPr>
              <w:t>2</w:t>
            </w:r>
          </w:p>
        </w:tc>
      </w:tr>
      <w:tr w:rsidR="00E81142" w:rsidRPr="00A1115A" w14:paraId="760BD9D2" w14:textId="77777777" w:rsidTr="00BC370D">
        <w:trPr>
          <w:trHeight w:val="225"/>
          <w:jc w:val="center"/>
        </w:trPr>
        <w:tc>
          <w:tcPr>
            <w:tcW w:w="959" w:type="dxa"/>
            <w:tcBorders>
              <w:top w:val="nil"/>
              <w:bottom w:val="nil"/>
            </w:tcBorders>
            <w:shd w:val="clear" w:color="auto" w:fill="auto"/>
          </w:tcPr>
          <w:p w14:paraId="5FC1D0B1" w14:textId="77777777" w:rsidR="00E81142" w:rsidRPr="00A1115A" w:rsidRDefault="00E81142" w:rsidP="00BC370D">
            <w:pPr>
              <w:pStyle w:val="TAC"/>
            </w:pPr>
          </w:p>
        </w:tc>
        <w:tc>
          <w:tcPr>
            <w:tcW w:w="2831" w:type="dxa"/>
          </w:tcPr>
          <w:p w14:paraId="29700BB7" w14:textId="77777777" w:rsidR="00E81142" w:rsidRPr="00A1115A" w:rsidRDefault="00E81142" w:rsidP="00BC370D">
            <w:pPr>
              <w:pStyle w:val="TAL"/>
            </w:pPr>
            <w:r w:rsidRPr="00A1115A">
              <w:t>Frequency range</w:t>
            </w:r>
          </w:p>
        </w:tc>
        <w:tc>
          <w:tcPr>
            <w:tcW w:w="810" w:type="dxa"/>
          </w:tcPr>
          <w:p w14:paraId="4A7E3728" w14:textId="77777777" w:rsidR="00E81142" w:rsidRPr="00A1115A" w:rsidRDefault="00E81142" w:rsidP="00BC370D">
            <w:pPr>
              <w:pStyle w:val="TAC"/>
            </w:pPr>
            <w:r w:rsidRPr="00A1115A">
              <w:t>1884.5</w:t>
            </w:r>
          </w:p>
        </w:tc>
        <w:tc>
          <w:tcPr>
            <w:tcW w:w="540" w:type="dxa"/>
          </w:tcPr>
          <w:p w14:paraId="6716E4E7" w14:textId="77777777" w:rsidR="00E81142" w:rsidRPr="00A1115A" w:rsidRDefault="00E81142" w:rsidP="00BC370D">
            <w:pPr>
              <w:pStyle w:val="TAC"/>
            </w:pPr>
            <w:r w:rsidRPr="00A1115A">
              <w:t>-</w:t>
            </w:r>
          </w:p>
        </w:tc>
        <w:tc>
          <w:tcPr>
            <w:tcW w:w="889" w:type="dxa"/>
          </w:tcPr>
          <w:p w14:paraId="745856EB" w14:textId="77777777" w:rsidR="00E81142" w:rsidRPr="00A1115A" w:rsidRDefault="00E81142" w:rsidP="00BC370D">
            <w:pPr>
              <w:pStyle w:val="TAC"/>
            </w:pPr>
            <w:r w:rsidRPr="00A1115A">
              <w:t>1915.7</w:t>
            </w:r>
          </w:p>
        </w:tc>
        <w:tc>
          <w:tcPr>
            <w:tcW w:w="1133" w:type="dxa"/>
          </w:tcPr>
          <w:p w14:paraId="7C0B6FE0" w14:textId="77777777" w:rsidR="00E81142" w:rsidRPr="00A1115A" w:rsidRDefault="00E81142" w:rsidP="00BC370D">
            <w:pPr>
              <w:pStyle w:val="TAC"/>
            </w:pPr>
            <w:r w:rsidRPr="00A1115A">
              <w:t>-41</w:t>
            </w:r>
          </w:p>
        </w:tc>
        <w:tc>
          <w:tcPr>
            <w:tcW w:w="850" w:type="dxa"/>
            <w:noWrap/>
          </w:tcPr>
          <w:p w14:paraId="5DCFE3FA" w14:textId="77777777" w:rsidR="00E81142" w:rsidRPr="00A1115A" w:rsidRDefault="00E81142" w:rsidP="00BC370D">
            <w:pPr>
              <w:pStyle w:val="TAC"/>
            </w:pPr>
            <w:r w:rsidRPr="00A1115A">
              <w:t>0.3</w:t>
            </w:r>
          </w:p>
        </w:tc>
        <w:tc>
          <w:tcPr>
            <w:tcW w:w="928" w:type="dxa"/>
            <w:noWrap/>
          </w:tcPr>
          <w:p w14:paraId="0B69D48D" w14:textId="77777777" w:rsidR="00E81142" w:rsidRPr="00A1115A" w:rsidRDefault="00E81142" w:rsidP="00BC370D">
            <w:pPr>
              <w:pStyle w:val="TAC"/>
            </w:pPr>
            <w:r w:rsidRPr="00A1115A">
              <w:t>8</w:t>
            </w:r>
          </w:p>
        </w:tc>
      </w:tr>
      <w:tr w:rsidR="00E81142" w:rsidRPr="00A1115A" w14:paraId="70731421" w14:textId="77777777" w:rsidTr="00BC370D">
        <w:trPr>
          <w:trHeight w:val="225"/>
          <w:jc w:val="center"/>
        </w:trPr>
        <w:tc>
          <w:tcPr>
            <w:tcW w:w="959" w:type="dxa"/>
            <w:tcBorders>
              <w:top w:val="nil"/>
              <w:bottom w:val="nil"/>
            </w:tcBorders>
            <w:shd w:val="clear" w:color="auto" w:fill="auto"/>
          </w:tcPr>
          <w:p w14:paraId="3FB03AC2" w14:textId="77777777" w:rsidR="00E81142" w:rsidRPr="00A1115A" w:rsidRDefault="00E81142" w:rsidP="00BC370D">
            <w:pPr>
              <w:pStyle w:val="TAC"/>
            </w:pPr>
          </w:p>
        </w:tc>
        <w:tc>
          <w:tcPr>
            <w:tcW w:w="2831" w:type="dxa"/>
          </w:tcPr>
          <w:p w14:paraId="66CB0CDA" w14:textId="77777777" w:rsidR="00E81142" w:rsidRPr="00A1115A" w:rsidRDefault="00E81142" w:rsidP="00BC370D">
            <w:pPr>
              <w:pStyle w:val="TAL"/>
            </w:pPr>
            <w:r w:rsidRPr="00A1115A">
              <w:t>Frequency range</w:t>
            </w:r>
          </w:p>
        </w:tc>
        <w:tc>
          <w:tcPr>
            <w:tcW w:w="810" w:type="dxa"/>
          </w:tcPr>
          <w:p w14:paraId="16B8E203" w14:textId="77777777" w:rsidR="00E81142" w:rsidRPr="00A1115A" w:rsidRDefault="00E81142" w:rsidP="00BC370D">
            <w:pPr>
              <w:pStyle w:val="TAC"/>
            </w:pPr>
            <w:r w:rsidRPr="00A1115A">
              <w:t>1400</w:t>
            </w:r>
          </w:p>
        </w:tc>
        <w:tc>
          <w:tcPr>
            <w:tcW w:w="540" w:type="dxa"/>
          </w:tcPr>
          <w:p w14:paraId="4DC34642" w14:textId="77777777" w:rsidR="00E81142" w:rsidRPr="00A1115A" w:rsidRDefault="00E81142" w:rsidP="00BC370D">
            <w:pPr>
              <w:pStyle w:val="TAC"/>
            </w:pPr>
            <w:r w:rsidRPr="00A1115A">
              <w:t>-</w:t>
            </w:r>
          </w:p>
        </w:tc>
        <w:tc>
          <w:tcPr>
            <w:tcW w:w="889" w:type="dxa"/>
          </w:tcPr>
          <w:p w14:paraId="576B4285" w14:textId="77777777" w:rsidR="00E81142" w:rsidRPr="00A1115A" w:rsidRDefault="00E81142" w:rsidP="00BC370D">
            <w:pPr>
              <w:pStyle w:val="TAC"/>
            </w:pPr>
            <w:r w:rsidRPr="00A1115A">
              <w:t>1427</w:t>
            </w:r>
          </w:p>
        </w:tc>
        <w:tc>
          <w:tcPr>
            <w:tcW w:w="1133" w:type="dxa"/>
          </w:tcPr>
          <w:p w14:paraId="48E3BB69" w14:textId="77777777" w:rsidR="00E81142" w:rsidRPr="00A1115A" w:rsidRDefault="00E81142" w:rsidP="00BC370D">
            <w:pPr>
              <w:pStyle w:val="TAC"/>
            </w:pPr>
            <w:r w:rsidRPr="00A1115A">
              <w:t>-32</w:t>
            </w:r>
          </w:p>
        </w:tc>
        <w:tc>
          <w:tcPr>
            <w:tcW w:w="850" w:type="dxa"/>
            <w:noWrap/>
          </w:tcPr>
          <w:p w14:paraId="639995D7" w14:textId="77777777" w:rsidR="00E81142" w:rsidRPr="00A1115A" w:rsidRDefault="00E81142" w:rsidP="00BC370D">
            <w:pPr>
              <w:pStyle w:val="TAC"/>
            </w:pPr>
            <w:r w:rsidRPr="00A1115A">
              <w:t>27</w:t>
            </w:r>
          </w:p>
        </w:tc>
        <w:tc>
          <w:tcPr>
            <w:tcW w:w="928" w:type="dxa"/>
            <w:noWrap/>
          </w:tcPr>
          <w:p w14:paraId="16164C20" w14:textId="77777777" w:rsidR="00E81142" w:rsidRPr="00A1115A" w:rsidRDefault="00E81142" w:rsidP="00BC370D">
            <w:pPr>
              <w:pStyle w:val="TAC"/>
            </w:pPr>
            <w:r w:rsidRPr="00A1115A">
              <w:t>15, 41</w:t>
            </w:r>
          </w:p>
        </w:tc>
      </w:tr>
      <w:tr w:rsidR="00E81142" w:rsidRPr="00A1115A" w14:paraId="7A3E6514" w14:textId="77777777" w:rsidTr="00BC370D">
        <w:trPr>
          <w:trHeight w:val="225"/>
          <w:jc w:val="center"/>
        </w:trPr>
        <w:tc>
          <w:tcPr>
            <w:tcW w:w="959" w:type="dxa"/>
            <w:tcBorders>
              <w:top w:val="nil"/>
              <w:bottom w:val="nil"/>
            </w:tcBorders>
            <w:shd w:val="clear" w:color="auto" w:fill="auto"/>
          </w:tcPr>
          <w:p w14:paraId="09D83226" w14:textId="77777777" w:rsidR="00E81142" w:rsidRPr="00A1115A" w:rsidRDefault="00E81142" w:rsidP="00BC370D">
            <w:pPr>
              <w:pStyle w:val="TAC"/>
            </w:pPr>
          </w:p>
        </w:tc>
        <w:tc>
          <w:tcPr>
            <w:tcW w:w="2831" w:type="dxa"/>
          </w:tcPr>
          <w:p w14:paraId="46088E88" w14:textId="77777777" w:rsidR="00E81142" w:rsidRPr="00A1115A" w:rsidRDefault="00E81142" w:rsidP="00BC370D">
            <w:pPr>
              <w:pStyle w:val="TAL"/>
            </w:pPr>
            <w:r w:rsidRPr="00A1115A">
              <w:t>Frequency range</w:t>
            </w:r>
          </w:p>
        </w:tc>
        <w:tc>
          <w:tcPr>
            <w:tcW w:w="810" w:type="dxa"/>
          </w:tcPr>
          <w:p w14:paraId="5150D01F" w14:textId="77777777" w:rsidR="00E81142" w:rsidRPr="00A1115A" w:rsidRDefault="00E81142" w:rsidP="00BC370D">
            <w:pPr>
              <w:pStyle w:val="TAC"/>
            </w:pPr>
            <w:r w:rsidRPr="00A1115A">
              <w:t>1475</w:t>
            </w:r>
          </w:p>
        </w:tc>
        <w:tc>
          <w:tcPr>
            <w:tcW w:w="540" w:type="dxa"/>
          </w:tcPr>
          <w:p w14:paraId="244D1180" w14:textId="77777777" w:rsidR="00E81142" w:rsidRPr="00A1115A" w:rsidRDefault="00E81142" w:rsidP="00BC370D">
            <w:pPr>
              <w:pStyle w:val="TAC"/>
            </w:pPr>
            <w:r w:rsidRPr="00A1115A">
              <w:t>-</w:t>
            </w:r>
          </w:p>
        </w:tc>
        <w:tc>
          <w:tcPr>
            <w:tcW w:w="889" w:type="dxa"/>
          </w:tcPr>
          <w:p w14:paraId="3BA525FB" w14:textId="77777777" w:rsidR="00E81142" w:rsidRPr="00A1115A" w:rsidRDefault="00E81142" w:rsidP="00BC370D">
            <w:pPr>
              <w:pStyle w:val="TAC"/>
            </w:pPr>
            <w:r w:rsidRPr="00A1115A">
              <w:t>1488</w:t>
            </w:r>
          </w:p>
        </w:tc>
        <w:tc>
          <w:tcPr>
            <w:tcW w:w="1133" w:type="dxa"/>
          </w:tcPr>
          <w:p w14:paraId="49AED6CA" w14:textId="77777777" w:rsidR="00E81142" w:rsidRPr="00A1115A" w:rsidRDefault="00E81142" w:rsidP="00BC370D">
            <w:pPr>
              <w:pStyle w:val="TAC"/>
            </w:pPr>
            <w:r w:rsidRPr="00A1115A">
              <w:t>-</w:t>
            </w:r>
            <w:r>
              <w:t>28</w:t>
            </w:r>
          </w:p>
        </w:tc>
        <w:tc>
          <w:tcPr>
            <w:tcW w:w="850" w:type="dxa"/>
            <w:noWrap/>
          </w:tcPr>
          <w:p w14:paraId="5372DD98" w14:textId="77777777" w:rsidR="00E81142" w:rsidRPr="00A1115A" w:rsidRDefault="00E81142" w:rsidP="00BC370D">
            <w:pPr>
              <w:pStyle w:val="TAC"/>
            </w:pPr>
            <w:r w:rsidRPr="00A1115A">
              <w:t>1</w:t>
            </w:r>
          </w:p>
        </w:tc>
        <w:tc>
          <w:tcPr>
            <w:tcW w:w="928" w:type="dxa"/>
            <w:noWrap/>
          </w:tcPr>
          <w:p w14:paraId="78AC04BB" w14:textId="77777777" w:rsidR="00E81142" w:rsidRPr="00A1115A" w:rsidRDefault="00E81142" w:rsidP="00BC370D">
            <w:pPr>
              <w:pStyle w:val="TAC"/>
            </w:pPr>
            <w:r>
              <w:t xml:space="preserve">15, </w:t>
            </w:r>
            <w:r w:rsidRPr="00A1115A">
              <w:t>42</w:t>
            </w:r>
          </w:p>
        </w:tc>
      </w:tr>
      <w:tr w:rsidR="00E81142" w:rsidRPr="00A1115A" w14:paraId="3B6BC6B2" w14:textId="77777777" w:rsidTr="00BC370D">
        <w:trPr>
          <w:trHeight w:val="225"/>
          <w:jc w:val="center"/>
        </w:trPr>
        <w:tc>
          <w:tcPr>
            <w:tcW w:w="959" w:type="dxa"/>
            <w:tcBorders>
              <w:top w:val="nil"/>
              <w:bottom w:val="nil"/>
            </w:tcBorders>
            <w:shd w:val="clear" w:color="auto" w:fill="auto"/>
          </w:tcPr>
          <w:p w14:paraId="46B8A6E1" w14:textId="77777777" w:rsidR="00E81142" w:rsidRPr="00A1115A" w:rsidRDefault="00E81142" w:rsidP="00BC370D">
            <w:pPr>
              <w:pStyle w:val="TAC"/>
            </w:pPr>
          </w:p>
        </w:tc>
        <w:tc>
          <w:tcPr>
            <w:tcW w:w="2831" w:type="dxa"/>
          </w:tcPr>
          <w:p w14:paraId="34E6CDE5" w14:textId="77777777" w:rsidR="00E81142" w:rsidRPr="00A1115A" w:rsidRDefault="00E81142" w:rsidP="00BC370D">
            <w:pPr>
              <w:pStyle w:val="TAL"/>
            </w:pPr>
            <w:r>
              <w:rPr>
                <w:rFonts w:hint="eastAsia"/>
              </w:rPr>
              <w:t>F</w:t>
            </w:r>
            <w:r>
              <w:t>requency range</w:t>
            </w:r>
          </w:p>
        </w:tc>
        <w:tc>
          <w:tcPr>
            <w:tcW w:w="810" w:type="dxa"/>
          </w:tcPr>
          <w:p w14:paraId="1575A0F6" w14:textId="77777777" w:rsidR="00E81142" w:rsidRPr="00A1115A" w:rsidRDefault="00E81142" w:rsidP="00BC370D">
            <w:pPr>
              <w:pStyle w:val="TAC"/>
            </w:pPr>
            <w:r>
              <w:rPr>
                <w:rFonts w:hint="eastAsia"/>
              </w:rPr>
              <w:t>1</w:t>
            </w:r>
            <w:r>
              <w:t>475</w:t>
            </w:r>
          </w:p>
        </w:tc>
        <w:tc>
          <w:tcPr>
            <w:tcW w:w="540" w:type="dxa"/>
          </w:tcPr>
          <w:p w14:paraId="5CACBDE1" w14:textId="77777777" w:rsidR="00E81142" w:rsidRPr="00A1115A" w:rsidRDefault="00E81142" w:rsidP="00BC370D">
            <w:pPr>
              <w:pStyle w:val="TAC"/>
            </w:pPr>
            <w:r>
              <w:rPr>
                <w:rFonts w:hint="eastAsia"/>
              </w:rPr>
              <w:t>-</w:t>
            </w:r>
          </w:p>
        </w:tc>
        <w:tc>
          <w:tcPr>
            <w:tcW w:w="889" w:type="dxa"/>
          </w:tcPr>
          <w:p w14:paraId="69FD49A3" w14:textId="77777777" w:rsidR="00E81142" w:rsidRPr="00A1115A" w:rsidRDefault="00E81142" w:rsidP="00BC370D">
            <w:pPr>
              <w:pStyle w:val="TAC"/>
            </w:pPr>
            <w:r>
              <w:rPr>
                <w:rFonts w:hint="eastAsia"/>
              </w:rPr>
              <w:t>1</w:t>
            </w:r>
            <w:r>
              <w:t>488</w:t>
            </w:r>
          </w:p>
        </w:tc>
        <w:tc>
          <w:tcPr>
            <w:tcW w:w="1133" w:type="dxa"/>
          </w:tcPr>
          <w:p w14:paraId="34FED772" w14:textId="77777777" w:rsidR="00E81142" w:rsidRPr="00A1115A" w:rsidRDefault="00E81142" w:rsidP="00BC370D">
            <w:pPr>
              <w:pStyle w:val="TAC"/>
            </w:pPr>
            <w:r>
              <w:rPr>
                <w:rFonts w:hint="eastAsia"/>
              </w:rPr>
              <w:t>-</w:t>
            </w:r>
            <w:r>
              <w:t>50</w:t>
            </w:r>
          </w:p>
        </w:tc>
        <w:tc>
          <w:tcPr>
            <w:tcW w:w="850" w:type="dxa"/>
            <w:noWrap/>
          </w:tcPr>
          <w:p w14:paraId="2F9BF31A" w14:textId="77777777" w:rsidR="00E81142" w:rsidRPr="00A1115A" w:rsidRDefault="00E81142" w:rsidP="00BC370D">
            <w:pPr>
              <w:pStyle w:val="TAC"/>
            </w:pPr>
            <w:r>
              <w:rPr>
                <w:rFonts w:hint="eastAsia"/>
              </w:rPr>
              <w:t>1</w:t>
            </w:r>
          </w:p>
        </w:tc>
        <w:tc>
          <w:tcPr>
            <w:tcW w:w="928" w:type="dxa"/>
            <w:noWrap/>
          </w:tcPr>
          <w:p w14:paraId="0CC9F940" w14:textId="77777777" w:rsidR="00E81142" w:rsidRPr="00A1115A" w:rsidRDefault="00E81142" w:rsidP="00BC370D">
            <w:pPr>
              <w:pStyle w:val="TAC"/>
            </w:pPr>
            <w:r>
              <w:t>15, 45</w:t>
            </w:r>
          </w:p>
        </w:tc>
      </w:tr>
      <w:tr w:rsidR="00E81142" w:rsidRPr="00A1115A" w14:paraId="24E8AAB6" w14:textId="77777777" w:rsidTr="00BC370D">
        <w:trPr>
          <w:trHeight w:val="225"/>
          <w:jc w:val="center"/>
        </w:trPr>
        <w:tc>
          <w:tcPr>
            <w:tcW w:w="959" w:type="dxa"/>
            <w:tcBorders>
              <w:top w:val="nil"/>
              <w:bottom w:val="nil"/>
            </w:tcBorders>
            <w:shd w:val="clear" w:color="auto" w:fill="auto"/>
          </w:tcPr>
          <w:p w14:paraId="30B26837" w14:textId="77777777" w:rsidR="00E81142" w:rsidRPr="00A1115A" w:rsidRDefault="00E81142" w:rsidP="00BC370D">
            <w:pPr>
              <w:pStyle w:val="TAC"/>
            </w:pPr>
          </w:p>
        </w:tc>
        <w:tc>
          <w:tcPr>
            <w:tcW w:w="2831" w:type="dxa"/>
          </w:tcPr>
          <w:p w14:paraId="4754DFBF" w14:textId="77777777" w:rsidR="00E81142" w:rsidRPr="00A1115A" w:rsidRDefault="00E81142" w:rsidP="00BC370D">
            <w:pPr>
              <w:pStyle w:val="TAL"/>
            </w:pPr>
            <w:r>
              <w:rPr>
                <w:rFonts w:hint="eastAsia"/>
              </w:rPr>
              <w:t>F</w:t>
            </w:r>
            <w:r>
              <w:t>requency range</w:t>
            </w:r>
          </w:p>
        </w:tc>
        <w:tc>
          <w:tcPr>
            <w:tcW w:w="810" w:type="dxa"/>
          </w:tcPr>
          <w:p w14:paraId="1E186D18" w14:textId="77777777" w:rsidR="00E81142" w:rsidRPr="00A1115A" w:rsidRDefault="00E81142" w:rsidP="00BC370D">
            <w:pPr>
              <w:pStyle w:val="TAC"/>
            </w:pPr>
            <w:r>
              <w:rPr>
                <w:rFonts w:hint="eastAsia"/>
                <w:lang w:eastAsia="ja-JP"/>
              </w:rPr>
              <w:t>1</w:t>
            </w:r>
            <w:r>
              <w:rPr>
                <w:lang w:eastAsia="ja-JP"/>
              </w:rPr>
              <w:t>475.9</w:t>
            </w:r>
          </w:p>
        </w:tc>
        <w:tc>
          <w:tcPr>
            <w:tcW w:w="540" w:type="dxa"/>
          </w:tcPr>
          <w:p w14:paraId="2A1DE8DE" w14:textId="77777777" w:rsidR="00E81142" w:rsidRPr="00A1115A" w:rsidRDefault="00E81142" w:rsidP="00BC370D">
            <w:pPr>
              <w:pStyle w:val="TAC"/>
            </w:pPr>
            <w:r>
              <w:rPr>
                <w:rFonts w:hint="eastAsia"/>
                <w:lang w:eastAsia="ja-JP"/>
              </w:rPr>
              <w:t>-</w:t>
            </w:r>
          </w:p>
        </w:tc>
        <w:tc>
          <w:tcPr>
            <w:tcW w:w="889" w:type="dxa"/>
          </w:tcPr>
          <w:p w14:paraId="587B5A7F" w14:textId="77777777" w:rsidR="00E81142" w:rsidRPr="00A1115A" w:rsidRDefault="00E81142" w:rsidP="00BC370D">
            <w:pPr>
              <w:pStyle w:val="TAC"/>
            </w:pPr>
            <w:r>
              <w:rPr>
                <w:rFonts w:hint="eastAsia"/>
                <w:lang w:eastAsia="ja-JP"/>
              </w:rPr>
              <w:t>1</w:t>
            </w:r>
            <w:r>
              <w:rPr>
                <w:lang w:eastAsia="ja-JP"/>
              </w:rPr>
              <w:t>510.9</w:t>
            </w:r>
          </w:p>
        </w:tc>
        <w:tc>
          <w:tcPr>
            <w:tcW w:w="1133" w:type="dxa"/>
          </w:tcPr>
          <w:p w14:paraId="0F4BAFC7" w14:textId="77777777" w:rsidR="00E81142" w:rsidRPr="00A1115A" w:rsidRDefault="00E81142" w:rsidP="00BC370D">
            <w:pPr>
              <w:pStyle w:val="TAC"/>
            </w:pPr>
            <w:r>
              <w:rPr>
                <w:rFonts w:hint="eastAsia"/>
                <w:lang w:eastAsia="ja-JP"/>
              </w:rPr>
              <w:t>-</w:t>
            </w:r>
            <w:r>
              <w:rPr>
                <w:lang w:eastAsia="ja-JP"/>
              </w:rPr>
              <w:t>35</w:t>
            </w:r>
          </w:p>
        </w:tc>
        <w:tc>
          <w:tcPr>
            <w:tcW w:w="850" w:type="dxa"/>
            <w:noWrap/>
          </w:tcPr>
          <w:p w14:paraId="65A31F83" w14:textId="77777777" w:rsidR="00E81142" w:rsidRPr="00A1115A" w:rsidRDefault="00E81142" w:rsidP="00BC370D">
            <w:pPr>
              <w:pStyle w:val="TAC"/>
            </w:pPr>
            <w:r>
              <w:rPr>
                <w:rFonts w:hint="eastAsia"/>
                <w:lang w:eastAsia="ja-JP"/>
              </w:rPr>
              <w:t>1</w:t>
            </w:r>
          </w:p>
        </w:tc>
        <w:tc>
          <w:tcPr>
            <w:tcW w:w="928" w:type="dxa"/>
            <w:noWrap/>
          </w:tcPr>
          <w:p w14:paraId="3DFCC399" w14:textId="77777777" w:rsidR="00E81142" w:rsidRPr="00A1115A" w:rsidRDefault="00E81142" w:rsidP="00BC370D">
            <w:pPr>
              <w:pStyle w:val="TAC"/>
            </w:pPr>
            <w:r>
              <w:rPr>
                <w:rFonts w:hint="eastAsia"/>
                <w:lang w:eastAsia="ja-JP"/>
              </w:rPr>
              <w:t>1</w:t>
            </w:r>
            <w:r>
              <w:rPr>
                <w:lang w:eastAsia="ja-JP"/>
              </w:rPr>
              <w:t>5, 46</w:t>
            </w:r>
          </w:p>
        </w:tc>
      </w:tr>
      <w:tr w:rsidR="00E81142" w:rsidRPr="00A1115A" w14:paraId="2E01D6CE" w14:textId="77777777" w:rsidTr="00BC370D">
        <w:trPr>
          <w:trHeight w:val="225"/>
          <w:jc w:val="center"/>
        </w:trPr>
        <w:tc>
          <w:tcPr>
            <w:tcW w:w="959" w:type="dxa"/>
            <w:tcBorders>
              <w:top w:val="nil"/>
              <w:bottom w:val="single" w:sz="4" w:space="0" w:color="auto"/>
            </w:tcBorders>
            <w:shd w:val="clear" w:color="auto" w:fill="auto"/>
          </w:tcPr>
          <w:p w14:paraId="0CE9D1B3" w14:textId="77777777" w:rsidR="00E81142" w:rsidRPr="00A1115A" w:rsidRDefault="00E81142" w:rsidP="00BC370D">
            <w:pPr>
              <w:pStyle w:val="TAC"/>
            </w:pPr>
          </w:p>
        </w:tc>
        <w:tc>
          <w:tcPr>
            <w:tcW w:w="2831" w:type="dxa"/>
          </w:tcPr>
          <w:p w14:paraId="011E81BE" w14:textId="77777777" w:rsidR="00E81142" w:rsidRPr="00A1115A" w:rsidRDefault="00E81142" w:rsidP="00BC370D">
            <w:pPr>
              <w:pStyle w:val="TAL"/>
            </w:pPr>
            <w:r w:rsidRPr="00A1115A">
              <w:t>Frequency range</w:t>
            </w:r>
          </w:p>
        </w:tc>
        <w:tc>
          <w:tcPr>
            <w:tcW w:w="810" w:type="dxa"/>
          </w:tcPr>
          <w:p w14:paraId="0A6414F8" w14:textId="77777777" w:rsidR="00E81142" w:rsidRPr="00A1115A" w:rsidRDefault="00E81142" w:rsidP="00BC370D">
            <w:pPr>
              <w:pStyle w:val="TAC"/>
            </w:pPr>
            <w:r w:rsidRPr="00A1115A">
              <w:t>1488</w:t>
            </w:r>
          </w:p>
        </w:tc>
        <w:tc>
          <w:tcPr>
            <w:tcW w:w="540" w:type="dxa"/>
          </w:tcPr>
          <w:p w14:paraId="3C851163" w14:textId="77777777" w:rsidR="00E81142" w:rsidRPr="00A1115A" w:rsidRDefault="00E81142" w:rsidP="00BC370D">
            <w:pPr>
              <w:pStyle w:val="TAC"/>
            </w:pPr>
            <w:r w:rsidRPr="00A1115A">
              <w:t>-</w:t>
            </w:r>
          </w:p>
        </w:tc>
        <w:tc>
          <w:tcPr>
            <w:tcW w:w="889" w:type="dxa"/>
          </w:tcPr>
          <w:p w14:paraId="57F8D725" w14:textId="77777777" w:rsidR="00E81142" w:rsidRPr="00A1115A" w:rsidRDefault="00E81142" w:rsidP="00BC370D">
            <w:pPr>
              <w:pStyle w:val="TAC"/>
            </w:pPr>
            <w:r w:rsidRPr="00A1115A">
              <w:t>1518</w:t>
            </w:r>
          </w:p>
        </w:tc>
        <w:tc>
          <w:tcPr>
            <w:tcW w:w="1133" w:type="dxa"/>
          </w:tcPr>
          <w:p w14:paraId="0062963D" w14:textId="77777777" w:rsidR="00E81142" w:rsidRPr="00A1115A" w:rsidRDefault="00E81142" w:rsidP="00BC370D">
            <w:pPr>
              <w:pStyle w:val="TAC"/>
            </w:pPr>
            <w:r w:rsidRPr="00A1115A">
              <w:t>-50</w:t>
            </w:r>
          </w:p>
        </w:tc>
        <w:tc>
          <w:tcPr>
            <w:tcW w:w="850" w:type="dxa"/>
            <w:noWrap/>
          </w:tcPr>
          <w:p w14:paraId="612A55EF" w14:textId="77777777" w:rsidR="00E81142" w:rsidRPr="00A1115A" w:rsidRDefault="00E81142" w:rsidP="00BC370D">
            <w:pPr>
              <w:pStyle w:val="TAC"/>
            </w:pPr>
            <w:r w:rsidRPr="00A1115A">
              <w:t>1</w:t>
            </w:r>
          </w:p>
        </w:tc>
        <w:tc>
          <w:tcPr>
            <w:tcW w:w="928" w:type="dxa"/>
            <w:noWrap/>
          </w:tcPr>
          <w:p w14:paraId="302F9F5F" w14:textId="77777777" w:rsidR="00E81142" w:rsidRPr="00A1115A" w:rsidRDefault="00E81142" w:rsidP="00BC370D">
            <w:pPr>
              <w:pStyle w:val="TAC"/>
            </w:pPr>
            <w:r w:rsidRPr="00A1115A">
              <w:t>15</w:t>
            </w:r>
          </w:p>
        </w:tc>
      </w:tr>
      <w:tr w:rsidR="00E81142" w:rsidRPr="00A1115A" w14:paraId="07E0E054" w14:textId="77777777" w:rsidTr="00BC370D">
        <w:trPr>
          <w:trHeight w:val="225"/>
          <w:jc w:val="center"/>
        </w:trPr>
        <w:tc>
          <w:tcPr>
            <w:tcW w:w="959" w:type="dxa"/>
            <w:tcBorders>
              <w:bottom w:val="nil"/>
            </w:tcBorders>
            <w:shd w:val="clear" w:color="auto" w:fill="auto"/>
          </w:tcPr>
          <w:p w14:paraId="179A67C4" w14:textId="77777777" w:rsidR="00E81142" w:rsidRPr="00A1115A" w:rsidRDefault="00E81142" w:rsidP="00BC370D">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198B9642" w14:textId="77777777" w:rsidR="00E81142" w:rsidRPr="00D13ADA" w:rsidRDefault="00E81142" w:rsidP="00BC370D">
            <w:pPr>
              <w:pStyle w:val="TAL"/>
              <w:rPr>
                <w:lang w:val="de-DE"/>
              </w:rPr>
            </w:pPr>
            <w:r w:rsidRPr="00D13ADA">
              <w:rPr>
                <w:lang w:val="de-DE"/>
              </w:rPr>
              <w:t>E-UTRA Band 1, 2, 3, 4, 5, 7, 8,  11, 12, 13, 14, 17, 18, 19, 20, 21, 24, 25, 26, 27, 28, 29, 30, 34, 39, 40, 41, 53, 54, 65, 66, 70, 71, 74, 85, 103</w:t>
            </w:r>
          </w:p>
          <w:p w14:paraId="1B102377" w14:textId="77777777" w:rsidR="00E81142" w:rsidRPr="00244DF6" w:rsidRDefault="00E81142" w:rsidP="00BC370D">
            <w:pPr>
              <w:pStyle w:val="TAL"/>
              <w:rPr>
                <w:lang w:val="sv-SE"/>
              </w:rPr>
            </w:pPr>
            <w:r w:rsidRPr="00D13ADA">
              <w:rPr>
                <w:lang w:val="de-DE"/>
              </w:rPr>
              <w:t>NR Band n100, n101, n105</w:t>
            </w:r>
          </w:p>
        </w:tc>
        <w:tc>
          <w:tcPr>
            <w:tcW w:w="810" w:type="dxa"/>
          </w:tcPr>
          <w:p w14:paraId="552D5CA1"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48476281" w14:textId="77777777" w:rsidR="00E81142" w:rsidRPr="00A1115A" w:rsidRDefault="00E81142" w:rsidP="00BC370D">
            <w:pPr>
              <w:pStyle w:val="TAC"/>
            </w:pPr>
            <w:r w:rsidRPr="00A1115A">
              <w:t>-</w:t>
            </w:r>
          </w:p>
        </w:tc>
        <w:tc>
          <w:tcPr>
            <w:tcW w:w="889" w:type="dxa"/>
          </w:tcPr>
          <w:p w14:paraId="759ADCC8"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5114D067" w14:textId="77777777" w:rsidR="00E81142" w:rsidRPr="00A1115A" w:rsidRDefault="00E81142" w:rsidP="00BC370D">
            <w:pPr>
              <w:pStyle w:val="TAC"/>
            </w:pPr>
            <w:r w:rsidRPr="00A1115A">
              <w:t>-50</w:t>
            </w:r>
          </w:p>
        </w:tc>
        <w:tc>
          <w:tcPr>
            <w:tcW w:w="850" w:type="dxa"/>
            <w:noWrap/>
          </w:tcPr>
          <w:p w14:paraId="268BE10D" w14:textId="77777777" w:rsidR="00E81142" w:rsidRPr="00A1115A" w:rsidRDefault="00E81142" w:rsidP="00BC370D">
            <w:pPr>
              <w:pStyle w:val="TAC"/>
            </w:pPr>
            <w:r w:rsidRPr="00A1115A">
              <w:t>1</w:t>
            </w:r>
          </w:p>
        </w:tc>
        <w:tc>
          <w:tcPr>
            <w:tcW w:w="928" w:type="dxa"/>
            <w:noWrap/>
          </w:tcPr>
          <w:p w14:paraId="5F457D32" w14:textId="77777777" w:rsidR="00E81142" w:rsidRPr="00A1115A" w:rsidRDefault="00E81142" w:rsidP="00BC370D">
            <w:pPr>
              <w:pStyle w:val="TAC"/>
            </w:pPr>
          </w:p>
        </w:tc>
      </w:tr>
      <w:tr w:rsidR="00E81142" w:rsidRPr="00A1115A" w14:paraId="4B2408E3" w14:textId="77777777" w:rsidTr="00BC370D">
        <w:trPr>
          <w:trHeight w:val="225"/>
          <w:jc w:val="center"/>
        </w:trPr>
        <w:tc>
          <w:tcPr>
            <w:tcW w:w="959" w:type="dxa"/>
            <w:tcBorders>
              <w:top w:val="nil"/>
              <w:bottom w:val="nil"/>
            </w:tcBorders>
            <w:shd w:val="clear" w:color="auto" w:fill="auto"/>
          </w:tcPr>
          <w:p w14:paraId="590A9EFA" w14:textId="77777777" w:rsidR="00E81142" w:rsidRPr="00A1115A" w:rsidRDefault="00E81142" w:rsidP="00BC370D">
            <w:pPr>
              <w:pStyle w:val="TAC"/>
            </w:pPr>
          </w:p>
        </w:tc>
        <w:tc>
          <w:tcPr>
            <w:tcW w:w="2831" w:type="dxa"/>
            <w:tcBorders>
              <w:top w:val="single" w:sz="4" w:space="0" w:color="auto"/>
              <w:left w:val="single" w:sz="4" w:space="0" w:color="auto"/>
              <w:bottom w:val="single" w:sz="4" w:space="0" w:color="auto"/>
              <w:right w:val="single" w:sz="4" w:space="0" w:color="auto"/>
            </w:tcBorders>
          </w:tcPr>
          <w:p w14:paraId="0781B9F6" w14:textId="77777777" w:rsidR="00E81142" w:rsidRDefault="00E81142" w:rsidP="00BC370D">
            <w:pPr>
              <w:pStyle w:val="TAL"/>
            </w:pPr>
            <w:r w:rsidRPr="00E56A23">
              <w:rPr>
                <w:lang w:val="de-DE"/>
              </w:rPr>
              <w:t>NR Band n104</w:t>
            </w:r>
          </w:p>
        </w:tc>
        <w:tc>
          <w:tcPr>
            <w:tcW w:w="810" w:type="dxa"/>
          </w:tcPr>
          <w:p w14:paraId="16C7BD61"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07B8EFC2" w14:textId="77777777" w:rsidR="00E81142" w:rsidRPr="00A1115A" w:rsidRDefault="00E81142" w:rsidP="00BC370D">
            <w:pPr>
              <w:pStyle w:val="TAC"/>
            </w:pPr>
            <w:r w:rsidRPr="00A1115A">
              <w:t>-</w:t>
            </w:r>
          </w:p>
        </w:tc>
        <w:tc>
          <w:tcPr>
            <w:tcW w:w="889" w:type="dxa"/>
          </w:tcPr>
          <w:p w14:paraId="5CD29DD2"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16FD71E9" w14:textId="77777777" w:rsidR="00E81142" w:rsidRPr="00A1115A" w:rsidRDefault="00E81142" w:rsidP="00BC370D">
            <w:pPr>
              <w:pStyle w:val="TAC"/>
            </w:pPr>
            <w:r w:rsidRPr="00A1115A">
              <w:t>-50</w:t>
            </w:r>
          </w:p>
        </w:tc>
        <w:tc>
          <w:tcPr>
            <w:tcW w:w="850" w:type="dxa"/>
            <w:noWrap/>
          </w:tcPr>
          <w:p w14:paraId="1407AB59" w14:textId="77777777" w:rsidR="00E81142" w:rsidRPr="00A1115A" w:rsidRDefault="00E81142" w:rsidP="00BC370D">
            <w:pPr>
              <w:pStyle w:val="TAC"/>
            </w:pPr>
            <w:r w:rsidRPr="00A1115A">
              <w:t>1</w:t>
            </w:r>
          </w:p>
        </w:tc>
        <w:tc>
          <w:tcPr>
            <w:tcW w:w="928" w:type="dxa"/>
            <w:noWrap/>
          </w:tcPr>
          <w:p w14:paraId="0545358D" w14:textId="77777777" w:rsidR="00E81142" w:rsidRPr="00A1115A" w:rsidRDefault="00E81142" w:rsidP="00BC370D">
            <w:pPr>
              <w:pStyle w:val="TAC"/>
            </w:pPr>
            <w:r>
              <w:t>2</w:t>
            </w:r>
          </w:p>
        </w:tc>
      </w:tr>
      <w:tr w:rsidR="00E81142" w:rsidRPr="00A1115A" w14:paraId="302AA26F" w14:textId="77777777" w:rsidTr="00BC370D">
        <w:trPr>
          <w:trHeight w:val="225"/>
          <w:jc w:val="center"/>
        </w:trPr>
        <w:tc>
          <w:tcPr>
            <w:tcW w:w="959" w:type="dxa"/>
            <w:tcBorders>
              <w:top w:val="nil"/>
              <w:bottom w:val="single" w:sz="4" w:space="0" w:color="auto"/>
            </w:tcBorders>
            <w:shd w:val="clear" w:color="auto" w:fill="auto"/>
          </w:tcPr>
          <w:p w14:paraId="4075BBD0" w14:textId="77777777" w:rsidR="00E81142" w:rsidRPr="00A1115A" w:rsidRDefault="00E81142" w:rsidP="00BC370D">
            <w:pPr>
              <w:pStyle w:val="TAC"/>
            </w:pPr>
          </w:p>
        </w:tc>
        <w:tc>
          <w:tcPr>
            <w:tcW w:w="2831" w:type="dxa"/>
            <w:tcBorders>
              <w:top w:val="single" w:sz="4" w:space="0" w:color="auto"/>
              <w:left w:val="single" w:sz="4" w:space="0" w:color="auto"/>
              <w:bottom w:val="single" w:sz="4" w:space="0" w:color="auto"/>
              <w:right w:val="single" w:sz="4" w:space="0" w:color="auto"/>
            </w:tcBorders>
          </w:tcPr>
          <w:p w14:paraId="7FB3021C" w14:textId="77777777" w:rsidR="00E81142" w:rsidRPr="00A1115A" w:rsidRDefault="00E81142" w:rsidP="00BC370D">
            <w:pPr>
              <w:pStyle w:val="TAL"/>
            </w:pPr>
            <w:r>
              <w:t>Frequency range</w:t>
            </w:r>
          </w:p>
        </w:tc>
        <w:tc>
          <w:tcPr>
            <w:tcW w:w="810" w:type="dxa"/>
          </w:tcPr>
          <w:p w14:paraId="1164ED6D" w14:textId="77777777" w:rsidR="00E81142" w:rsidRPr="00A1115A" w:rsidRDefault="00E81142" w:rsidP="00BC370D">
            <w:pPr>
              <w:pStyle w:val="TAC"/>
            </w:pPr>
            <w:r w:rsidRPr="00A1115A">
              <w:t>1884.5</w:t>
            </w:r>
          </w:p>
        </w:tc>
        <w:tc>
          <w:tcPr>
            <w:tcW w:w="540" w:type="dxa"/>
          </w:tcPr>
          <w:p w14:paraId="67F52ECF" w14:textId="77777777" w:rsidR="00E81142" w:rsidRPr="00A1115A" w:rsidRDefault="00E81142" w:rsidP="00BC370D">
            <w:pPr>
              <w:pStyle w:val="TAC"/>
            </w:pPr>
            <w:r w:rsidRPr="00A1115A">
              <w:t>-</w:t>
            </w:r>
          </w:p>
        </w:tc>
        <w:tc>
          <w:tcPr>
            <w:tcW w:w="889" w:type="dxa"/>
          </w:tcPr>
          <w:p w14:paraId="4411AE97" w14:textId="77777777" w:rsidR="00E81142" w:rsidRPr="00A1115A" w:rsidRDefault="00E81142" w:rsidP="00BC370D">
            <w:pPr>
              <w:pStyle w:val="TAC"/>
            </w:pPr>
            <w:r w:rsidRPr="00A1115A">
              <w:t>1915.7</w:t>
            </w:r>
          </w:p>
        </w:tc>
        <w:tc>
          <w:tcPr>
            <w:tcW w:w="1133" w:type="dxa"/>
          </w:tcPr>
          <w:p w14:paraId="7563A634" w14:textId="77777777" w:rsidR="00E81142" w:rsidRPr="00A1115A" w:rsidRDefault="00E81142" w:rsidP="00BC370D">
            <w:pPr>
              <w:pStyle w:val="TAC"/>
            </w:pPr>
            <w:r w:rsidRPr="00A1115A">
              <w:t>-41</w:t>
            </w:r>
          </w:p>
        </w:tc>
        <w:tc>
          <w:tcPr>
            <w:tcW w:w="850" w:type="dxa"/>
            <w:noWrap/>
          </w:tcPr>
          <w:p w14:paraId="0AEC0072" w14:textId="77777777" w:rsidR="00E81142" w:rsidRPr="00A1115A" w:rsidRDefault="00E81142" w:rsidP="00BC370D">
            <w:pPr>
              <w:pStyle w:val="TAC"/>
            </w:pPr>
            <w:r w:rsidRPr="00A1115A">
              <w:t>0.3</w:t>
            </w:r>
          </w:p>
        </w:tc>
        <w:tc>
          <w:tcPr>
            <w:tcW w:w="928" w:type="dxa"/>
            <w:noWrap/>
          </w:tcPr>
          <w:p w14:paraId="1AD9CA17" w14:textId="77777777" w:rsidR="00E81142" w:rsidRPr="00A1115A" w:rsidRDefault="00E81142" w:rsidP="00BC370D">
            <w:pPr>
              <w:pStyle w:val="TAC"/>
            </w:pPr>
            <w:r w:rsidRPr="00A1115A">
              <w:t>8</w:t>
            </w:r>
          </w:p>
        </w:tc>
      </w:tr>
      <w:tr w:rsidR="00E81142" w:rsidRPr="00A1115A" w14:paraId="4111ADD0" w14:textId="77777777" w:rsidTr="00BC370D">
        <w:trPr>
          <w:trHeight w:val="225"/>
          <w:jc w:val="center"/>
        </w:trPr>
        <w:tc>
          <w:tcPr>
            <w:tcW w:w="959" w:type="dxa"/>
            <w:tcBorders>
              <w:bottom w:val="nil"/>
            </w:tcBorders>
            <w:shd w:val="clear" w:color="auto" w:fill="auto"/>
          </w:tcPr>
          <w:p w14:paraId="6EA63A23" w14:textId="77777777" w:rsidR="00E81142" w:rsidRPr="00A1115A" w:rsidRDefault="00E81142" w:rsidP="00BC370D">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7A114B4B" w14:textId="77777777" w:rsidR="00E81142" w:rsidRPr="00D13ADA" w:rsidRDefault="00E81142" w:rsidP="00BC370D">
            <w:pPr>
              <w:pStyle w:val="TAL"/>
              <w:rPr>
                <w:lang w:val="de-DE"/>
              </w:rPr>
            </w:pPr>
            <w:r w:rsidRPr="00D13ADA">
              <w:rPr>
                <w:lang w:val="de-DE"/>
              </w:rPr>
              <w:t>E-UTRA Band 1, 3, 5, 7, 8, 11, 18, 19, 20, 21, 26, 28, 32, 34, 39, 40, 41, 65, 75, 76</w:t>
            </w:r>
          </w:p>
          <w:p w14:paraId="048282BF" w14:textId="77777777" w:rsidR="00E81142" w:rsidRPr="00244DF6" w:rsidRDefault="00E81142" w:rsidP="00BC370D">
            <w:pPr>
              <w:pStyle w:val="TAL"/>
              <w:rPr>
                <w:lang w:val="sv-SE"/>
              </w:rPr>
            </w:pPr>
            <w:r w:rsidRPr="00D13ADA">
              <w:rPr>
                <w:lang w:val="de-DE"/>
              </w:rPr>
              <w:t>NR Band n100, n101</w:t>
            </w:r>
            <w:r w:rsidRPr="00244DF6">
              <w:rPr>
                <w:lang w:val="sv-SE"/>
              </w:rPr>
              <w:t>, n105</w:t>
            </w:r>
          </w:p>
        </w:tc>
        <w:tc>
          <w:tcPr>
            <w:tcW w:w="810" w:type="dxa"/>
          </w:tcPr>
          <w:p w14:paraId="1DDE8EAA"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7E13C8DA" w14:textId="77777777" w:rsidR="00E81142" w:rsidRPr="00A1115A" w:rsidRDefault="00E81142" w:rsidP="00BC370D">
            <w:pPr>
              <w:pStyle w:val="TAC"/>
            </w:pPr>
            <w:r w:rsidRPr="00A1115A">
              <w:t>-</w:t>
            </w:r>
          </w:p>
        </w:tc>
        <w:tc>
          <w:tcPr>
            <w:tcW w:w="889" w:type="dxa"/>
          </w:tcPr>
          <w:p w14:paraId="580D3CC5"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0EE128DC" w14:textId="77777777" w:rsidR="00E81142" w:rsidRPr="00A1115A" w:rsidRDefault="00E81142" w:rsidP="00BC370D">
            <w:pPr>
              <w:pStyle w:val="TAC"/>
            </w:pPr>
            <w:r w:rsidRPr="00A1115A">
              <w:t>-50</w:t>
            </w:r>
          </w:p>
        </w:tc>
        <w:tc>
          <w:tcPr>
            <w:tcW w:w="850" w:type="dxa"/>
            <w:noWrap/>
          </w:tcPr>
          <w:p w14:paraId="6EE94AD9" w14:textId="77777777" w:rsidR="00E81142" w:rsidRPr="00A1115A" w:rsidRDefault="00E81142" w:rsidP="00BC370D">
            <w:pPr>
              <w:pStyle w:val="TAC"/>
            </w:pPr>
            <w:r w:rsidRPr="00A1115A">
              <w:t>1</w:t>
            </w:r>
          </w:p>
        </w:tc>
        <w:tc>
          <w:tcPr>
            <w:tcW w:w="928" w:type="dxa"/>
            <w:noWrap/>
          </w:tcPr>
          <w:p w14:paraId="06E95940" w14:textId="77777777" w:rsidR="00E81142" w:rsidRPr="00A1115A" w:rsidRDefault="00E81142" w:rsidP="00BC370D">
            <w:pPr>
              <w:pStyle w:val="TAC"/>
            </w:pPr>
          </w:p>
        </w:tc>
      </w:tr>
      <w:tr w:rsidR="00E81142" w:rsidRPr="00A1115A" w14:paraId="5ACB385C" w14:textId="77777777" w:rsidTr="00BC370D">
        <w:trPr>
          <w:trHeight w:val="225"/>
          <w:jc w:val="center"/>
        </w:trPr>
        <w:tc>
          <w:tcPr>
            <w:tcW w:w="959" w:type="dxa"/>
            <w:tcBorders>
              <w:top w:val="nil"/>
              <w:bottom w:val="nil"/>
            </w:tcBorders>
            <w:shd w:val="clear" w:color="auto" w:fill="auto"/>
          </w:tcPr>
          <w:p w14:paraId="5E45DBED" w14:textId="77777777" w:rsidR="00E81142" w:rsidRPr="00A1115A" w:rsidRDefault="00E81142" w:rsidP="00BC370D">
            <w:pPr>
              <w:pStyle w:val="TAC"/>
            </w:pPr>
          </w:p>
        </w:tc>
        <w:tc>
          <w:tcPr>
            <w:tcW w:w="2831" w:type="dxa"/>
            <w:tcBorders>
              <w:top w:val="single" w:sz="4" w:space="0" w:color="auto"/>
              <w:left w:val="single" w:sz="4" w:space="0" w:color="auto"/>
              <w:bottom w:val="single" w:sz="4" w:space="0" w:color="auto"/>
              <w:right w:val="single" w:sz="4" w:space="0" w:color="auto"/>
            </w:tcBorders>
          </w:tcPr>
          <w:p w14:paraId="39130B5C" w14:textId="77777777" w:rsidR="00E81142" w:rsidRPr="00A1115A" w:rsidRDefault="00E81142" w:rsidP="00BC370D">
            <w:pPr>
              <w:pStyle w:val="TAL"/>
            </w:pPr>
            <w:r w:rsidRPr="00E56A23">
              <w:rPr>
                <w:lang w:val="de-DE"/>
              </w:rPr>
              <w:t>NR Band n104</w:t>
            </w:r>
          </w:p>
        </w:tc>
        <w:tc>
          <w:tcPr>
            <w:tcW w:w="810" w:type="dxa"/>
          </w:tcPr>
          <w:p w14:paraId="2AA7905B"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7959B4EB" w14:textId="77777777" w:rsidR="00E81142" w:rsidRPr="00A1115A" w:rsidRDefault="00E81142" w:rsidP="00BC370D">
            <w:pPr>
              <w:pStyle w:val="TAC"/>
            </w:pPr>
            <w:r w:rsidRPr="00A1115A">
              <w:t>-</w:t>
            </w:r>
          </w:p>
        </w:tc>
        <w:tc>
          <w:tcPr>
            <w:tcW w:w="889" w:type="dxa"/>
          </w:tcPr>
          <w:p w14:paraId="017E8E9D"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6F31DE98" w14:textId="77777777" w:rsidR="00E81142" w:rsidRPr="00A1115A" w:rsidRDefault="00E81142" w:rsidP="00BC370D">
            <w:pPr>
              <w:pStyle w:val="TAC"/>
            </w:pPr>
            <w:r w:rsidRPr="00A1115A">
              <w:t>-50</w:t>
            </w:r>
          </w:p>
        </w:tc>
        <w:tc>
          <w:tcPr>
            <w:tcW w:w="850" w:type="dxa"/>
            <w:noWrap/>
          </w:tcPr>
          <w:p w14:paraId="67356AF3" w14:textId="77777777" w:rsidR="00E81142" w:rsidRPr="00A1115A" w:rsidRDefault="00E81142" w:rsidP="00BC370D">
            <w:pPr>
              <w:pStyle w:val="TAC"/>
            </w:pPr>
            <w:r w:rsidRPr="00A1115A">
              <w:t>1</w:t>
            </w:r>
          </w:p>
        </w:tc>
        <w:tc>
          <w:tcPr>
            <w:tcW w:w="928" w:type="dxa"/>
            <w:noWrap/>
          </w:tcPr>
          <w:p w14:paraId="0754C9B7" w14:textId="77777777" w:rsidR="00E81142" w:rsidRPr="00A1115A" w:rsidRDefault="00E81142" w:rsidP="00BC370D">
            <w:pPr>
              <w:pStyle w:val="TAC"/>
            </w:pPr>
            <w:r>
              <w:t>2</w:t>
            </w:r>
          </w:p>
        </w:tc>
      </w:tr>
      <w:tr w:rsidR="00E81142" w:rsidRPr="00A1115A" w14:paraId="43E7B770" w14:textId="77777777" w:rsidTr="00BC370D">
        <w:trPr>
          <w:trHeight w:val="225"/>
          <w:jc w:val="center"/>
        </w:trPr>
        <w:tc>
          <w:tcPr>
            <w:tcW w:w="959" w:type="dxa"/>
            <w:tcBorders>
              <w:top w:val="nil"/>
              <w:bottom w:val="single" w:sz="4" w:space="0" w:color="auto"/>
            </w:tcBorders>
            <w:shd w:val="clear" w:color="auto" w:fill="auto"/>
          </w:tcPr>
          <w:p w14:paraId="413E1B2E" w14:textId="77777777" w:rsidR="00E81142" w:rsidRPr="00A1115A" w:rsidRDefault="00E81142" w:rsidP="00BC370D">
            <w:pPr>
              <w:pStyle w:val="TAC"/>
            </w:pPr>
          </w:p>
        </w:tc>
        <w:tc>
          <w:tcPr>
            <w:tcW w:w="2831" w:type="dxa"/>
          </w:tcPr>
          <w:p w14:paraId="06A593EC" w14:textId="77777777" w:rsidR="00E81142" w:rsidRPr="00A1115A" w:rsidRDefault="00E81142" w:rsidP="00BC370D">
            <w:pPr>
              <w:pStyle w:val="TAL"/>
            </w:pPr>
            <w:r w:rsidRPr="00A1115A">
              <w:t>Frequency range</w:t>
            </w:r>
          </w:p>
        </w:tc>
        <w:tc>
          <w:tcPr>
            <w:tcW w:w="810" w:type="dxa"/>
          </w:tcPr>
          <w:p w14:paraId="192880E8" w14:textId="77777777" w:rsidR="00E81142" w:rsidRPr="00A1115A" w:rsidRDefault="00E81142" w:rsidP="00BC370D">
            <w:pPr>
              <w:pStyle w:val="TAC"/>
            </w:pPr>
            <w:r w:rsidRPr="00A1115A">
              <w:t>1884.5</w:t>
            </w:r>
          </w:p>
        </w:tc>
        <w:tc>
          <w:tcPr>
            <w:tcW w:w="540" w:type="dxa"/>
          </w:tcPr>
          <w:p w14:paraId="41E5F24A" w14:textId="77777777" w:rsidR="00E81142" w:rsidRPr="00A1115A" w:rsidRDefault="00E81142" w:rsidP="00BC370D">
            <w:pPr>
              <w:pStyle w:val="TAC"/>
            </w:pPr>
            <w:r w:rsidRPr="00A1115A">
              <w:t>-</w:t>
            </w:r>
          </w:p>
        </w:tc>
        <w:tc>
          <w:tcPr>
            <w:tcW w:w="889" w:type="dxa"/>
          </w:tcPr>
          <w:p w14:paraId="2D8CC897" w14:textId="77777777" w:rsidR="00E81142" w:rsidRPr="00A1115A" w:rsidRDefault="00E81142" w:rsidP="00BC370D">
            <w:pPr>
              <w:pStyle w:val="TAC"/>
            </w:pPr>
            <w:r w:rsidRPr="00A1115A">
              <w:t>1915.7</w:t>
            </w:r>
          </w:p>
        </w:tc>
        <w:tc>
          <w:tcPr>
            <w:tcW w:w="1133" w:type="dxa"/>
          </w:tcPr>
          <w:p w14:paraId="0CF81C2E" w14:textId="77777777" w:rsidR="00E81142" w:rsidRPr="00A1115A" w:rsidRDefault="00E81142" w:rsidP="00BC370D">
            <w:pPr>
              <w:pStyle w:val="TAC"/>
            </w:pPr>
            <w:r w:rsidRPr="00A1115A">
              <w:t>-41</w:t>
            </w:r>
          </w:p>
        </w:tc>
        <w:tc>
          <w:tcPr>
            <w:tcW w:w="850" w:type="dxa"/>
            <w:noWrap/>
          </w:tcPr>
          <w:p w14:paraId="255DC397" w14:textId="77777777" w:rsidR="00E81142" w:rsidRPr="00A1115A" w:rsidRDefault="00E81142" w:rsidP="00BC370D">
            <w:pPr>
              <w:pStyle w:val="TAC"/>
            </w:pPr>
            <w:r w:rsidRPr="00A1115A">
              <w:t>0.3</w:t>
            </w:r>
          </w:p>
        </w:tc>
        <w:tc>
          <w:tcPr>
            <w:tcW w:w="928" w:type="dxa"/>
            <w:noWrap/>
          </w:tcPr>
          <w:p w14:paraId="19253826" w14:textId="77777777" w:rsidR="00E81142" w:rsidRPr="00A1115A" w:rsidRDefault="00E81142" w:rsidP="00BC370D">
            <w:pPr>
              <w:pStyle w:val="TAC"/>
            </w:pPr>
            <w:r w:rsidRPr="00A1115A">
              <w:t>8</w:t>
            </w:r>
          </w:p>
        </w:tc>
      </w:tr>
      <w:tr w:rsidR="00E81142" w:rsidRPr="00A1115A" w14:paraId="187626E4" w14:textId="77777777" w:rsidTr="00BC370D">
        <w:trPr>
          <w:trHeight w:val="225"/>
          <w:jc w:val="center"/>
        </w:trPr>
        <w:tc>
          <w:tcPr>
            <w:tcW w:w="959" w:type="dxa"/>
            <w:tcBorders>
              <w:bottom w:val="nil"/>
            </w:tcBorders>
            <w:shd w:val="clear" w:color="auto" w:fill="auto"/>
          </w:tcPr>
          <w:p w14:paraId="2B750EEB" w14:textId="77777777" w:rsidR="00E81142" w:rsidRPr="00A1115A" w:rsidRDefault="00E81142" w:rsidP="00BC370D">
            <w:pPr>
              <w:pStyle w:val="TAC"/>
            </w:pPr>
            <w:r w:rsidRPr="00A1115A">
              <w:t>n79</w:t>
            </w:r>
          </w:p>
        </w:tc>
        <w:tc>
          <w:tcPr>
            <w:tcW w:w="2831" w:type="dxa"/>
          </w:tcPr>
          <w:p w14:paraId="44CA0EEF" w14:textId="77777777" w:rsidR="00E81142" w:rsidRPr="00244DF6" w:rsidRDefault="00E81142" w:rsidP="00BC370D">
            <w:pPr>
              <w:pStyle w:val="TAL"/>
              <w:rPr>
                <w:lang w:val="sv-SE"/>
              </w:rPr>
            </w:pPr>
            <w:r w:rsidRPr="00244DF6">
              <w:rPr>
                <w:lang w:val="sv-SE"/>
              </w:rPr>
              <w:t>E-UTRA Band 1, 3, 5, 7, 8, 11, 18, 19, 21, 28, 34, 39, 40, 41, 42, 65, 74</w:t>
            </w:r>
          </w:p>
          <w:p w14:paraId="16ABBE32" w14:textId="77777777" w:rsidR="00E81142" w:rsidRPr="00244DF6" w:rsidRDefault="00E81142" w:rsidP="00BC370D">
            <w:pPr>
              <w:pStyle w:val="TAL"/>
              <w:rPr>
                <w:lang w:val="sv-SE"/>
              </w:rPr>
            </w:pPr>
            <w:r w:rsidRPr="00244DF6">
              <w:rPr>
                <w:lang w:val="sv-SE"/>
              </w:rPr>
              <w:t>NR Band n105</w:t>
            </w:r>
          </w:p>
        </w:tc>
        <w:tc>
          <w:tcPr>
            <w:tcW w:w="810" w:type="dxa"/>
          </w:tcPr>
          <w:p w14:paraId="55AC2FB2"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49AEADF5" w14:textId="77777777" w:rsidR="00E81142" w:rsidRPr="00A1115A" w:rsidRDefault="00E81142" w:rsidP="00BC370D">
            <w:pPr>
              <w:pStyle w:val="TAC"/>
            </w:pPr>
            <w:r w:rsidRPr="00A1115A">
              <w:t>-</w:t>
            </w:r>
          </w:p>
        </w:tc>
        <w:tc>
          <w:tcPr>
            <w:tcW w:w="889" w:type="dxa"/>
          </w:tcPr>
          <w:p w14:paraId="4D54783B"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3C953C50" w14:textId="77777777" w:rsidR="00E81142" w:rsidRPr="00A1115A" w:rsidRDefault="00E81142" w:rsidP="00BC370D">
            <w:pPr>
              <w:pStyle w:val="TAC"/>
            </w:pPr>
            <w:r w:rsidRPr="00A1115A">
              <w:t>-50</w:t>
            </w:r>
          </w:p>
        </w:tc>
        <w:tc>
          <w:tcPr>
            <w:tcW w:w="850" w:type="dxa"/>
            <w:noWrap/>
          </w:tcPr>
          <w:p w14:paraId="44378A7A" w14:textId="77777777" w:rsidR="00E81142" w:rsidRPr="00A1115A" w:rsidRDefault="00E81142" w:rsidP="00BC370D">
            <w:pPr>
              <w:pStyle w:val="TAC"/>
            </w:pPr>
            <w:r w:rsidRPr="00A1115A">
              <w:t>1</w:t>
            </w:r>
          </w:p>
        </w:tc>
        <w:tc>
          <w:tcPr>
            <w:tcW w:w="928" w:type="dxa"/>
            <w:noWrap/>
          </w:tcPr>
          <w:p w14:paraId="21C833C1" w14:textId="77777777" w:rsidR="00E81142" w:rsidRPr="00A1115A" w:rsidRDefault="00E81142" w:rsidP="00BC370D">
            <w:pPr>
              <w:pStyle w:val="TAC"/>
            </w:pPr>
          </w:p>
        </w:tc>
      </w:tr>
      <w:tr w:rsidR="00E81142" w:rsidRPr="00A1115A" w14:paraId="4D5602E4" w14:textId="77777777" w:rsidTr="00BC370D">
        <w:trPr>
          <w:trHeight w:val="225"/>
          <w:jc w:val="center"/>
        </w:trPr>
        <w:tc>
          <w:tcPr>
            <w:tcW w:w="959" w:type="dxa"/>
            <w:tcBorders>
              <w:top w:val="nil"/>
              <w:bottom w:val="single" w:sz="4" w:space="0" w:color="auto"/>
            </w:tcBorders>
            <w:shd w:val="clear" w:color="auto" w:fill="auto"/>
          </w:tcPr>
          <w:p w14:paraId="07BEC004" w14:textId="77777777" w:rsidR="00E81142" w:rsidRPr="00A1115A" w:rsidRDefault="00E81142" w:rsidP="00BC370D">
            <w:pPr>
              <w:pStyle w:val="TAC"/>
            </w:pPr>
          </w:p>
        </w:tc>
        <w:tc>
          <w:tcPr>
            <w:tcW w:w="2831" w:type="dxa"/>
          </w:tcPr>
          <w:p w14:paraId="3BD8FBFF" w14:textId="77777777" w:rsidR="00E81142" w:rsidRPr="00A1115A" w:rsidRDefault="00E81142" w:rsidP="00BC370D">
            <w:pPr>
              <w:pStyle w:val="TAL"/>
            </w:pPr>
            <w:r w:rsidRPr="00A1115A">
              <w:t>Frequency range</w:t>
            </w:r>
          </w:p>
        </w:tc>
        <w:tc>
          <w:tcPr>
            <w:tcW w:w="810" w:type="dxa"/>
          </w:tcPr>
          <w:p w14:paraId="0E48355D" w14:textId="77777777" w:rsidR="00E81142" w:rsidRPr="00A1115A" w:rsidRDefault="00E81142" w:rsidP="00BC370D">
            <w:pPr>
              <w:pStyle w:val="TAC"/>
            </w:pPr>
            <w:r w:rsidRPr="00A1115A">
              <w:t>1884.5</w:t>
            </w:r>
          </w:p>
        </w:tc>
        <w:tc>
          <w:tcPr>
            <w:tcW w:w="540" w:type="dxa"/>
          </w:tcPr>
          <w:p w14:paraId="0333EE75" w14:textId="77777777" w:rsidR="00E81142" w:rsidRPr="00A1115A" w:rsidRDefault="00E81142" w:rsidP="00BC370D">
            <w:pPr>
              <w:pStyle w:val="TAC"/>
            </w:pPr>
            <w:r w:rsidRPr="00A1115A">
              <w:t>-</w:t>
            </w:r>
          </w:p>
        </w:tc>
        <w:tc>
          <w:tcPr>
            <w:tcW w:w="889" w:type="dxa"/>
          </w:tcPr>
          <w:p w14:paraId="7A4F9E6C" w14:textId="77777777" w:rsidR="00E81142" w:rsidRPr="00A1115A" w:rsidRDefault="00E81142" w:rsidP="00BC370D">
            <w:pPr>
              <w:pStyle w:val="TAC"/>
            </w:pPr>
            <w:r w:rsidRPr="00A1115A">
              <w:t>1915.7</w:t>
            </w:r>
          </w:p>
        </w:tc>
        <w:tc>
          <w:tcPr>
            <w:tcW w:w="1133" w:type="dxa"/>
          </w:tcPr>
          <w:p w14:paraId="5B7D7D9C" w14:textId="77777777" w:rsidR="00E81142" w:rsidRPr="00A1115A" w:rsidRDefault="00E81142" w:rsidP="00BC370D">
            <w:pPr>
              <w:pStyle w:val="TAC"/>
            </w:pPr>
            <w:r w:rsidRPr="00A1115A">
              <w:t>-41</w:t>
            </w:r>
          </w:p>
        </w:tc>
        <w:tc>
          <w:tcPr>
            <w:tcW w:w="850" w:type="dxa"/>
            <w:noWrap/>
          </w:tcPr>
          <w:p w14:paraId="7848BB7C" w14:textId="77777777" w:rsidR="00E81142" w:rsidRPr="00A1115A" w:rsidRDefault="00E81142" w:rsidP="00BC370D">
            <w:pPr>
              <w:pStyle w:val="TAC"/>
            </w:pPr>
            <w:r w:rsidRPr="00A1115A">
              <w:t>0.3</w:t>
            </w:r>
          </w:p>
        </w:tc>
        <w:tc>
          <w:tcPr>
            <w:tcW w:w="928" w:type="dxa"/>
            <w:noWrap/>
          </w:tcPr>
          <w:p w14:paraId="194D80E1" w14:textId="77777777" w:rsidR="00E81142" w:rsidRPr="00A1115A" w:rsidRDefault="00E81142" w:rsidP="00BC370D">
            <w:pPr>
              <w:pStyle w:val="TAC"/>
            </w:pPr>
            <w:r w:rsidRPr="00A1115A">
              <w:t>8</w:t>
            </w:r>
          </w:p>
        </w:tc>
      </w:tr>
      <w:tr w:rsidR="00E81142" w:rsidRPr="00A1115A" w14:paraId="76BD0860" w14:textId="77777777" w:rsidTr="00BC370D">
        <w:trPr>
          <w:trHeight w:val="225"/>
          <w:jc w:val="center"/>
        </w:trPr>
        <w:tc>
          <w:tcPr>
            <w:tcW w:w="959" w:type="dxa"/>
            <w:tcBorders>
              <w:bottom w:val="nil"/>
            </w:tcBorders>
            <w:shd w:val="clear" w:color="auto" w:fill="auto"/>
          </w:tcPr>
          <w:p w14:paraId="77B9C5C8" w14:textId="77777777" w:rsidR="00E81142" w:rsidRPr="00A1115A" w:rsidRDefault="00E81142" w:rsidP="00BC370D">
            <w:pPr>
              <w:pStyle w:val="TAC"/>
              <w:rPr>
                <w:lang w:eastAsia="zh-CN"/>
              </w:rPr>
            </w:pPr>
            <w:r>
              <w:t>n85</w:t>
            </w:r>
          </w:p>
        </w:tc>
        <w:tc>
          <w:tcPr>
            <w:tcW w:w="2831" w:type="dxa"/>
          </w:tcPr>
          <w:p w14:paraId="2CE58B82" w14:textId="77777777" w:rsidR="00E81142" w:rsidRPr="00A1115A" w:rsidRDefault="00E81142" w:rsidP="00BC370D">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t xml:space="preserve">54,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7D25CBD2" w14:textId="77777777" w:rsidR="00E81142" w:rsidRPr="00A1115A" w:rsidRDefault="00E81142" w:rsidP="00BC370D">
            <w:pPr>
              <w:pStyle w:val="TAC"/>
            </w:pPr>
            <w:proofErr w:type="spellStart"/>
            <w:r w:rsidRPr="003A4C3A">
              <w:rPr>
                <w:lang w:val="sv-SE"/>
              </w:rPr>
              <w:t>F</w:t>
            </w:r>
            <w:r w:rsidRPr="003A4C3A">
              <w:rPr>
                <w:vertAlign w:val="subscript"/>
                <w:lang w:val="sv-SE"/>
              </w:rPr>
              <w:t>DL_low</w:t>
            </w:r>
            <w:proofErr w:type="spellEnd"/>
          </w:p>
        </w:tc>
        <w:tc>
          <w:tcPr>
            <w:tcW w:w="540" w:type="dxa"/>
          </w:tcPr>
          <w:p w14:paraId="2E093013" w14:textId="77777777" w:rsidR="00E81142" w:rsidRPr="00A1115A" w:rsidRDefault="00E81142" w:rsidP="00BC370D">
            <w:pPr>
              <w:pStyle w:val="TAC"/>
            </w:pPr>
            <w:r w:rsidRPr="00A1115A">
              <w:t>-</w:t>
            </w:r>
          </w:p>
        </w:tc>
        <w:tc>
          <w:tcPr>
            <w:tcW w:w="889" w:type="dxa"/>
          </w:tcPr>
          <w:p w14:paraId="31861B40" w14:textId="77777777" w:rsidR="00E81142" w:rsidRPr="00A1115A" w:rsidRDefault="00E81142" w:rsidP="00BC370D">
            <w:pPr>
              <w:pStyle w:val="TAC"/>
              <w:rPr>
                <w:rStyle w:val="TALCar"/>
              </w:rPr>
            </w:pPr>
            <w:proofErr w:type="spellStart"/>
            <w:r w:rsidRPr="003A4C3A">
              <w:rPr>
                <w:lang w:val="sv-SE"/>
              </w:rPr>
              <w:t>F</w:t>
            </w:r>
            <w:r w:rsidRPr="003A4C3A">
              <w:rPr>
                <w:vertAlign w:val="subscript"/>
                <w:lang w:val="sv-SE"/>
              </w:rPr>
              <w:t>DL_high</w:t>
            </w:r>
            <w:proofErr w:type="spellEnd"/>
          </w:p>
        </w:tc>
        <w:tc>
          <w:tcPr>
            <w:tcW w:w="1133" w:type="dxa"/>
          </w:tcPr>
          <w:p w14:paraId="00D031A2" w14:textId="77777777" w:rsidR="00E81142" w:rsidRPr="00A1115A" w:rsidRDefault="00E81142" w:rsidP="00BC370D">
            <w:pPr>
              <w:pStyle w:val="TAC"/>
            </w:pPr>
            <w:r>
              <w:t>-50</w:t>
            </w:r>
          </w:p>
        </w:tc>
        <w:tc>
          <w:tcPr>
            <w:tcW w:w="850" w:type="dxa"/>
            <w:noWrap/>
          </w:tcPr>
          <w:p w14:paraId="4E0CBCFD" w14:textId="77777777" w:rsidR="00E81142" w:rsidRPr="00A1115A" w:rsidRDefault="00E81142" w:rsidP="00BC370D">
            <w:pPr>
              <w:pStyle w:val="TAC"/>
            </w:pPr>
            <w:r>
              <w:t>1</w:t>
            </w:r>
          </w:p>
        </w:tc>
        <w:tc>
          <w:tcPr>
            <w:tcW w:w="928" w:type="dxa"/>
            <w:noWrap/>
          </w:tcPr>
          <w:p w14:paraId="59BB0509" w14:textId="77777777" w:rsidR="00E81142" w:rsidRPr="00A1115A" w:rsidRDefault="00E81142" w:rsidP="00BC370D">
            <w:pPr>
              <w:pStyle w:val="TAC"/>
            </w:pPr>
          </w:p>
        </w:tc>
      </w:tr>
      <w:tr w:rsidR="00E81142" w:rsidRPr="00A1115A" w14:paraId="427F2557" w14:textId="77777777" w:rsidTr="00BC370D">
        <w:trPr>
          <w:trHeight w:val="225"/>
          <w:jc w:val="center"/>
        </w:trPr>
        <w:tc>
          <w:tcPr>
            <w:tcW w:w="959" w:type="dxa"/>
            <w:tcBorders>
              <w:top w:val="nil"/>
              <w:bottom w:val="nil"/>
            </w:tcBorders>
            <w:shd w:val="clear" w:color="auto" w:fill="auto"/>
          </w:tcPr>
          <w:p w14:paraId="4CF75079" w14:textId="77777777" w:rsidR="00E81142" w:rsidRPr="00A1115A" w:rsidRDefault="00E81142" w:rsidP="00BC370D">
            <w:pPr>
              <w:pStyle w:val="TAC"/>
              <w:rPr>
                <w:lang w:eastAsia="zh-CN"/>
              </w:rPr>
            </w:pPr>
          </w:p>
        </w:tc>
        <w:tc>
          <w:tcPr>
            <w:tcW w:w="2831" w:type="dxa"/>
          </w:tcPr>
          <w:p w14:paraId="46D706B3" w14:textId="77777777" w:rsidR="00E81142" w:rsidRPr="003A4C3A" w:rsidRDefault="00E81142" w:rsidP="00BC370D">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4228EB93" w14:textId="77777777" w:rsidR="00E81142" w:rsidRPr="00A1115A" w:rsidRDefault="00E81142" w:rsidP="00BC370D">
            <w:pPr>
              <w:pStyle w:val="TAL"/>
              <w:rPr>
                <w:lang w:val="sv-FI"/>
              </w:rPr>
            </w:pPr>
            <w:r w:rsidRPr="003A4C3A">
              <w:rPr>
                <w:lang w:val="sv-SE"/>
              </w:rPr>
              <w:t>NR Band n77, n78</w:t>
            </w:r>
          </w:p>
        </w:tc>
        <w:tc>
          <w:tcPr>
            <w:tcW w:w="810" w:type="dxa"/>
          </w:tcPr>
          <w:p w14:paraId="36E24B7B" w14:textId="77777777" w:rsidR="00E81142" w:rsidRPr="00A1115A" w:rsidRDefault="00E81142" w:rsidP="00BC370D">
            <w:pPr>
              <w:pStyle w:val="TAC"/>
            </w:pPr>
            <w:proofErr w:type="spellStart"/>
            <w:r w:rsidRPr="003A4C3A">
              <w:rPr>
                <w:lang w:val="sv-SE"/>
              </w:rPr>
              <w:t>F</w:t>
            </w:r>
            <w:r w:rsidRPr="003A4C3A">
              <w:rPr>
                <w:vertAlign w:val="subscript"/>
                <w:lang w:val="sv-SE"/>
              </w:rPr>
              <w:t>DL_low</w:t>
            </w:r>
            <w:proofErr w:type="spellEnd"/>
          </w:p>
        </w:tc>
        <w:tc>
          <w:tcPr>
            <w:tcW w:w="540" w:type="dxa"/>
          </w:tcPr>
          <w:p w14:paraId="227688CC" w14:textId="77777777" w:rsidR="00E81142" w:rsidRPr="00A1115A" w:rsidRDefault="00E81142" w:rsidP="00BC370D">
            <w:pPr>
              <w:pStyle w:val="TAC"/>
            </w:pPr>
            <w:r w:rsidRPr="00A1115A">
              <w:t>-</w:t>
            </w:r>
          </w:p>
        </w:tc>
        <w:tc>
          <w:tcPr>
            <w:tcW w:w="889" w:type="dxa"/>
          </w:tcPr>
          <w:p w14:paraId="386ACF27" w14:textId="77777777" w:rsidR="00E81142" w:rsidRPr="00A1115A" w:rsidRDefault="00E81142" w:rsidP="00BC370D">
            <w:pPr>
              <w:pStyle w:val="TAC"/>
              <w:rPr>
                <w:rStyle w:val="TALCar"/>
              </w:rPr>
            </w:pPr>
            <w:proofErr w:type="spellStart"/>
            <w:r w:rsidRPr="003A4C3A">
              <w:rPr>
                <w:lang w:val="sv-SE"/>
              </w:rPr>
              <w:t>F</w:t>
            </w:r>
            <w:r w:rsidRPr="003A4C3A">
              <w:rPr>
                <w:vertAlign w:val="subscript"/>
                <w:lang w:val="sv-SE"/>
              </w:rPr>
              <w:t>DL_high</w:t>
            </w:r>
            <w:proofErr w:type="spellEnd"/>
          </w:p>
        </w:tc>
        <w:tc>
          <w:tcPr>
            <w:tcW w:w="1133" w:type="dxa"/>
          </w:tcPr>
          <w:p w14:paraId="7499EB39" w14:textId="77777777" w:rsidR="00E81142" w:rsidRPr="00A1115A" w:rsidRDefault="00E81142" w:rsidP="00BC370D">
            <w:pPr>
              <w:pStyle w:val="TAC"/>
            </w:pPr>
            <w:r>
              <w:t>-50</w:t>
            </w:r>
          </w:p>
        </w:tc>
        <w:tc>
          <w:tcPr>
            <w:tcW w:w="850" w:type="dxa"/>
            <w:noWrap/>
          </w:tcPr>
          <w:p w14:paraId="4FE1E4AA" w14:textId="77777777" w:rsidR="00E81142" w:rsidRPr="00A1115A" w:rsidRDefault="00E81142" w:rsidP="00BC370D">
            <w:pPr>
              <w:pStyle w:val="TAC"/>
            </w:pPr>
            <w:r>
              <w:t>1</w:t>
            </w:r>
          </w:p>
        </w:tc>
        <w:tc>
          <w:tcPr>
            <w:tcW w:w="928" w:type="dxa"/>
            <w:noWrap/>
          </w:tcPr>
          <w:p w14:paraId="280E2A72" w14:textId="77777777" w:rsidR="00E81142" w:rsidRPr="00A1115A" w:rsidRDefault="00E81142" w:rsidP="00BC370D">
            <w:pPr>
              <w:pStyle w:val="TAC"/>
            </w:pPr>
            <w:r>
              <w:t>2</w:t>
            </w:r>
          </w:p>
        </w:tc>
      </w:tr>
      <w:tr w:rsidR="00E81142" w:rsidRPr="00A1115A" w14:paraId="35E53CCE" w14:textId="77777777" w:rsidTr="00BC370D">
        <w:trPr>
          <w:trHeight w:val="225"/>
          <w:jc w:val="center"/>
        </w:trPr>
        <w:tc>
          <w:tcPr>
            <w:tcW w:w="959" w:type="dxa"/>
            <w:tcBorders>
              <w:top w:val="nil"/>
              <w:bottom w:val="single" w:sz="4" w:space="0" w:color="auto"/>
            </w:tcBorders>
            <w:shd w:val="clear" w:color="auto" w:fill="auto"/>
          </w:tcPr>
          <w:p w14:paraId="22C850DA" w14:textId="77777777" w:rsidR="00E81142" w:rsidRPr="00A1115A" w:rsidRDefault="00E81142" w:rsidP="00BC370D">
            <w:pPr>
              <w:pStyle w:val="TAC"/>
              <w:rPr>
                <w:lang w:eastAsia="zh-CN"/>
              </w:rPr>
            </w:pPr>
          </w:p>
        </w:tc>
        <w:tc>
          <w:tcPr>
            <w:tcW w:w="2831" w:type="dxa"/>
          </w:tcPr>
          <w:p w14:paraId="79D2714A" w14:textId="77777777" w:rsidR="00E81142" w:rsidRPr="00A1115A" w:rsidRDefault="00E81142" w:rsidP="00BC370D">
            <w:pPr>
              <w:pStyle w:val="TAL"/>
              <w:rPr>
                <w:lang w:val="sv-FI"/>
              </w:rPr>
            </w:pPr>
            <w:r w:rsidRPr="003A4C3A">
              <w:rPr>
                <w:lang w:val="sv-SE"/>
              </w:rPr>
              <w:t>E-UTRA Band 12, 85</w:t>
            </w:r>
          </w:p>
        </w:tc>
        <w:tc>
          <w:tcPr>
            <w:tcW w:w="810" w:type="dxa"/>
          </w:tcPr>
          <w:p w14:paraId="195129A2" w14:textId="77777777" w:rsidR="00E81142" w:rsidRPr="00A1115A" w:rsidRDefault="00E81142" w:rsidP="00BC370D">
            <w:pPr>
              <w:pStyle w:val="TAC"/>
            </w:pPr>
            <w:proofErr w:type="spellStart"/>
            <w:r w:rsidRPr="003A4C3A">
              <w:rPr>
                <w:lang w:val="sv-SE"/>
              </w:rPr>
              <w:t>F</w:t>
            </w:r>
            <w:r w:rsidRPr="003A4C3A">
              <w:rPr>
                <w:vertAlign w:val="subscript"/>
                <w:lang w:val="sv-SE"/>
              </w:rPr>
              <w:t>DL_low</w:t>
            </w:r>
            <w:proofErr w:type="spellEnd"/>
          </w:p>
        </w:tc>
        <w:tc>
          <w:tcPr>
            <w:tcW w:w="540" w:type="dxa"/>
          </w:tcPr>
          <w:p w14:paraId="59B6E82B" w14:textId="77777777" w:rsidR="00E81142" w:rsidRPr="00A1115A" w:rsidRDefault="00E81142" w:rsidP="00BC370D">
            <w:pPr>
              <w:pStyle w:val="TAC"/>
            </w:pPr>
            <w:r w:rsidRPr="00A1115A">
              <w:t>-</w:t>
            </w:r>
          </w:p>
        </w:tc>
        <w:tc>
          <w:tcPr>
            <w:tcW w:w="889" w:type="dxa"/>
          </w:tcPr>
          <w:p w14:paraId="58F59BED" w14:textId="77777777" w:rsidR="00E81142" w:rsidRPr="00A1115A" w:rsidRDefault="00E81142" w:rsidP="00BC370D">
            <w:pPr>
              <w:pStyle w:val="TAC"/>
              <w:rPr>
                <w:rStyle w:val="TALCar"/>
              </w:rPr>
            </w:pPr>
            <w:proofErr w:type="spellStart"/>
            <w:r w:rsidRPr="003A4C3A">
              <w:rPr>
                <w:lang w:val="sv-SE"/>
              </w:rPr>
              <w:t>F</w:t>
            </w:r>
            <w:r w:rsidRPr="003A4C3A">
              <w:rPr>
                <w:vertAlign w:val="subscript"/>
                <w:lang w:val="sv-SE"/>
              </w:rPr>
              <w:t>DL_high</w:t>
            </w:r>
            <w:proofErr w:type="spellEnd"/>
          </w:p>
        </w:tc>
        <w:tc>
          <w:tcPr>
            <w:tcW w:w="1133" w:type="dxa"/>
          </w:tcPr>
          <w:p w14:paraId="616BB8EC" w14:textId="77777777" w:rsidR="00E81142" w:rsidRPr="00A1115A" w:rsidRDefault="00E81142" w:rsidP="00BC370D">
            <w:pPr>
              <w:pStyle w:val="TAC"/>
            </w:pPr>
            <w:r>
              <w:t>-50</w:t>
            </w:r>
          </w:p>
        </w:tc>
        <w:tc>
          <w:tcPr>
            <w:tcW w:w="850" w:type="dxa"/>
            <w:noWrap/>
          </w:tcPr>
          <w:p w14:paraId="7CA2302A" w14:textId="77777777" w:rsidR="00E81142" w:rsidRPr="00A1115A" w:rsidRDefault="00E81142" w:rsidP="00BC370D">
            <w:pPr>
              <w:pStyle w:val="TAC"/>
            </w:pPr>
            <w:r>
              <w:t>1</w:t>
            </w:r>
          </w:p>
        </w:tc>
        <w:tc>
          <w:tcPr>
            <w:tcW w:w="928" w:type="dxa"/>
            <w:noWrap/>
          </w:tcPr>
          <w:p w14:paraId="751EB3D1" w14:textId="77777777" w:rsidR="00E81142" w:rsidRPr="00A1115A" w:rsidRDefault="00E81142" w:rsidP="00BC370D">
            <w:pPr>
              <w:pStyle w:val="TAC"/>
            </w:pPr>
            <w:r>
              <w:t>15</w:t>
            </w:r>
          </w:p>
        </w:tc>
      </w:tr>
      <w:tr w:rsidR="00E81142" w:rsidRPr="00A1115A" w14:paraId="769263E4" w14:textId="77777777" w:rsidTr="00BC370D">
        <w:trPr>
          <w:trHeight w:val="225"/>
          <w:jc w:val="center"/>
        </w:trPr>
        <w:tc>
          <w:tcPr>
            <w:tcW w:w="959" w:type="dxa"/>
            <w:tcBorders>
              <w:top w:val="single" w:sz="4" w:space="0" w:color="auto"/>
              <w:bottom w:val="nil"/>
            </w:tcBorders>
            <w:shd w:val="clear" w:color="auto" w:fill="auto"/>
          </w:tcPr>
          <w:p w14:paraId="365A899F" w14:textId="77777777" w:rsidR="00E81142" w:rsidRPr="00A1115A" w:rsidRDefault="00E81142" w:rsidP="00BC370D">
            <w:pPr>
              <w:pStyle w:val="TAC"/>
            </w:pPr>
            <w:r w:rsidRPr="00A1115A">
              <w:rPr>
                <w:rFonts w:hint="eastAsia"/>
                <w:lang w:eastAsia="zh-CN"/>
              </w:rPr>
              <w:t>n95</w:t>
            </w:r>
          </w:p>
        </w:tc>
        <w:tc>
          <w:tcPr>
            <w:tcW w:w="2831" w:type="dxa"/>
          </w:tcPr>
          <w:p w14:paraId="4A5E69FC" w14:textId="77777777" w:rsidR="00E81142" w:rsidRPr="00A1115A" w:rsidRDefault="00E81142" w:rsidP="00BC370D">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2314BE7E" w14:textId="77777777" w:rsidR="00E81142" w:rsidRPr="00A1115A" w:rsidRDefault="00E81142" w:rsidP="00BC370D">
            <w:pPr>
              <w:pStyle w:val="TAL"/>
              <w:rPr>
                <w:lang w:val="sv-FI"/>
              </w:rPr>
            </w:pPr>
            <w:r w:rsidRPr="00A1115A">
              <w:rPr>
                <w:lang w:val="sv-FI"/>
              </w:rPr>
              <w:t>NR Band n78, n79</w:t>
            </w:r>
          </w:p>
        </w:tc>
        <w:tc>
          <w:tcPr>
            <w:tcW w:w="810" w:type="dxa"/>
          </w:tcPr>
          <w:p w14:paraId="6DDCA85C"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4533C14A" w14:textId="77777777" w:rsidR="00E81142" w:rsidRPr="00A1115A" w:rsidRDefault="00E81142" w:rsidP="00BC370D">
            <w:pPr>
              <w:pStyle w:val="TAC"/>
            </w:pPr>
            <w:r w:rsidRPr="00A1115A">
              <w:t>-</w:t>
            </w:r>
          </w:p>
        </w:tc>
        <w:tc>
          <w:tcPr>
            <w:tcW w:w="889" w:type="dxa"/>
          </w:tcPr>
          <w:p w14:paraId="6D8B1510" w14:textId="77777777" w:rsidR="00E81142" w:rsidRPr="00A1115A" w:rsidRDefault="00E81142" w:rsidP="00BC370D">
            <w:pPr>
              <w:pStyle w:val="TAC"/>
            </w:pPr>
            <w:proofErr w:type="spellStart"/>
            <w:r w:rsidRPr="00A1115A">
              <w:rPr>
                <w:rStyle w:val="TALCar"/>
              </w:rPr>
              <w:t>F</w:t>
            </w:r>
            <w:r w:rsidRPr="00A1115A">
              <w:rPr>
                <w:rStyle w:val="TALCar"/>
                <w:vertAlign w:val="subscript"/>
              </w:rPr>
              <w:t>DL_high</w:t>
            </w:r>
            <w:proofErr w:type="spellEnd"/>
          </w:p>
        </w:tc>
        <w:tc>
          <w:tcPr>
            <w:tcW w:w="1133" w:type="dxa"/>
          </w:tcPr>
          <w:p w14:paraId="0BB3F735" w14:textId="77777777" w:rsidR="00E81142" w:rsidRPr="00A1115A" w:rsidRDefault="00E81142" w:rsidP="00BC370D">
            <w:pPr>
              <w:pStyle w:val="TAC"/>
            </w:pPr>
            <w:r w:rsidRPr="00A1115A">
              <w:t>-50</w:t>
            </w:r>
          </w:p>
        </w:tc>
        <w:tc>
          <w:tcPr>
            <w:tcW w:w="850" w:type="dxa"/>
            <w:noWrap/>
          </w:tcPr>
          <w:p w14:paraId="121F716A" w14:textId="77777777" w:rsidR="00E81142" w:rsidRPr="00A1115A" w:rsidRDefault="00E81142" w:rsidP="00BC370D">
            <w:pPr>
              <w:pStyle w:val="TAC"/>
            </w:pPr>
            <w:r w:rsidRPr="00A1115A">
              <w:t>1</w:t>
            </w:r>
          </w:p>
        </w:tc>
        <w:tc>
          <w:tcPr>
            <w:tcW w:w="928" w:type="dxa"/>
            <w:noWrap/>
          </w:tcPr>
          <w:p w14:paraId="5B4EBC15" w14:textId="77777777" w:rsidR="00E81142" w:rsidRPr="00A1115A" w:rsidRDefault="00E81142" w:rsidP="00BC370D">
            <w:pPr>
              <w:pStyle w:val="TAC"/>
            </w:pPr>
            <w:r w:rsidRPr="00A1115A">
              <w:t>5</w:t>
            </w:r>
          </w:p>
        </w:tc>
      </w:tr>
      <w:tr w:rsidR="00E81142" w:rsidRPr="00A1115A" w14:paraId="310BA8A0" w14:textId="77777777" w:rsidTr="00BC370D">
        <w:trPr>
          <w:trHeight w:val="225"/>
          <w:jc w:val="center"/>
        </w:trPr>
        <w:tc>
          <w:tcPr>
            <w:tcW w:w="959" w:type="dxa"/>
            <w:tcBorders>
              <w:top w:val="nil"/>
              <w:bottom w:val="nil"/>
            </w:tcBorders>
            <w:shd w:val="clear" w:color="auto" w:fill="auto"/>
          </w:tcPr>
          <w:p w14:paraId="690F221A" w14:textId="77777777" w:rsidR="00E81142" w:rsidRPr="00A1115A" w:rsidRDefault="00E81142" w:rsidP="00BC370D">
            <w:pPr>
              <w:pStyle w:val="TAC"/>
            </w:pPr>
          </w:p>
        </w:tc>
        <w:tc>
          <w:tcPr>
            <w:tcW w:w="2831" w:type="dxa"/>
          </w:tcPr>
          <w:p w14:paraId="049C3E74" w14:textId="77777777" w:rsidR="00E81142" w:rsidRPr="00A1115A" w:rsidRDefault="00E81142" w:rsidP="00BC370D">
            <w:pPr>
              <w:pStyle w:val="TAL"/>
            </w:pPr>
            <w:r w:rsidRPr="00A1115A">
              <w:t>NR Band n77</w:t>
            </w:r>
          </w:p>
        </w:tc>
        <w:tc>
          <w:tcPr>
            <w:tcW w:w="810" w:type="dxa"/>
          </w:tcPr>
          <w:p w14:paraId="7914970B"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25F375F6" w14:textId="77777777" w:rsidR="00E81142" w:rsidRPr="00A1115A" w:rsidRDefault="00E81142" w:rsidP="00BC370D">
            <w:pPr>
              <w:pStyle w:val="TAC"/>
            </w:pPr>
            <w:r w:rsidRPr="00A1115A">
              <w:t>-</w:t>
            </w:r>
          </w:p>
        </w:tc>
        <w:tc>
          <w:tcPr>
            <w:tcW w:w="889" w:type="dxa"/>
          </w:tcPr>
          <w:p w14:paraId="080126AD" w14:textId="77777777" w:rsidR="00E81142" w:rsidRPr="00A1115A" w:rsidRDefault="00E81142" w:rsidP="00BC370D">
            <w:pPr>
              <w:pStyle w:val="TAC"/>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2F357930" w14:textId="77777777" w:rsidR="00E81142" w:rsidRPr="00A1115A" w:rsidRDefault="00E81142" w:rsidP="00BC370D">
            <w:pPr>
              <w:pStyle w:val="TAC"/>
            </w:pPr>
            <w:r w:rsidRPr="00A1115A">
              <w:t>-50</w:t>
            </w:r>
          </w:p>
        </w:tc>
        <w:tc>
          <w:tcPr>
            <w:tcW w:w="850" w:type="dxa"/>
            <w:noWrap/>
          </w:tcPr>
          <w:p w14:paraId="31770513" w14:textId="77777777" w:rsidR="00E81142" w:rsidRPr="00A1115A" w:rsidRDefault="00E81142" w:rsidP="00BC370D">
            <w:pPr>
              <w:pStyle w:val="TAC"/>
            </w:pPr>
            <w:r w:rsidRPr="00A1115A">
              <w:t>1</w:t>
            </w:r>
          </w:p>
        </w:tc>
        <w:tc>
          <w:tcPr>
            <w:tcW w:w="928" w:type="dxa"/>
            <w:noWrap/>
          </w:tcPr>
          <w:p w14:paraId="3E0A6D30" w14:textId="77777777" w:rsidR="00E81142" w:rsidRPr="00A1115A" w:rsidRDefault="00E81142" w:rsidP="00BC370D">
            <w:pPr>
              <w:pStyle w:val="TAC"/>
            </w:pPr>
            <w:r w:rsidRPr="00A1115A">
              <w:t>2</w:t>
            </w:r>
          </w:p>
        </w:tc>
      </w:tr>
      <w:tr w:rsidR="00E81142" w:rsidRPr="00A1115A" w14:paraId="3D7106FE" w14:textId="77777777" w:rsidTr="00BC370D">
        <w:trPr>
          <w:trHeight w:val="225"/>
          <w:jc w:val="center"/>
        </w:trPr>
        <w:tc>
          <w:tcPr>
            <w:tcW w:w="959" w:type="dxa"/>
            <w:tcBorders>
              <w:top w:val="nil"/>
            </w:tcBorders>
            <w:shd w:val="clear" w:color="auto" w:fill="auto"/>
          </w:tcPr>
          <w:p w14:paraId="2750C1F7" w14:textId="77777777" w:rsidR="00E81142" w:rsidRPr="00A1115A" w:rsidRDefault="00E81142" w:rsidP="00BC370D">
            <w:pPr>
              <w:pStyle w:val="TAC"/>
            </w:pPr>
          </w:p>
        </w:tc>
        <w:tc>
          <w:tcPr>
            <w:tcW w:w="2831" w:type="dxa"/>
          </w:tcPr>
          <w:p w14:paraId="602DF147" w14:textId="77777777" w:rsidR="00E81142" w:rsidRPr="00A1115A" w:rsidRDefault="00E81142" w:rsidP="00BC370D">
            <w:pPr>
              <w:pStyle w:val="TAL"/>
            </w:pPr>
            <w:r w:rsidRPr="00A1115A">
              <w:t>Frequency range</w:t>
            </w:r>
          </w:p>
        </w:tc>
        <w:tc>
          <w:tcPr>
            <w:tcW w:w="810" w:type="dxa"/>
          </w:tcPr>
          <w:p w14:paraId="5D8E14BF" w14:textId="77777777" w:rsidR="00E81142" w:rsidRPr="00A1115A" w:rsidRDefault="00E81142" w:rsidP="00BC370D">
            <w:pPr>
              <w:pStyle w:val="TAC"/>
            </w:pPr>
            <w:r w:rsidRPr="00A1115A">
              <w:t>1884.5</w:t>
            </w:r>
          </w:p>
        </w:tc>
        <w:tc>
          <w:tcPr>
            <w:tcW w:w="540" w:type="dxa"/>
          </w:tcPr>
          <w:p w14:paraId="2EBEC911" w14:textId="77777777" w:rsidR="00E81142" w:rsidRPr="00A1115A" w:rsidRDefault="00E81142" w:rsidP="00BC370D">
            <w:pPr>
              <w:pStyle w:val="TAC"/>
            </w:pPr>
            <w:r w:rsidRPr="00A1115A">
              <w:t>-</w:t>
            </w:r>
          </w:p>
        </w:tc>
        <w:tc>
          <w:tcPr>
            <w:tcW w:w="889" w:type="dxa"/>
          </w:tcPr>
          <w:p w14:paraId="6834574E" w14:textId="77777777" w:rsidR="00E81142" w:rsidRPr="00A1115A" w:rsidRDefault="00E81142" w:rsidP="00BC370D">
            <w:pPr>
              <w:pStyle w:val="TAC"/>
            </w:pPr>
            <w:r w:rsidRPr="00A1115A">
              <w:t>1915.7</w:t>
            </w:r>
          </w:p>
        </w:tc>
        <w:tc>
          <w:tcPr>
            <w:tcW w:w="1133" w:type="dxa"/>
          </w:tcPr>
          <w:p w14:paraId="3B064C23" w14:textId="77777777" w:rsidR="00E81142" w:rsidRPr="00A1115A" w:rsidRDefault="00E81142" w:rsidP="00BC370D">
            <w:pPr>
              <w:pStyle w:val="TAC"/>
            </w:pPr>
            <w:r w:rsidRPr="00A1115A">
              <w:t>-41</w:t>
            </w:r>
          </w:p>
        </w:tc>
        <w:tc>
          <w:tcPr>
            <w:tcW w:w="850" w:type="dxa"/>
            <w:noWrap/>
          </w:tcPr>
          <w:p w14:paraId="7BA3BDC4" w14:textId="77777777" w:rsidR="00E81142" w:rsidRPr="00A1115A" w:rsidRDefault="00E81142" w:rsidP="00BC370D">
            <w:pPr>
              <w:pStyle w:val="TAC"/>
            </w:pPr>
            <w:r w:rsidRPr="00A1115A">
              <w:t>0.3</w:t>
            </w:r>
          </w:p>
        </w:tc>
        <w:tc>
          <w:tcPr>
            <w:tcW w:w="928" w:type="dxa"/>
            <w:noWrap/>
          </w:tcPr>
          <w:p w14:paraId="53B40D5A" w14:textId="77777777" w:rsidR="00E81142" w:rsidRPr="00A1115A" w:rsidRDefault="00E81142" w:rsidP="00BC370D">
            <w:pPr>
              <w:pStyle w:val="TAC"/>
            </w:pPr>
            <w:r w:rsidRPr="00A1115A">
              <w:t>8</w:t>
            </w:r>
          </w:p>
        </w:tc>
      </w:tr>
      <w:tr w:rsidR="00E81142" w:rsidRPr="00A1115A" w14:paraId="71C8E61B" w14:textId="77777777" w:rsidTr="00BC370D">
        <w:trPr>
          <w:trHeight w:val="225"/>
          <w:jc w:val="center"/>
        </w:trPr>
        <w:tc>
          <w:tcPr>
            <w:tcW w:w="959" w:type="dxa"/>
            <w:tcBorders>
              <w:top w:val="nil"/>
              <w:bottom w:val="nil"/>
            </w:tcBorders>
            <w:shd w:val="clear" w:color="auto" w:fill="auto"/>
          </w:tcPr>
          <w:p w14:paraId="34261B30" w14:textId="77777777" w:rsidR="00E81142" w:rsidRDefault="00E81142" w:rsidP="00BC370D">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34EDBCE8" w14:textId="77777777" w:rsidR="00E81142" w:rsidRPr="00D13ADA" w:rsidRDefault="00E81142" w:rsidP="00BC370D">
            <w:pPr>
              <w:pStyle w:val="TAL"/>
              <w:rPr>
                <w:lang w:val="de-DE"/>
              </w:rPr>
            </w:pPr>
            <w:r w:rsidRPr="00D13ADA">
              <w:rPr>
                <w:lang w:val="de-DE"/>
              </w:rPr>
              <w:t>E-UTRA Band 1, 3, 8, 20, 28, 31, 32, 33, 34, 38, 40, 43, 50, 51, 52, 65, 67, 68, 69, 72, 74, 75, 76</w:t>
            </w:r>
          </w:p>
          <w:p w14:paraId="1F74DA2A" w14:textId="77777777" w:rsidR="00E81142" w:rsidRPr="00244DF6" w:rsidRDefault="00E81142" w:rsidP="00BC370D">
            <w:pPr>
              <w:pStyle w:val="TAL"/>
              <w:rPr>
                <w:lang w:val="sv-SE"/>
              </w:rPr>
            </w:pPr>
            <w:r w:rsidRPr="00D13ADA">
              <w:rPr>
                <w:lang w:val="de-DE"/>
              </w:rPr>
              <w:t>NR Band n101, n105</w:t>
            </w:r>
          </w:p>
        </w:tc>
        <w:tc>
          <w:tcPr>
            <w:tcW w:w="810" w:type="dxa"/>
            <w:tcBorders>
              <w:top w:val="single" w:sz="4" w:space="0" w:color="auto"/>
              <w:left w:val="single" w:sz="4" w:space="0" w:color="auto"/>
              <w:bottom w:val="single" w:sz="4" w:space="0" w:color="auto"/>
              <w:right w:val="single" w:sz="4" w:space="0" w:color="auto"/>
            </w:tcBorders>
          </w:tcPr>
          <w:p w14:paraId="60E2347A"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61042780" w14:textId="77777777" w:rsidR="00E81142" w:rsidRPr="00A1115A" w:rsidRDefault="00E81142" w:rsidP="00BC370D">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776C4B03"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1086B96A" w14:textId="77777777" w:rsidR="00E81142" w:rsidRPr="00A1115A" w:rsidRDefault="00E81142" w:rsidP="00BC370D">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1B83CCC9" w14:textId="77777777" w:rsidR="00E81142" w:rsidRPr="00A1115A" w:rsidRDefault="00E81142" w:rsidP="00BC370D">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2A53F41E" w14:textId="77777777" w:rsidR="00E81142" w:rsidRPr="00A1115A" w:rsidRDefault="00E81142" w:rsidP="00BC370D">
            <w:pPr>
              <w:pStyle w:val="TAC"/>
            </w:pPr>
          </w:p>
        </w:tc>
      </w:tr>
      <w:tr w:rsidR="00E81142" w:rsidRPr="00A1115A" w14:paraId="3C9F5B80" w14:textId="77777777" w:rsidTr="00BC370D">
        <w:trPr>
          <w:trHeight w:val="225"/>
          <w:jc w:val="center"/>
        </w:trPr>
        <w:tc>
          <w:tcPr>
            <w:tcW w:w="959" w:type="dxa"/>
            <w:tcBorders>
              <w:top w:val="nil"/>
              <w:bottom w:val="nil"/>
            </w:tcBorders>
            <w:shd w:val="clear" w:color="auto" w:fill="auto"/>
          </w:tcPr>
          <w:p w14:paraId="43309763" w14:textId="77777777" w:rsidR="00E81142" w:rsidRDefault="00E81142" w:rsidP="00BC370D">
            <w:pPr>
              <w:pStyle w:val="TAC"/>
            </w:pPr>
          </w:p>
        </w:tc>
        <w:tc>
          <w:tcPr>
            <w:tcW w:w="2831" w:type="dxa"/>
            <w:tcBorders>
              <w:top w:val="single" w:sz="4" w:space="0" w:color="auto"/>
              <w:left w:val="single" w:sz="4" w:space="0" w:color="auto"/>
              <w:bottom w:val="single" w:sz="4" w:space="0" w:color="auto"/>
              <w:right w:val="single" w:sz="4" w:space="0" w:color="auto"/>
            </w:tcBorders>
          </w:tcPr>
          <w:p w14:paraId="3A2C9B4A" w14:textId="77777777" w:rsidR="00E81142" w:rsidRPr="00A1115A" w:rsidRDefault="00E81142" w:rsidP="00BC370D">
            <w:pPr>
              <w:pStyle w:val="TAL"/>
              <w:rPr>
                <w:lang w:val="sv-FI"/>
              </w:rPr>
            </w:pPr>
            <w:r w:rsidRPr="00A1115A">
              <w:rPr>
                <w:lang w:val="sv-FI"/>
              </w:rPr>
              <w:t xml:space="preserve">E-UTRA Band </w:t>
            </w:r>
            <w:r>
              <w:rPr>
                <w:lang w:val="sv-FI"/>
              </w:rPr>
              <w:t>7, 22, 42</w:t>
            </w:r>
          </w:p>
          <w:p w14:paraId="5C4E360E" w14:textId="77777777" w:rsidR="00E81142" w:rsidRPr="00244DF6" w:rsidRDefault="00E81142" w:rsidP="00BC370D">
            <w:pPr>
              <w:pStyle w:val="TAL"/>
              <w:rPr>
                <w:lang w:val="sv-SE"/>
              </w:rPr>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3F7C9E90"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2ADBCE3C" w14:textId="77777777" w:rsidR="00E81142" w:rsidRPr="00A1115A" w:rsidRDefault="00E81142" w:rsidP="00BC370D">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4D83980E"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4C6D3D22" w14:textId="77777777" w:rsidR="00E81142" w:rsidRPr="00A1115A" w:rsidRDefault="00E81142" w:rsidP="00BC370D">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15CF1859" w14:textId="77777777" w:rsidR="00E81142" w:rsidRPr="00A1115A" w:rsidRDefault="00E81142" w:rsidP="00BC370D">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44E5BD63" w14:textId="77777777" w:rsidR="00E81142" w:rsidRPr="00A1115A" w:rsidRDefault="00E81142" w:rsidP="00BC370D">
            <w:pPr>
              <w:pStyle w:val="TAC"/>
            </w:pPr>
            <w:r w:rsidRPr="00A1115A">
              <w:t>2</w:t>
            </w:r>
          </w:p>
        </w:tc>
      </w:tr>
      <w:tr w:rsidR="00E81142" w:rsidRPr="00A1115A" w14:paraId="3F8262DB" w14:textId="77777777" w:rsidTr="00BC370D">
        <w:trPr>
          <w:trHeight w:val="225"/>
          <w:jc w:val="center"/>
        </w:trPr>
        <w:tc>
          <w:tcPr>
            <w:tcW w:w="959" w:type="dxa"/>
            <w:tcBorders>
              <w:top w:val="nil"/>
              <w:bottom w:val="single" w:sz="4" w:space="0" w:color="auto"/>
            </w:tcBorders>
            <w:shd w:val="clear" w:color="auto" w:fill="auto"/>
          </w:tcPr>
          <w:p w14:paraId="488623DA" w14:textId="77777777" w:rsidR="00E81142" w:rsidRDefault="00E81142" w:rsidP="00BC370D">
            <w:pPr>
              <w:pStyle w:val="TAC"/>
            </w:pPr>
          </w:p>
        </w:tc>
        <w:tc>
          <w:tcPr>
            <w:tcW w:w="2831" w:type="dxa"/>
            <w:tcBorders>
              <w:top w:val="single" w:sz="4" w:space="0" w:color="auto"/>
              <w:left w:val="single" w:sz="4" w:space="0" w:color="auto"/>
              <w:bottom w:val="single" w:sz="4" w:space="0" w:color="auto"/>
              <w:right w:val="single" w:sz="4" w:space="0" w:color="auto"/>
            </w:tcBorders>
          </w:tcPr>
          <w:p w14:paraId="5D1A40AE" w14:textId="77777777" w:rsidR="00E81142" w:rsidRPr="00A1115A" w:rsidRDefault="00E81142" w:rsidP="00BC370D">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53302EEC" w14:textId="77777777" w:rsidR="00E81142" w:rsidRPr="00A1115A" w:rsidRDefault="00E81142" w:rsidP="00BC370D">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7A84FA28" w14:textId="77777777" w:rsidR="00E81142" w:rsidRPr="00A1115A" w:rsidRDefault="00E81142" w:rsidP="00BC370D">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5A7DDC59" w14:textId="77777777" w:rsidR="00E81142" w:rsidRPr="00A1115A" w:rsidRDefault="00E81142" w:rsidP="00BC370D">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297B1A13" w14:textId="77777777" w:rsidR="00E81142" w:rsidRPr="00A1115A" w:rsidRDefault="00E81142" w:rsidP="00BC370D">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72A41946" w14:textId="77777777" w:rsidR="00E81142" w:rsidRPr="00A1115A" w:rsidRDefault="00E81142" w:rsidP="00BC370D">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1C6A927C" w14:textId="77777777" w:rsidR="00E81142" w:rsidRPr="00A1115A" w:rsidRDefault="00E81142" w:rsidP="00BC370D">
            <w:pPr>
              <w:pStyle w:val="TAC"/>
            </w:pPr>
          </w:p>
        </w:tc>
      </w:tr>
      <w:tr w:rsidR="00E81142" w:rsidRPr="00A1115A" w14:paraId="1B585D7E" w14:textId="77777777" w:rsidTr="00BC370D">
        <w:trPr>
          <w:trHeight w:val="225"/>
          <w:jc w:val="center"/>
        </w:trPr>
        <w:tc>
          <w:tcPr>
            <w:tcW w:w="959" w:type="dxa"/>
            <w:tcBorders>
              <w:top w:val="single" w:sz="4" w:space="0" w:color="auto"/>
              <w:bottom w:val="nil"/>
            </w:tcBorders>
            <w:shd w:val="clear" w:color="auto" w:fill="auto"/>
          </w:tcPr>
          <w:p w14:paraId="0817542A" w14:textId="77777777" w:rsidR="00E81142" w:rsidRPr="00A1115A" w:rsidRDefault="00E81142" w:rsidP="00BC370D">
            <w:pPr>
              <w:pStyle w:val="TAC"/>
            </w:pPr>
            <w:r>
              <w:t>n101</w:t>
            </w:r>
          </w:p>
        </w:tc>
        <w:tc>
          <w:tcPr>
            <w:tcW w:w="2831" w:type="dxa"/>
          </w:tcPr>
          <w:p w14:paraId="02047241" w14:textId="77777777" w:rsidR="00E81142" w:rsidRPr="00D13ADA" w:rsidRDefault="00E81142" w:rsidP="00BC370D">
            <w:pPr>
              <w:pStyle w:val="TAL"/>
              <w:rPr>
                <w:lang w:val="de-DE"/>
              </w:rPr>
            </w:pPr>
            <w:r w:rsidRPr="00D13ADA">
              <w:rPr>
                <w:lang w:val="de-DE"/>
              </w:rPr>
              <w:t>E-UTRA Band 1, 3, 8, 20, 22, 28, 31, 32, 38, 40, 50, 51, 52, 65, 67, 68, 69, 72, 74, 75, 76</w:t>
            </w:r>
          </w:p>
          <w:p w14:paraId="7F9FD46B" w14:textId="77777777" w:rsidR="00E81142" w:rsidRPr="00244DF6" w:rsidRDefault="00E81142" w:rsidP="00BC370D">
            <w:pPr>
              <w:pStyle w:val="TAL"/>
              <w:rPr>
                <w:lang w:val="sv-SE"/>
              </w:rPr>
            </w:pPr>
            <w:r w:rsidRPr="00D13ADA">
              <w:rPr>
                <w:lang w:val="de-DE"/>
              </w:rPr>
              <w:t>NR Band n100</w:t>
            </w:r>
          </w:p>
        </w:tc>
        <w:tc>
          <w:tcPr>
            <w:tcW w:w="810" w:type="dxa"/>
          </w:tcPr>
          <w:p w14:paraId="31A4FE8A"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21C5D3AB" w14:textId="77777777" w:rsidR="00E81142" w:rsidRPr="00A1115A" w:rsidRDefault="00E81142" w:rsidP="00BC370D">
            <w:pPr>
              <w:pStyle w:val="TAC"/>
            </w:pPr>
            <w:r w:rsidRPr="00A1115A">
              <w:t>-</w:t>
            </w:r>
          </w:p>
        </w:tc>
        <w:tc>
          <w:tcPr>
            <w:tcW w:w="889" w:type="dxa"/>
          </w:tcPr>
          <w:p w14:paraId="3D56114D"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29E28A12" w14:textId="77777777" w:rsidR="00E81142" w:rsidRPr="00A1115A" w:rsidRDefault="00E81142" w:rsidP="00BC370D">
            <w:pPr>
              <w:pStyle w:val="TAC"/>
            </w:pPr>
            <w:r w:rsidRPr="00A1115A">
              <w:t>-50</w:t>
            </w:r>
          </w:p>
        </w:tc>
        <w:tc>
          <w:tcPr>
            <w:tcW w:w="850" w:type="dxa"/>
            <w:noWrap/>
          </w:tcPr>
          <w:p w14:paraId="72D798DF" w14:textId="77777777" w:rsidR="00E81142" w:rsidRPr="00A1115A" w:rsidRDefault="00E81142" w:rsidP="00BC370D">
            <w:pPr>
              <w:pStyle w:val="TAC"/>
            </w:pPr>
            <w:r w:rsidRPr="00A1115A">
              <w:t>1</w:t>
            </w:r>
          </w:p>
        </w:tc>
        <w:tc>
          <w:tcPr>
            <w:tcW w:w="928" w:type="dxa"/>
            <w:noWrap/>
          </w:tcPr>
          <w:p w14:paraId="54109607" w14:textId="77777777" w:rsidR="00E81142" w:rsidRPr="00A1115A" w:rsidRDefault="00E81142" w:rsidP="00BC370D">
            <w:pPr>
              <w:pStyle w:val="TAC"/>
            </w:pPr>
          </w:p>
        </w:tc>
      </w:tr>
      <w:tr w:rsidR="00E81142" w:rsidRPr="00A1115A" w14:paraId="0CE98078" w14:textId="77777777" w:rsidTr="00BC370D">
        <w:trPr>
          <w:trHeight w:val="225"/>
          <w:jc w:val="center"/>
        </w:trPr>
        <w:tc>
          <w:tcPr>
            <w:tcW w:w="959" w:type="dxa"/>
            <w:tcBorders>
              <w:top w:val="nil"/>
              <w:bottom w:val="nil"/>
            </w:tcBorders>
            <w:shd w:val="clear" w:color="auto" w:fill="auto"/>
          </w:tcPr>
          <w:p w14:paraId="2807612C" w14:textId="77777777" w:rsidR="00E81142" w:rsidRPr="00A1115A" w:rsidRDefault="00E81142" w:rsidP="00BC370D">
            <w:pPr>
              <w:pStyle w:val="TAC"/>
            </w:pPr>
          </w:p>
        </w:tc>
        <w:tc>
          <w:tcPr>
            <w:tcW w:w="2831" w:type="dxa"/>
          </w:tcPr>
          <w:p w14:paraId="3E27A9E1" w14:textId="77777777" w:rsidR="00E81142" w:rsidRPr="00A1115A" w:rsidRDefault="00E81142" w:rsidP="00BC370D">
            <w:pPr>
              <w:pStyle w:val="TAL"/>
              <w:rPr>
                <w:lang w:val="sv-FI"/>
              </w:rPr>
            </w:pPr>
            <w:r w:rsidRPr="00A1115A">
              <w:rPr>
                <w:lang w:val="sv-FI"/>
              </w:rPr>
              <w:t xml:space="preserve">E-UTRA Band </w:t>
            </w:r>
            <w:r>
              <w:rPr>
                <w:lang w:val="sv-FI"/>
              </w:rPr>
              <w:t>7, 42, 43</w:t>
            </w:r>
          </w:p>
          <w:p w14:paraId="12ACEEDD" w14:textId="77777777" w:rsidR="00E81142" w:rsidRPr="00244DF6" w:rsidRDefault="00E81142" w:rsidP="00BC370D">
            <w:pPr>
              <w:pStyle w:val="TAL"/>
              <w:rPr>
                <w:lang w:val="sv-SE"/>
              </w:rPr>
            </w:pPr>
            <w:r w:rsidRPr="00A1115A">
              <w:rPr>
                <w:lang w:val="sv-FI"/>
              </w:rPr>
              <w:t>NR Band n77, n78</w:t>
            </w:r>
          </w:p>
        </w:tc>
        <w:tc>
          <w:tcPr>
            <w:tcW w:w="810" w:type="dxa"/>
          </w:tcPr>
          <w:p w14:paraId="0F544AC3"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2FC4D057" w14:textId="77777777" w:rsidR="00E81142" w:rsidRPr="00A1115A" w:rsidRDefault="00E81142" w:rsidP="00BC370D">
            <w:pPr>
              <w:pStyle w:val="TAC"/>
            </w:pPr>
            <w:r w:rsidRPr="00A1115A">
              <w:t>-</w:t>
            </w:r>
          </w:p>
        </w:tc>
        <w:tc>
          <w:tcPr>
            <w:tcW w:w="889" w:type="dxa"/>
          </w:tcPr>
          <w:p w14:paraId="2C79679B"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48888285" w14:textId="77777777" w:rsidR="00E81142" w:rsidRPr="00A1115A" w:rsidRDefault="00E81142" w:rsidP="00BC370D">
            <w:pPr>
              <w:pStyle w:val="TAC"/>
            </w:pPr>
            <w:r w:rsidRPr="00A1115A">
              <w:t>-50</w:t>
            </w:r>
          </w:p>
        </w:tc>
        <w:tc>
          <w:tcPr>
            <w:tcW w:w="850" w:type="dxa"/>
            <w:noWrap/>
          </w:tcPr>
          <w:p w14:paraId="380400A8" w14:textId="77777777" w:rsidR="00E81142" w:rsidRPr="00A1115A" w:rsidRDefault="00E81142" w:rsidP="00BC370D">
            <w:pPr>
              <w:pStyle w:val="TAC"/>
            </w:pPr>
            <w:r w:rsidRPr="00A1115A">
              <w:t>1</w:t>
            </w:r>
          </w:p>
        </w:tc>
        <w:tc>
          <w:tcPr>
            <w:tcW w:w="928" w:type="dxa"/>
            <w:noWrap/>
          </w:tcPr>
          <w:p w14:paraId="0C9A0CCB" w14:textId="77777777" w:rsidR="00E81142" w:rsidRPr="00A1115A" w:rsidRDefault="00E81142" w:rsidP="00BC370D">
            <w:pPr>
              <w:pStyle w:val="TAC"/>
            </w:pPr>
            <w:r w:rsidRPr="00A1115A">
              <w:t>2</w:t>
            </w:r>
          </w:p>
        </w:tc>
      </w:tr>
      <w:tr w:rsidR="00E81142" w:rsidRPr="00A1115A" w14:paraId="4DAB00F1" w14:textId="77777777" w:rsidTr="00BC370D">
        <w:trPr>
          <w:trHeight w:val="225"/>
          <w:jc w:val="center"/>
        </w:trPr>
        <w:tc>
          <w:tcPr>
            <w:tcW w:w="959" w:type="dxa"/>
            <w:tcBorders>
              <w:top w:val="nil"/>
            </w:tcBorders>
            <w:shd w:val="clear" w:color="auto" w:fill="auto"/>
          </w:tcPr>
          <w:p w14:paraId="74F24253" w14:textId="77777777" w:rsidR="00E81142" w:rsidRPr="00A1115A" w:rsidRDefault="00E81142" w:rsidP="00BC370D">
            <w:pPr>
              <w:pStyle w:val="TAC"/>
            </w:pPr>
          </w:p>
        </w:tc>
        <w:tc>
          <w:tcPr>
            <w:tcW w:w="2831" w:type="dxa"/>
          </w:tcPr>
          <w:p w14:paraId="0CE755FA" w14:textId="77777777" w:rsidR="00E81142" w:rsidRPr="00A1115A" w:rsidRDefault="00E81142" w:rsidP="00BC370D">
            <w:pPr>
              <w:pStyle w:val="TAL"/>
            </w:pPr>
            <w:r w:rsidRPr="00A1115A">
              <w:t>Frequency range</w:t>
            </w:r>
          </w:p>
        </w:tc>
        <w:tc>
          <w:tcPr>
            <w:tcW w:w="810" w:type="dxa"/>
          </w:tcPr>
          <w:p w14:paraId="21DA19FC" w14:textId="77777777" w:rsidR="00E81142" w:rsidRPr="00A1115A" w:rsidRDefault="00E81142" w:rsidP="00BC370D">
            <w:pPr>
              <w:pStyle w:val="TAC"/>
            </w:pPr>
            <w:r w:rsidRPr="00A1115A">
              <w:t>758</w:t>
            </w:r>
          </w:p>
        </w:tc>
        <w:tc>
          <w:tcPr>
            <w:tcW w:w="540" w:type="dxa"/>
          </w:tcPr>
          <w:p w14:paraId="47239AEF" w14:textId="77777777" w:rsidR="00E81142" w:rsidRPr="00A1115A" w:rsidRDefault="00E81142" w:rsidP="00BC370D">
            <w:pPr>
              <w:pStyle w:val="TAC"/>
            </w:pPr>
            <w:r w:rsidRPr="00A1115A">
              <w:t>-</w:t>
            </w:r>
          </w:p>
        </w:tc>
        <w:tc>
          <w:tcPr>
            <w:tcW w:w="889" w:type="dxa"/>
          </w:tcPr>
          <w:p w14:paraId="3BFB9A1E" w14:textId="77777777" w:rsidR="00E81142" w:rsidRPr="00A1115A" w:rsidRDefault="00E81142" w:rsidP="00BC370D">
            <w:pPr>
              <w:pStyle w:val="TAC"/>
            </w:pPr>
            <w:r w:rsidRPr="00A1115A">
              <w:t>788</w:t>
            </w:r>
          </w:p>
        </w:tc>
        <w:tc>
          <w:tcPr>
            <w:tcW w:w="1133" w:type="dxa"/>
          </w:tcPr>
          <w:p w14:paraId="3E543BD4" w14:textId="77777777" w:rsidR="00E81142" w:rsidRPr="00A1115A" w:rsidRDefault="00E81142" w:rsidP="00BC370D">
            <w:pPr>
              <w:pStyle w:val="TAC"/>
            </w:pPr>
            <w:r w:rsidRPr="00A1115A">
              <w:t>-50</w:t>
            </w:r>
          </w:p>
        </w:tc>
        <w:tc>
          <w:tcPr>
            <w:tcW w:w="850" w:type="dxa"/>
            <w:noWrap/>
          </w:tcPr>
          <w:p w14:paraId="40880011" w14:textId="77777777" w:rsidR="00E81142" w:rsidRPr="00A1115A" w:rsidRDefault="00E81142" w:rsidP="00BC370D">
            <w:pPr>
              <w:pStyle w:val="TAC"/>
            </w:pPr>
            <w:r w:rsidRPr="00A1115A">
              <w:t>1</w:t>
            </w:r>
          </w:p>
        </w:tc>
        <w:tc>
          <w:tcPr>
            <w:tcW w:w="928" w:type="dxa"/>
            <w:noWrap/>
          </w:tcPr>
          <w:p w14:paraId="3C777407" w14:textId="77777777" w:rsidR="00E81142" w:rsidRPr="00A1115A" w:rsidRDefault="00E81142" w:rsidP="00BC370D">
            <w:pPr>
              <w:pStyle w:val="TAC"/>
            </w:pPr>
          </w:p>
        </w:tc>
      </w:tr>
      <w:tr w:rsidR="00E81142" w:rsidRPr="00A1115A" w14:paraId="15A786A3" w14:textId="77777777" w:rsidTr="00BC370D">
        <w:trPr>
          <w:trHeight w:val="225"/>
          <w:jc w:val="center"/>
        </w:trPr>
        <w:tc>
          <w:tcPr>
            <w:tcW w:w="959" w:type="dxa"/>
            <w:tcBorders>
              <w:top w:val="nil"/>
              <w:bottom w:val="nil"/>
            </w:tcBorders>
            <w:shd w:val="clear" w:color="auto" w:fill="auto"/>
          </w:tcPr>
          <w:p w14:paraId="344FF392" w14:textId="77777777" w:rsidR="00E81142" w:rsidRPr="00A1115A" w:rsidRDefault="00E81142" w:rsidP="00BC370D">
            <w:pPr>
              <w:pStyle w:val="TAC"/>
            </w:pPr>
            <w:r>
              <w:t>n104</w:t>
            </w:r>
          </w:p>
        </w:tc>
        <w:tc>
          <w:tcPr>
            <w:tcW w:w="2831" w:type="dxa"/>
          </w:tcPr>
          <w:p w14:paraId="7A3FEF98" w14:textId="77777777" w:rsidR="00E81142" w:rsidRPr="00A1115A" w:rsidRDefault="00E81142" w:rsidP="00BC370D">
            <w:pPr>
              <w:pStyle w:val="TAL"/>
            </w:pPr>
            <w:r w:rsidRPr="00A1115A">
              <w:t xml:space="preserve">E-UTRA Band 1, 3, </w:t>
            </w:r>
            <w:r>
              <w:t xml:space="preserve">7, </w:t>
            </w:r>
            <w:r w:rsidRPr="00A1115A">
              <w:t xml:space="preserve">8, </w:t>
            </w:r>
            <w:r>
              <w:t>20</w:t>
            </w:r>
          </w:p>
        </w:tc>
        <w:tc>
          <w:tcPr>
            <w:tcW w:w="810" w:type="dxa"/>
          </w:tcPr>
          <w:p w14:paraId="01D785F8"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443B365D" w14:textId="77777777" w:rsidR="00E81142" w:rsidRPr="00A1115A" w:rsidRDefault="00E81142" w:rsidP="00BC370D">
            <w:pPr>
              <w:pStyle w:val="TAC"/>
            </w:pPr>
            <w:r w:rsidRPr="00A1115A">
              <w:t>-</w:t>
            </w:r>
          </w:p>
        </w:tc>
        <w:tc>
          <w:tcPr>
            <w:tcW w:w="889" w:type="dxa"/>
          </w:tcPr>
          <w:p w14:paraId="2EA15B44"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7F370323" w14:textId="77777777" w:rsidR="00E81142" w:rsidRPr="00A1115A" w:rsidRDefault="00E81142" w:rsidP="00BC370D">
            <w:pPr>
              <w:pStyle w:val="TAC"/>
            </w:pPr>
            <w:r w:rsidRPr="00A1115A">
              <w:t>-50</w:t>
            </w:r>
          </w:p>
        </w:tc>
        <w:tc>
          <w:tcPr>
            <w:tcW w:w="850" w:type="dxa"/>
            <w:noWrap/>
          </w:tcPr>
          <w:p w14:paraId="7C8041D5" w14:textId="77777777" w:rsidR="00E81142" w:rsidRPr="00A1115A" w:rsidRDefault="00E81142" w:rsidP="00BC370D">
            <w:pPr>
              <w:pStyle w:val="TAC"/>
            </w:pPr>
            <w:r w:rsidRPr="00A1115A">
              <w:t>1</w:t>
            </w:r>
          </w:p>
        </w:tc>
        <w:tc>
          <w:tcPr>
            <w:tcW w:w="928" w:type="dxa"/>
            <w:noWrap/>
          </w:tcPr>
          <w:p w14:paraId="5F6A8CC7" w14:textId="77777777" w:rsidR="00E81142" w:rsidRPr="00A1115A" w:rsidRDefault="00E81142" w:rsidP="00BC370D">
            <w:pPr>
              <w:pStyle w:val="TAC"/>
            </w:pPr>
          </w:p>
        </w:tc>
      </w:tr>
      <w:tr w:rsidR="00E81142" w:rsidRPr="00A1115A" w14:paraId="66690E37" w14:textId="77777777" w:rsidTr="00BC370D">
        <w:trPr>
          <w:trHeight w:val="225"/>
          <w:jc w:val="center"/>
        </w:trPr>
        <w:tc>
          <w:tcPr>
            <w:tcW w:w="959" w:type="dxa"/>
            <w:tcBorders>
              <w:top w:val="nil"/>
            </w:tcBorders>
            <w:shd w:val="clear" w:color="auto" w:fill="auto"/>
          </w:tcPr>
          <w:p w14:paraId="56E4D49C" w14:textId="77777777" w:rsidR="00E81142" w:rsidRPr="00A1115A" w:rsidRDefault="00E81142" w:rsidP="00BC370D">
            <w:pPr>
              <w:pStyle w:val="TAC"/>
            </w:pPr>
          </w:p>
        </w:tc>
        <w:tc>
          <w:tcPr>
            <w:tcW w:w="2831" w:type="dxa"/>
          </w:tcPr>
          <w:p w14:paraId="23BD43C2" w14:textId="77777777" w:rsidR="00E81142" w:rsidRPr="00A1115A" w:rsidRDefault="00E81142" w:rsidP="00BC370D">
            <w:pPr>
              <w:pStyle w:val="TAL"/>
            </w:pPr>
            <w:r w:rsidRPr="00A1115A">
              <w:rPr>
                <w:lang w:val="sv-FI"/>
              </w:rPr>
              <w:t>NR Band n77, n78</w:t>
            </w:r>
          </w:p>
        </w:tc>
        <w:tc>
          <w:tcPr>
            <w:tcW w:w="810" w:type="dxa"/>
          </w:tcPr>
          <w:p w14:paraId="2EDD3036"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768F4D13" w14:textId="77777777" w:rsidR="00E81142" w:rsidRPr="00A1115A" w:rsidRDefault="00E81142" w:rsidP="00BC370D">
            <w:pPr>
              <w:pStyle w:val="TAC"/>
            </w:pPr>
            <w:r w:rsidRPr="00A1115A">
              <w:t>-</w:t>
            </w:r>
          </w:p>
        </w:tc>
        <w:tc>
          <w:tcPr>
            <w:tcW w:w="889" w:type="dxa"/>
          </w:tcPr>
          <w:p w14:paraId="728CBA5A"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1BD5F0A1" w14:textId="77777777" w:rsidR="00E81142" w:rsidRPr="00A1115A" w:rsidRDefault="00E81142" w:rsidP="00BC370D">
            <w:pPr>
              <w:pStyle w:val="TAC"/>
            </w:pPr>
            <w:r w:rsidRPr="00A1115A">
              <w:t>-50</w:t>
            </w:r>
          </w:p>
        </w:tc>
        <w:tc>
          <w:tcPr>
            <w:tcW w:w="850" w:type="dxa"/>
            <w:noWrap/>
          </w:tcPr>
          <w:p w14:paraId="797D138C" w14:textId="77777777" w:rsidR="00E81142" w:rsidRPr="00A1115A" w:rsidRDefault="00E81142" w:rsidP="00BC370D">
            <w:pPr>
              <w:pStyle w:val="TAC"/>
            </w:pPr>
            <w:r w:rsidRPr="00A1115A">
              <w:t>1</w:t>
            </w:r>
          </w:p>
        </w:tc>
        <w:tc>
          <w:tcPr>
            <w:tcW w:w="928" w:type="dxa"/>
            <w:noWrap/>
          </w:tcPr>
          <w:p w14:paraId="4E63D181" w14:textId="77777777" w:rsidR="00E81142" w:rsidRPr="00A1115A" w:rsidRDefault="00E81142" w:rsidP="00BC370D">
            <w:pPr>
              <w:pStyle w:val="TAC"/>
            </w:pPr>
          </w:p>
        </w:tc>
      </w:tr>
      <w:tr w:rsidR="00E81142" w:rsidRPr="00A1115A" w14:paraId="351D3EC3" w14:textId="77777777" w:rsidTr="00BC370D">
        <w:trPr>
          <w:trHeight w:val="225"/>
          <w:jc w:val="center"/>
        </w:trPr>
        <w:tc>
          <w:tcPr>
            <w:tcW w:w="959" w:type="dxa"/>
            <w:tcBorders>
              <w:bottom w:val="nil"/>
            </w:tcBorders>
            <w:shd w:val="clear" w:color="auto" w:fill="auto"/>
          </w:tcPr>
          <w:p w14:paraId="67533157" w14:textId="77777777" w:rsidR="00E81142" w:rsidRPr="00A1115A" w:rsidRDefault="00E81142" w:rsidP="00BC370D">
            <w:pPr>
              <w:pStyle w:val="TAC"/>
            </w:pPr>
            <w:r>
              <w:t>n105</w:t>
            </w:r>
          </w:p>
        </w:tc>
        <w:tc>
          <w:tcPr>
            <w:tcW w:w="2831" w:type="dxa"/>
          </w:tcPr>
          <w:p w14:paraId="7D98BCE1" w14:textId="77777777" w:rsidR="00E81142" w:rsidRPr="00A1115A" w:rsidRDefault="00E81142" w:rsidP="00BC370D">
            <w:pPr>
              <w:pStyle w:val="TAC"/>
              <w:rPr>
                <w:lang w:val="sv-FI"/>
              </w:rPr>
            </w:pPr>
            <w:r w:rsidRPr="00A1115A">
              <w:rPr>
                <w:lang w:val="sv-FI"/>
              </w:rPr>
              <w:t xml:space="preserve">E-UTRA Band </w:t>
            </w:r>
            <w:r>
              <w:rPr>
                <w:lang w:val="sv-FI"/>
              </w:rPr>
              <w:t xml:space="preserve">1, </w:t>
            </w:r>
            <w:r w:rsidRPr="00A1115A">
              <w:rPr>
                <w:lang w:val="sv-FI"/>
              </w:rPr>
              <w:t xml:space="preserve">3, </w:t>
            </w:r>
            <w:r>
              <w:rPr>
                <w:lang w:val="sv-FI"/>
              </w:rPr>
              <w:t xml:space="preserve">4, </w:t>
            </w:r>
            <w:r w:rsidRPr="00A1115A">
              <w:rPr>
                <w:lang w:val="sv-FI"/>
              </w:rPr>
              <w:t xml:space="preserve">5, 8, </w:t>
            </w:r>
            <w:r>
              <w:rPr>
                <w:lang w:val="sv-FI"/>
              </w:rPr>
              <w:t xml:space="preserve">11, </w:t>
            </w:r>
            <w:r w:rsidRPr="00A1115A">
              <w:rPr>
                <w:lang w:val="sv-FI"/>
              </w:rPr>
              <w:t xml:space="preserve">18, 19, 20, </w:t>
            </w:r>
            <w:r>
              <w:rPr>
                <w:lang w:val="sv-FI"/>
              </w:rPr>
              <w:t xml:space="preserve">21, </w:t>
            </w:r>
            <w:r w:rsidRPr="00A1115A">
              <w:rPr>
                <w:lang w:val="sv-FI"/>
              </w:rPr>
              <w:t xml:space="preserve">26, 27, </w:t>
            </w:r>
            <w:r>
              <w:rPr>
                <w:lang w:val="sv-FI"/>
              </w:rPr>
              <w:t xml:space="preserve">28, </w:t>
            </w:r>
            <w:r w:rsidRPr="00A1115A">
              <w:rPr>
                <w:lang w:val="sv-FI"/>
              </w:rPr>
              <w:t xml:space="preserve">31, </w:t>
            </w:r>
            <w:r>
              <w:rPr>
                <w:lang w:val="sv-FI"/>
              </w:rPr>
              <w:t xml:space="preserve">32, </w:t>
            </w:r>
            <w:r w:rsidRPr="00A1115A">
              <w:rPr>
                <w:lang w:val="sv-FI"/>
              </w:rPr>
              <w:t xml:space="preserve"> 38, 39, 40, </w:t>
            </w:r>
            <w:r>
              <w:rPr>
                <w:lang w:val="sv-FI"/>
              </w:rPr>
              <w:t xml:space="preserve">43, 50, 51, 65, 66, </w:t>
            </w:r>
            <w:r w:rsidRPr="00A1115A">
              <w:rPr>
                <w:lang w:val="sv-FI"/>
              </w:rPr>
              <w:t>72,</w:t>
            </w:r>
            <w:r>
              <w:rPr>
                <w:lang w:val="sv-FI"/>
              </w:rPr>
              <w:t xml:space="preserve"> 73, 74, 75, 76,</w:t>
            </w:r>
          </w:p>
          <w:p w14:paraId="6793019E" w14:textId="77777777" w:rsidR="00E81142" w:rsidRPr="00A1115A" w:rsidRDefault="00E81142" w:rsidP="00BC370D">
            <w:pPr>
              <w:pStyle w:val="TAC"/>
              <w:rPr>
                <w:lang w:val="sv-FI"/>
              </w:rPr>
            </w:pPr>
            <w:r w:rsidRPr="00A1115A">
              <w:rPr>
                <w:lang w:val="sv-FI"/>
              </w:rPr>
              <w:t>NR Band n79</w:t>
            </w:r>
            <w:r>
              <w:rPr>
                <w:lang w:val="sv-FI"/>
              </w:rPr>
              <w:t>, n100</w:t>
            </w:r>
          </w:p>
        </w:tc>
        <w:tc>
          <w:tcPr>
            <w:tcW w:w="810" w:type="dxa"/>
          </w:tcPr>
          <w:p w14:paraId="0DB1EA3C"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7D73BF7C" w14:textId="77777777" w:rsidR="00E81142" w:rsidRPr="00A1115A" w:rsidRDefault="00E81142" w:rsidP="00BC370D">
            <w:pPr>
              <w:pStyle w:val="TAC"/>
            </w:pPr>
            <w:r w:rsidRPr="00A1115A">
              <w:t>-</w:t>
            </w:r>
          </w:p>
        </w:tc>
        <w:tc>
          <w:tcPr>
            <w:tcW w:w="889" w:type="dxa"/>
          </w:tcPr>
          <w:p w14:paraId="5C85E105"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17166917" w14:textId="77777777" w:rsidR="00E81142" w:rsidRPr="00A1115A" w:rsidRDefault="00E81142" w:rsidP="00BC370D">
            <w:pPr>
              <w:pStyle w:val="TAC"/>
            </w:pPr>
            <w:r w:rsidRPr="00A1115A">
              <w:t>-50</w:t>
            </w:r>
          </w:p>
        </w:tc>
        <w:tc>
          <w:tcPr>
            <w:tcW w:w="850" w:type="dxa"/>
            <w:noWrap/>
          </w:tcPr>
          <w:p w14:paraId="51CA5CE3" w14:textId="77777777" w:rsidR="00E81142" w:rsidRPr="00A1115A" w:rsidRDefault="00E81142" w:rsidP="00BC370D">
            <w:pPr>
              <w:pStyle w:val="TAC"/>
            </w:pPr>
            <w:r w:rsidRPr="00A1115A">
              <w:t>1</w:t>
            </w:r>
          </w:p>
        </w:tc>
        <w:tc>
          <w:tcPr>
            <w:tcW w:w="928" w:type="dxa"/>
            <w:noWrap/>
          </w:tcPr>
          <w:p w14:paraId="5B5A5FE2" w14:textId="77777777" w:rsidR="00E81142" w:rsidRPr="00A1115A" w:rsidRDefault="00E81142" w:rsidP="00BC370D">
            <w:pPr>
              <w:pStyle w:val="TAC"/>
            </w:pPr>
          </w:p>
        </w:tc>
      </w:tr>
      <w:tr w:rsidR="00E81142" w:rsidRPr="00A1115A" w14:paraId="6B4B4211" w14:textId="77777777" w:rsidTr="00BC370D">
        <w:trPr>
          <w:trHeight w:val="225"/>
          <w:jc w:val="center"/>
        </w:trPr>
        <w:tc>
          <w:tcPr>
            <w:tcW w:w="959" w:type="dxa"/>
            <w:tcBorders>
              <w:top w:val="nil"/>
              <w:bottom w:val="nil"/>
            </w:tcBorders>
            <w:shd w:val="clear" w:color="auto" w:fill="auto"/>
          </w:tcPr>
          <w:p w14:paraId="3DFD9AA1" w14:textId="77777777" w:rsidR="00E81142" w:rsidRPr="00A1115A" w:rsidRDefault="00E81142" w:rsidP="00BC370D">
            <w:pPr>
              <w:pStyle w:val="TAC"/>
            </w:pPr>
          </w:p>
        </w:tc>
        <w:tc>
          <w:tcPr>
            <w:tcW w:w="2831" w:type="dxa"/>
          </w:tcPr>
          <w:p w14:paraId="4521D985" w14:textId="77777777" w:rsidR="00E81142" w:rsidRDefault="00E81142" w:rsidP="00BC370D">
            <w:pPr>
              <w:pStyle w:val="TAC"/>
              <w:rPr>
                <w:lang w:val="sv-FI"/>
              </w:rPr>
            </w:pPr>
            <w:r>
              <w:rPr>
                <w:lang w:val="sv-FI"/>
              </w:rPr>
              <w:t xml:space="preserve">E-UTRA Band 2, 7, 22, 25, 34, 41, 42, 52, </w:t>
            </w:r>
          </w:p>
          <w:p w14:paraId="3EA2A4A6" w14:textId="77777777" w:rsidR="00E81142" w:rsidRPr="00A1115A" w:rsidRDefault="00E81142" w:rsidP="00BC370D">
            <w:pPr>
              <w:pStyle w:val="TAC"/>
              <w:rPr>
                <w:lang w:val="sv-FI"/>
              </w:rPr>
            </w:pPr>
            <w:r>
              <w:rPr>
                <w:lang w:val="sv-FI"/>
              </w:rPr>
              <w:t>NR Band n77, n78</w:t>
            </w:r>
          </w:p>
        </w:tc>
        <w:tc>
          <w:tcPr>
            <w:tcW w:w="810" w:type="dxa"/>
          </w:tcPr>
          <w:p w14:paraId="00934C46" w14:textId="77777777" w:rsidR="00E81142" w:rsidRPr="00A1115A" w:rsidRDefault="00E81142" w:rsidP="00BC370D">
            <w:pPr>
              <w:pStyle w:val="TAC"/>
            </w:pPr>
            <w:proofErr w:type="spellStart"/>
            <w:r w:rsidRPr="00A1115A">
              <w:t>F</w:t>
            </w:r>
            <w:r w:rsidRPr="00A1115A">
              <w:rPr>
                <w:vertAlign w:val="subscript"/>
              </w:rPr>
              <w:t>DL_low</w:t>
            </w:r>
            <w:proofErr w:type="spellEnd"/>
          </w:p>
        </w:tc>
        <w:tc>
          <w:tcPr>
            <w:tcW w:w="540" w:type="dxa"/>
          </w:tcPr>
          <w:p w14:paraId="2DE1D659" w14:textId="77777777" w:rsidR="00E81142" w:rsidRPr="00A1115A" w:rsidRDefault="00E81142" w:rsidP="00BC370D">
            <w:pPr>
              <w:pStyle w:val="TAC"/>
            </w:pPr>
            <w:r w:rsidRPr="00A1115A">
              <w:t>-</w:t>
            </w:r>
          </w:p>
        </w:tc>
        <w:tc>
          <w:tcPr>
            <w:tcW w:w="889" w:type="dxa"/>
          </w:tcPr>
          <w:p w14:paraId="4BE8E1A9" w14:textId="77777777" w:rsidR="00E81142" w:rsidRPr="00A1115A" w:rsidRDefault="00E81142" w:rsidP="00BC370D">
            <w:pPr>
              <w:pStyle w:val="TAC"/>
            </w:pPr>
            <w:proofErr w:type="spellStart"/>
            <w:r w:rsidRPr="00A1115A">
              <w:t>F</w:t>
            </w:r>
            <w:r w:rsidRPr="00A1115A">
              <w:rPr>
                <w:vertAlign w:val="subscript"/>
              </w:rPr>
              <w:t>DL_high</w:t>
            </w:r>
            <w:proofErr w:type="spellEnd"/>
          </w:p>
        </w:tc>
        <w:tc>
          <w:tcPr>
            <w:tcW w:w="1133" w:type="dxa"/>
          </w:tcPr>
          <w:p w14:paraId="4025E0C1" w14:textId="77777777" w:rsidR="00E81142" w:rsidRPr="00A1115A" w:rsidRDefault="00E81142" w:rsidP="00BC370D">
            <w:pPr>
              <w:pStyle w:val="TAC"/>
            </w:pPr>
            <w:r w:rsidRPr="00A1115A">
              <w:t>-50</w:t>
            </w:r>
          </w:p>
        </w:tc>
        <w:tc>
          <w:tcPr>
            <w:tcW w:w="850" w:type="dxa"/>
            <w:noWrap/>
          </w:tcPr>
          <w:p w14:paraId="082C31DF" w14:textId="77777777" w:rsidR="00E81142" w:rsidRPr="00A1115A" w:rsidRDefault="00E81142" w:rsidP="00BC370D">
            <w:pPr>
              <w:pStyle w:val="TAC"/>
            </w:pPr>
            <w:r w:rsidRPr="00A1115A">
              <w:t>1</w:t>
            </w:r>
          </w:p>
        </w:tc>
        <w:tc>
          <w:tcPr>
            <w:tcW w:w="928" w:type="dxa"/>
            <w:noWrap/>
          </w:tcPr>
          <w:p w14:paraId="2281DEC0" w14:textId="77777777" w:rsidR="00E81142" w:rsidRPr="00A1115A" w:rsidRDefault="00E81142" w:rsidP="00BC370D">
            <w:pPr>
              <w:pStyle w:val="TAC"/>
            </w:pPr>
            <w:r w:rsidRPr="00A1115A">
              <w:t>2</w:t>
            </w:r>
          </w:p>
        </w:tc>
      </w:tr>
      <w:tr w:rsidR="00E81142" w:rsidRPr="00A1115A" w14:paraId="46A319FC" w14:textId="77777777" w:rsidTr="00BC370D">
        <w:trPr>
          <w:trHeight w:val="225"/>
          <w:jc w:val="center"/>
        </w:trPr>
        <w:tc>
          <w:tcPr>
            <w:tcW w:w="959" w:type="dxa"/>
            <w:tcBorders>
              <w:top w:val="nil"/>
            </w:tcBorders>
            <w:shd w:val="clear" w:color="auto" w:fill="auto"/>
          </w:tcPr>
          <w:p w14:paraId="4132699B" w14:textId="77777777" w:rsidR="00E81142" w:rsidRPr="00A1115A" w:rsidRDefault="00E81142" w:rsidP="00BC370D">
            <w:pPr>
              <w:pStyle w:val="TAC"/>
            </w:pPr>
          </w:p>
        </w:tc>
        <w:tc>
          <w:tcPr>
            <w:tcW w:w="2831" w:type="dxa"/>
          </w:tcPr>
          <w:p w14:paraId="460A3AA5" w14:textId="77777777" w:rsidR="00E81142" w:rsidRPr="00A1115A" w:rsidRDefault="00E81142" w:rsidP="00BC370D">
            <w:pPr>
              <w:pStyle w:val="TAC"/>
              <w:rPr>
                <w:lang w:val="sv-FI"/>
              </w:rPr>
            </w:pPr>
            <w:r w:rsidRPr="00A1115A">
              <w:t>Frequency range</w:t>
            </w:r>
          </w:p>
        </w:tc>
        <w:tc>
          <w:tcPr>
            <w:tcW w:w="810" w:type="dxa"/>
          </w:tcPr>
          <w:p w14:paraId="1178B5E5" w14:textId="77777777" w:rsidR="00E81142" w:rsidRPr="00A1115A" w:rsidRDefault="00E81142" w:rsidP="00BC370D">
            <w:pPr>
              <w:pStyle w:val="TAC"/>
            </w:pPr>
            <w:r w:rsidRPr="00A1115A">
              <w:t>1884.5</w:t>
            </w:r>
          </w:p>
        </w:tc>
        <w:tc>
          <w:tcPr>
            <w:tcW w:w="540" w:type="dxa"/>
          </w:tcPr>
          <w:p w14:paraId="5EE6BF85" w14:textId="77777777" w:rsidR="00E81142" w:rsidRPr="00A1115A" w:rsidRDefault="00E81142" w:rsidP="00BC370D">
            <w:pPr>
              <w:pStyle w:val="TAC"/>
            </w:pPr>
            <w:r w:rsidRPr="00A1115A">
              <w:t>-</w:t>
            </w:r>
          </w:p>
        </w:tc>
        <w:tc>
          <w:tcPr>
            <w:tcW w:w="889" w:type="dxa"/>
          </w:tcPr>
          <w:p w14:paraId="554E4D66" w14:textId="77777777" w:rsidR="00E81142" w:rsidRPr="00A1115A" w:rsidRDefault="00E81142" w:rsidP="00BC370D">
            <w:pPr>
              <w:pStyle w:val="TAC"/>
            </w:pPr>
            <w:r w:rsidRPr="00A1115A">
              <w:t>1915.7</w:t>
            </w:r>
          </w:p>
        </w:tc>
        <w:tc>
          <w:tcPr>
            <w:tcW w:w="1133" w:type="dxa"/>
          </w:tcPr>
          <w:p w14:paraId="37FC141A" w14:textId="77777777" w:rsidR="00E81142" w:rsidRPr="00A1115A" w:rsidRDefault="00E81142" w:rsidP="00BC370D">
            <w:pPr>
              <w:pStyle w:val="TAC"/>
            </w:pPr>
            <w:r w:rsidRPr="00A1115A">
              <w:t>-41</w:t>
            </w:r>
          </w:p>
        </w:tc>
        <w:tc>
          <w:tcPr>
            <w:tcW w:w="850" w:type="dxa"/>
            <w:noWrap/>
          </w:tcPr>
          <w:p w14:paraId="5C9BFF50" w14:textId="77777777" w:rsidR="00E81142" w:rsidRPr="00A1115A" w:rsidRDefault="00E81142" w:rsidP="00BC370D">
            <w:pPr>
              <w:pStyle w:val="TAC"/>
            </w:pPr>
            <w:r w:rsidRPr="00A1115A">
              <w:t>0.3</w:t>
            </w:r>
          </w:p>
        </w:tc>
        <w:tc>
          <w:tcPr>
            <w:tcW w:w="928" w:type="dxa"/>
            <w:noWrap/>
          </w:tcPr>
          <w:p w14:paraId="679E800B" w14:textId="77777777" w:rsidR="00E81142" w:rsidRPr="00A1115A" w:rsidRDefault="00E81142" w:rsidP="00BC370D">
            <w:pPr>
              <w:pStyle w:val="TAC"/>
            </w:pPr>
            <w:r w:rsidRPr="00A1115A">
              <w:t>8</w:t>
            </w:r>
          </w:p>
        </w:tc>
      </w:tr>
      <w:tr w:rsidR="00E81142" w:rsidRPr="00A1115A" w14:paraId="2D5DF1D8" w14:textId="77777777" w:rsidTr="00BC370D">
        <w:trPr>
          <w:trHeight w:val="225"/>
          <w:jc w:val="center"/>
        </w:trPr>
        <w:tc>
          <w:tcPr>
            <w:tcW w:w="8940" w:type="dxa"/>
            <w:gridSpan w:val="8"/>
            <w:vAlign w:val="center"/>
          </w:tcPr>
          <w:p w14:paraId="7A28B947" w14:textId="77777777" w:rsidR="00E81142" w:rsidRPr="00A1115A" w:rsidRDefault="00E81142" w:rsidP="00BC370D">
            <w:pPr>
              <w:pStyle w:val="TAN"/>
            </w:pPr>
            <w:r w:rsidRPr="00A1115A">
              <w:lastRenderedPageBreak/>
              <w:t>NOTE 1:</w:t>
            </w:r>
            <w:r w:rsidRPr="00A1115A">
              <w:tab/>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refer to each frequency band specified in Table 5.2-1 in TS 38.101-1 or Table 5.5-1 in TS 36.101</w:t>
            </w:r>
          </w:p>
          <w:p w14:paraId="0758C5BE" w14:textId="77777777" w:rsidR="00E81142" w:rsidRPr="00A1115A" w:rsidRDefault="00E81142" w:rsidP="00BC370D">
            <w:pPr>
              <w:pStyle w:val="TAN"/>
            </w:pPr>
            <w:r w:rsidRPr="00A1115A">
              <w:t>NOTE 2:</w:t>
            </w:r>
            <w:r w:rsidRPr="00A1115A">
              <w:tab/>
              <w:t xml:space="preserve">As exceptions, measurements with a level up to the applicable requirements defined in Table 6.5.3.1-2 are permitted for each assigned NR carrier used in the measurement due to 2nd, 3rd, </w:t>
            </w:r>
            <w:proofErr w:type="gramStart"/>
            <w:r w:rsidRPr="00A1115A">
              <w:t>4th</w:t>
            </w:r>
            <w:proofErr w:type="gramEnd"/>
            <w:r w:rsidRPr="00A1115A">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w:t>
            </w:r>
            <w:proofErr w:type="gramStart"/>
            <w:r w:rsidRPr="00A1115A">
              <w:t>4th</w:t>
            </w:r>
            <w:proofErr w:type="gramEnd"/>
            <w:r w:rsidRPr="00A1115A">
              <w:t xml:space="preserve"> or 5th harmonic respectively. The exception is allowed if the measurement bandwidth (MBW) totally or partially overlaps the overall exception interval.</w:t>
            </w:r>
          </w:p>
          <w:p w14:paraId="73A6C1B1" w14:textId="77777777" w:rsidR="00E81142" w:rsidRPr="00A1115A" w:rsidRDefault="00E81142" w:rsidP="00BC370D">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5F61A1EE" w14:textId="77777777" w:rsidR="00E81142" w:rsidRPr="00A1115A" w:rsidRDefault="00E81142" w:rsidP="00BC370D">
            <w:pPr>
              <w:pStyle w:val="TAN"/>
            </w:pPr>
            <w:r w:rsidRPr="00A1115A">
              <w:t>NOTE 4:</w:t>
            </w:r>
            <w:r w:rsidRPr="00A1115A">
              <w:tab/>
              <w:t>Void</w:t>
            </w:r>
          </w:p>
          <w:p w14:paraId="3F8E0067" w14:textId="77777777" w:rsidR="00E81142" w:rsidRPr="00A1115A" w:rsidRDefault="00E81142" w:rsidP="00BC370D">
            <w:pPr>
              <w:pStyle w:val="TAN"/>
            </w:pPr>
            <w:r w:rsidRPr="00A1115A">
              <w:t>NOTE 5:</w:t>
            </w:r>
            <w:r w:rsidRPr="00A1115A">
              <w:tab/>
              <w:t xml:space="preserve">For non-synchronised TDD operation to meet these requirements some restriction will be needed for either the operating band or protected </w:t>
            </w:r>
            <w:proofErr w:type="gramStart"/>
            <w:r w:rsidRPr="00A1115A">
              <w:t>band</w:t>
            </w:r>
            <w:proofErr w:type="gramEnd"/>
          </w:p>
          <w:p w14:paraId="45B23A32" w14:textId="77777777" w:rsidR="00E81142" w:rsidRPr="00A1115A" w:rsidRDefault="00E81142" w:rsidP="00BC370D">
            <w:pPr>
              <w:pStyle w:val="TAN"/>
            </w:pPr>
            <w:r w:rsidRPr="00A1115A">
              <w:t>NOTE 6:</w:t>
            </w:r>
            <w:r w:rsidRPr="00A1115A">
              <w:tab/>
              <w:t>N/A</w:t>
            </w:r>
          </w:p>
          <w:p w14:paraId="616F74A4" w14:textId="77777777" w:rsidR="00E81142" w:rsidRPr="00A1115A" w:rsidRDefault="00E81142" w:rsidP="00BC370D">
            <w:pPr>
              <w:pStyle w:val="TAN"/>
            </w:pPr>
            <w:r w:rsidRPr="00A1115A">
              <w:t>NOTE 7:</w:t>
            </w:r>
            <w:r w:rsidRPr="00A1115A">
              <w:tab/>
              <w:t>Void</w:t>
            </w:r>
          </w:p>
          <w:p w14:paraId="0BDAA7AD" w14:textId="77777777" w:rsidR="00E81142" w:rsidRPr="00A1115A" w:rsidRDefault="00E81142" w:rsidP="00BC370D">
            <w:pPr>
              <w:pStyle w:val="TAN"/>
            </w:pPr>
            <w:r w:rsidRPr="00A1115A">
              <w:t>NOTE 8:</w:t>
            </w:r>
            <w:r w:rsidRPr="00A1115A">
              <w:tab/>
              <w:t>Applicable when co-existence with PHS system operating in 1884.5 - 1915.7 MHz.</w:t>
            </w:r>
          </w:p>
          <w:p w14:paraId="5E5F4122" w14:textId="77777777" w:rsidR="00E81142" w:rsidRPr="00646211" w:rsidRDefault="00E81142" w:rsidP="00BC370D">
            <w:pPr>
              <w:pStyle w:val="TAN"/>
              <w:rPr>
                <w:lang w:val="fr-FR"/>
              </w:rPr>
            </w:pPr>
            <w:r w:rsidRPr="00646211">
              <w:rPr>
                <w:lang w:val="fr-FR"/>
              </w:rPr>
              <w:t>NOTE 9:</w:t>
            </w:r>
            <w:r w:rsidRPr="00646211">
              <w:rPr>
                <w:lang w:val="fr-FR"/>
              </w:rPr>
              <w:tab/>
            </w:r>
            <w:proofErr w:type="spellStart"/>
            <w:r w:rsidRPr="00646211">
              <w:rPr>
                <w:lang w:val="fr-FR"/>
              </w:rPr>
              <w:t>Void</w:t>
            </w:r>
            <w:proofErr w:type="spellEnd"/>
          </w:p>
          <w:p w14:paraId="0752926B" w14:textId="77777777" w:rsidR="00E81142" w:rsidRPr="00646211" w:rsidRDefault="00E81142" w:rsidP="00BC370D">
            <w:pPr>
              <w:pStyle w:val="TAN"/>
              <w:rPr>
                <w:lang w:val="fr-FR"/>
              </w:rPr>
            </w:pPr>
            <w:r w:rsidRPr="00646211">
              <w:rPr>
                <w:lang w:val="fr-FR"/>
              </w:rPr>
              <w:t>NOTE 10:</w:t>
            </w:r>
            <w:r w:rsidRPr="00646211">
              <w:rPr>
                <w:lang w:val="fr-FR"/>
              </w:rPr>
              <w:tab/>
            </w:r>
            <w:proofErr w:type="spellStart"/>
            <w:r w:rsidRPr="00646211">
              <w:rPr>
                <w:lang w:val="fr-FR"/>
              </w:rPr>
              <w:t>Void</w:t>
            </w:r>
            <w:proofErr w:type="spellEnd"/>
          </w:p>
          <w:p w14:paraId="05C7B6EA" w14:textId="77777777" w:rsidR="00E81142" w:rsidRPr="00646211" w:rsidRDefault="00E81142" w:rsidP="00BC370D">
            <w:pPr>
              <w:pStyle w:val="TAN"/>
              <w:rPr>
                <w:lang w:val="fr-FR"/>
              </w:rPr>
            </w:pPr>
            <w:r w:rsidRPr="00646211">
              <w:rPr>
                <w:lang w:val="fr-FR"/>
              </w:rPr>
              <w:t>NOTE 11:</w:t>
            </w:r>
            <w:r w:rsidRPr="00646211">
              <w:rPr>
                <w:lang w:val="fr-FR"/>
              </w:rPr>
              <w:tab/>
            </w:r>
            <w:proofErr w:type="spellStart"/>
            <w:r w:rsidRPr="00646211">
              <w:rPr>
                <w:lang w:val="fr-FR"/>
              </w:rPr>
              <w:t>Void</w:t>
            </w:r>
            <w:proofErr w:type="spellEnd"/>
          </w:p>
          <w:p w14:paraId="59C0F0A5" w14:textId="77777777" w:rsidR="00E81142" w:rsidRPr="00A1115A" w:rsidRDefault="00E81142" w:rsidP="00BC370D">
            <w:pPr>
              <w:pStyle w:val="TAN"/>
            </w:pPr>
            <w:r w:rsidRPr="00A1115A">
              <w:t>NOTE 12:</w:t>
            </w:r>
            <w:r w:rsidRPr="00A1115A">
              <w:tab/>
              <w:t>The emissions measurement shall be sufficiently power averaged to ensure a standard deviation &lt; 0.5 </w:t>
            </w:r>
            <w:proofErr w:type="gramStart"/>
            <w:r w:rsidRPr="00A1115A">
              <w:t>dB</w:t>
            </w:r>
            <w:proofErr w:type="gramEnd"/>
          </w:p>
          <w:p w14:paraId="59DCC846" w14:textId="77777777" w:rsidR="00E81142" w:rsidRPr="00A1115A" w:rsidRDefault="00E81142" w:rsidP="00BC370D">
            <w:pPr>
              <w:pStyle w:val="TAN"/>
            </w:pPr>
            <w:r w:rsidRPr="00A1115A">
              <w:t>NOTE 13:</w:t>
            </w:r>
            <w:r w:rsidRPr="00A1115A">
              <w:tab/>
              <w:t>Void</w:t>
            </w:r>
          </w:p>
          <w:p w14:paraId="05FC1993" w14:textId="77777777" w:rsidR="00E81142" w:rsidRPr="00A1115A" w:rsidRDefault="00E81142" w:rsidP="00BC370D">
            <w:pPr>
              <w:pStyle w:val="TAN"/>
            </w:pPr>
            <w:r w:rsidRPr="00A1115A">
              <w:t>NOTE 14:</w:t>
            </w:r>
            <w:r w:rsidRPr="00A1115A">
              <w:tab/>
              <w:t>Void</w:t>
            </w:r>
          </w:p>
          <w:p w14:paraId="336DBE59" w14:textId="77777777" w:rsidR="00E81142" w:rsidRPr="00A1115A" w:rsidRDefault="00E81142" w:rsidP="00BC370D">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142C1AAD" w14:textId="44D79F89" w:rsidR="00E81142" w:rsidRPr="00646211" w:rsidRDefault="00E81142" w:rsidP="00BC370D">
            <w:pPr>
              <w:pStyle w:val="TAN"/>
              <w:rPr>
                <w:lang w:val="fr-FR"/>
              </w:rPr>
            </w:pPr>
            <w:r w:rsidRPr="00646211">
              <w:rPr>
                <w:lang w:val="fr-FR"/>
              </w:rPr>
              <w:t>NOTE 16:</w:t>
            </w:r>
            <w:r w:rsidRPr="00646211">
              <w:rPr>
                <w:lang w:val="fr-FR"/>
              </w:rPr>
              <w:tab/>
            </w:r>
            <w:del w:id="173" w:author="Zander, Olof" w:date="2023-09-20T15:51:00Z">
              <w:r w:rsidRPr="00646211" w:rsidDel="00F41717">
                <w:rPr>
                  <w:lang w:val="fr-FR"/>
                </w:rPr>
                <w:delText>Void</w:delText>
              </w:r>
            </w:del>
            <w:ins w:id="174" w:author="Zander, Olof" w:date="2023-09-20T15:51:00Z">
              <w:r>
                <w:rPr>
                  <w:lang w:val="fr-FR"/>
                </w:rPr>
                <w:t>For</w:t>
              </w:r>
            </w:ins>
            <w:ins w:id="175" w:author="Zander, Olof" w:date="2023-09-20T15:53:00Z">
              <w:r>
                <w:rPr>
                  <w:lang w:val="fr-FR"/>
                </w:rPr>
                <w:t xml:space="preserve"> </w:t>
              </w:r>
            </w:ins>
            <w:ins w:id="176" w:author="Zander, Olof" w:date="2023-09-27T13:48:00Z">
              <w:r w:rsidR="00345ECD" w:rsidRPr="00345ECD">
                <w:t>eRedCap UE operation in HD-FDD mode</w:t>
              </w:r>
            </w:ins>
            <w:ins w:id="177" w:author="Zander, Olof" w:date="2023-09-20T15:52:00Z">
              <w:r>
                <w:rPr>
                  <w:lang w:val="fr-FR"/>
                </w:rPr>
                <w:t xml:space="preserve"> </w:t>
              </w:r>
            </w:ins>
            <w:ins w:id="178" w:author="Zander, Olof" w:date="2023-09-27T13:49:00Z">
              <w:r w:rsidR="007B7CDF">
                <w:rPr>
                  <w:lang w:val="fr-FR"/>
                </w:rPr>
                <w:t xml:space="preserve">in band n13 </w:t>
              </w:r>
            </w:ins>
            <w:ins w:id="179" w:author="Zander, Olof" w:date="2023-09-20T15:52:00Z">
              <w:r>
                <w:rPr>
                  <w:lang w:val="fr-FR"/>
                </w:rPr>
                <w:t xml:space="preserve">NS_08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ins>
            <w:proofErr w:type="spellStart"/>
            <w:ins w:id="180" w:author="Zander, Olof" w:date="2023-09-27T13:50:00Z">
              <w:r w:rsidR="002570F3">
                <w:rPr>
                  <w:lang w:val="fr-FR"/>
                </w:rPr>
                <w:t>indicated</w:t>
              </w:r>
            </w:ins>
            <w:proofErr w:type="spellEnd"/>
            <w:ins w:id="181" w:author="Zander, Olof" w:date="2023-09-20T15:52:00Z">
              <w:r>
                <w:rPr>
                  <w:lang w:val="fr-FR"/>
                </w:rPr>
                <w:t>.</w:t>
              </w:r>
            </w:ins>
          </w:p>
          <w:p w14:paraId="7B08171E" w14:textId="77777777" w:rsidR="00E81142" w:rsidRPr="00646211" w:rsidRDefault="00E81142" w:rsidP="00BC370D">
            <w:pPr>
              <w:pStyle w:val="TAN"/>
              <w:rPr>
                <w:lang w:val="fr-FR"/>
              </w:rPr>
            </w:pPr>
            <w:r w:rsidRPr="00646211">
              <w:rPr>
                <w:lang w:val="fr-FR"/>
              </w:rPr>
              <w:t>NOTE 17:</w:t>
            </w:r>
            <w:r w:rsidRPr="00646211">
              <w:rPr>
                <w:lang w:val="fr-FR"/>
              </w:rPr>
              <w:tab/>
            </w:r>
            <w:proofErr w:type="spellStart"/>
            <w:r w:rsidRPr="00646211">
              <w:rPr>
                <w:lang w:val="fr-FR"/>
              </w:rPr>
              <w:t>Void</w:t>
            </w:r>
            <w:proofErr w:type="spellEnd"/>
          </w:p>
          <w:p w14:paraId="006BC38D" w14:textId="77777777" w:rsidR="00E81142" w:rsidRPr="00646211" w:rsidRDefault="00E81142" w:rsidP="00BC370D">
            <w:pPr>
              <w:pStyle w:val="TAN"/>
              <w:rPr>
                <w:lang w:val="fr-FR"/>
              </w:rPr>
            </w:pPr>
            <w:r w:rsidRPr="00646211">
              <w:rPr>
                <w:lang w:val="fr-FR"/>
              </w:rPr>
              <w:t>NOTE 18:</w:t>
            </w:r>
            <w:r w:rsidRPr="00646211">
              <w:rPr>
                <w:lang w:val="fr-FR"/>
              </w:rPr>
              <w:tab/>
            </w:r>
            <w:proofErr w:type="spellStart"/>
            <w:r w:rsidRPr="00646211">
              <w:rPr>
                <w:lang w:val="fr-FR"/>
              </w:rPr>
              <w:t>Void</w:t>
            </w:r>
            <w:proofErr w:type="spellEnd"/>
          </w:p>
          <w:p w14:paraId="4139B032" w14:textId="77777777" w:rsidR="00E81142" w:rsidRPr="00A1115A" w:rsidRDefault="00E81142" w:rsidP="00BC370D">
            <w:pPr>
              <w:pStyle w:val="TAN"/>
            </w:pPr>
            <w:r w:rsidRPr="00A1115A">
              <w:t>NOTE 19:</w:t>
            </w:r>
            <w:r w:rsidRPr="00A1115A">
              <w:tab/>
              <w:t>Applicable when the assigned NR carrier is confined within 718 MHz and 748 MHz and when the channel bandwidth used is 5 or 10 MHz.</w:t>
            </w:r>
          </w:p>
          <w:p w14:paraId="5D293BF0" w14:textId="77777777" w:rsidR="00E81142" w:rsidRPr="00A1115A" w:rsidRDefault="00E81142" w:rsidP="00BC370D">
            <w:pPr>
              <w:pStyle w:val="TAN"/>
            </w:pPr>
            <w:r w:rsidRPr="00A1115A">
              <w:t>NOTE 20:</w:t>
            </w:r>
            <w:r w:rsidRPr="00A1115A">
              <w:tab/>
              <w:t>Void</w:t>
            </w:r>
          </w:p>
          <w:p w14:paraId="11ED6053" w14:textId="77777777" w:rsidR="00E81142" w:rsidRPr="00A1115A" w:rsidRDefault="00E81142" w:rsidP="00BC370D">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A950679" w14:textId="77777777" w:rsidR="00E81142" w:rsidRPr="00A1115A" w:rsidRDefault="00E81142" w:rsidP="00BC370D">
            <w:pPr>
              <w:pStyle w:val="TAN"/>
              <w:keepNext w:val="0"/>
            </w:pPr>
            <w:r w:rsidRPr="00A1115A">
              <w:t>NOTE 22:</w:t>
            </w:r>
            <w:r w:rsidRPr="00A1115A">
              <w:tab/>
              <w:t xml:space="preserve">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w:t>
            </w:r>
            <w:proofErr w:type="gramStart"/>
            <w:r w:rsidRPr="00A1115A">
              <w:t>RB.  .</w:t>
            </w:r>
            <w:proofErr w:type="gramEnd"/>
            <w:r w:rsidRPr="00A1115A">
              <w:t xml:space="preserve"> For carriers overlapping the frequency range 2615 - 2620 MHz the requirement applies with the maximum output power configured to +19 dBm in the IE P-Max.</w:t>
            </w:r>
          </w:p>
          <w:p w14:paraId="2226443F" w14:textId="77777777" w:rsidR="00E81142" w:rsidRPr="00A1115A" w:rsidRDefault="00E81142" w:rsidP="00BC370D">
            <w:pPr>
              <w:pStyle w:val="TAN"/>
            </w:pPr>
            <w:r w:rsidRPr="00A1115A">
              <w:t>NOTE 23:</w:t>
            </w:r>
            <w:r w:rsidRPr="00A1115A">
              <w:tab/>
              <w:t>Void</w:t>
            </w:r>
          </w:p>
          <w:p w14:paraId="3114FB21" w14:textId="77777777" w:rsidR="00E81142" w:rsidRPr="00A1115A" w:rsidRDefault="00E81142" w:rsidP="00BC370D">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CF2FD74" w14:textId="77777777" w:rsidR="00E81142" w:rsidRPr="00A1115A" w:rsidRDefault="00E81142" w:rsidP="00BC370D">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0F20429" w14:textId="77777777" w:rsidR="00E81142" w:rsidRPr="00A1115A" w:rsidRDefault="00E81142" w:rsidP="00BC370D">
            <w:pPr>
              <w:pStyle w:val="TAN"/>
            </w:pPr>
            <w:r w:rsidRPr="00A1115A">
              <w:t>NOTE 26: For these adjacent bands, the emission limit could imply risk of harmful interference to UE(s) operating in the protected operating band.</w:t>
            </w:r>
          </w:p>
          <w:p w14:paraId="3F967B80" w14:textId="77777777" w:rsidR="00E81142" w:rsidRPr="00A1115A" w:rsidRDefault="00E81142" w:rsidP="00BC370D">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0B0CB8D7" w14:textId="77777777" w:rsidR="00E81142" w:rsidRPr="00646211" w:rsidRDefault="00E81142" w:rsidP="00BC370D">
            <w:pPr>
              <w:pStyle w:val="TAN"/>
              <w:rPr>
                <w:lang w:val="fr-FR"/>
              </w:rPr>
            </w:pPr>
            <w:r w:rsidRPr="00646211">
              <w:rPr>
                <w:lang w:val="fr-FR"/>
              </w:rPr>
              <w:t>NOTE 28:</w:t>
            </w:r>
            <w:r w:rsidRPr="00646211">
              <w:rPr>
                <w:lang w:val="fr-FR"/>
              </w:rPr>
              <w:tab/>
            </w:r>
            <w:proofErr w:type="spellStart"/>
            <w:r w:rsidRPr="00646211">
              <w:rPr>
                <w:lang w:val="fr-FR"/>
              </w:rPr>
              <w:t>Void</w:t>
            </w:r>
            <w:proofErr w:type="spellEnd"/>
          </w:p>
          <w:p w14:paraId="021BD3B2" w14:textId="77777777" w:rsidR="00E81142" w:rsidRPr="00646211" w:rsidRDefault="00E81142" w:rsidP="00BC370D">
            <w:pPr>
              <w:pStyle w:val="TAN"/>
              <w:rPr>
                <w:lang w:val="fr-FR"/>
              </w:rPr>
            </w:pPr>
            <w:r w:rsidRPr="00646211">
              <w:rPr>
                <w:lang w:val="fr-FR"/>
              </w:rPr>
              <w:t>NOTE 29:</w:t>
            </w:r>
            <w:r w:rsidRPr="00646211">
              <w:rPr>
                <w:lang w:val="fr-FR"/>
              </w:rPr>
              <w:tab/>
            </w:r>
            <w:proofErr w:type="spellStart"/>
            <w:r w:rsidRPr="00646211">
              <w:rPr>
                <w:lang w:val="fr-FR"/>
              </w:rPr>
              <w:t>Void</w:t>
            </w:r>
            <w:proofErr w:type="spellEnd"/>
          </w:p>
          <w:p w14:paraId="00950100" w14:textId="77777777" w:rsidR="00E81142" w:rsidRPr="00646211" w:rsidRDefault="00E81142" w:rsidP="00BC370D">
            <w:pPr>
              <w:pStyle w:val="TAN"/>
              <w:rPr>
                <w:lang w:val="fr-FR"/>
              </w:rPr>
            </w:pPr>
            <w:r w:rsidRPr="00646211">
              <w:rPr>
                <w:lang w:val="fr-FR"/>
              </w:rPr>
              <w:t>NOTE 30:</w:t>
            </w:r>
            <w:r w:rsidRPr="00646211">
              <w:rPr>
                <w:lang w:val="fr-FR"/>
              </w:rPr>
              <w:tab/>
            </w:r>
            <w:proofErr w:type="spellStart"/>
            <w:r w:rsidRPr="00646211">
              <w:rPr>
                <w:lang w:val="fr-FR"/>
              </w:rPr>
              <w:t>Void</w:t>
            </w:r>
            <w:proofErr w:type="spellEnd"/>
          </w:p>
          <w:p w14:paraId="6F540C5B" w14:textId="77777777" w:rsidR="00E81142" w:rsidRPr="00A1115A" w:rsidRDefault="00E81142" w:rsidP="00BC370D">
            <w:pPr>
              <w:pStyle w:val="TAN"/>
            </w:pPr>
            <w:r w:rsidRPr="00A1115A">
              <w:lastRenderedPageBreak/>
              <w:t>NOTE 31:</w:t>
            </w:r>
            <w:r w:rsidRPr="00A1115A">
              <w:tab/>
              <w:t>Void</w:t>
            </w:r>
          </w:p>
          <w:p w14:paraId="066AE81B" w14:textId="77777777" w:rsidR="00E81142" w:rsidRPr="00A1115A" w:rsidRDefault="00E81142" w:rsidP="00BC370D">
            <w:pPr>
              <w:pStyle w:val="TAN"/>
            </w:pPr>
            <w:r w:rsidRPr="00A1115A">
              <w:t>NOTE 32:</w:t>
            </w:r>
            <w:r w:rsidRPr="00A1115A">
              <w:tab/>
              <w:t>Void</w:t>
            </w:r>
          </w:p>
          <w:p w14:paraId="4E570D94" w14:textId="77777777" w:rsidR="00E81142" w:rsidRPr="00A1115A" w:rsidRDefault="00E81142" w:rsidP="00BC370D">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1115A">
              <w:t>center</w:t>
            </w:r>
            <w:proofErr w:type="spellEnd"/>
            <w:r w:rsidRPr="00A1115A">
              <w:t xml:space="preserve"> frequency is within the range 1892.5 - 1894.5 MHz and for carriers of 20 MHz bandwidth when carrier </w:t>
            </w:r>
            <w:proofErr w:type="spellStart"/>
            <w:r w:rsidRPr="00A1115A">
              <w:t>center</w:t>
            </w:r>
            <w:proofErr w:type="spellEnd"/>
            <w:r w:rsidRPr="00A1115A">
              <w:t xml:space="preserve"> frequency is within the range 1895 - 1903 MHz. </w:t>
            </w:r>
            <w:r>
              <w:t>The above restriction is applicable to only power class 3 UEs.</w:t>
            </w:r>
          </w:p>
          <w:p w14:paraId="7CB0C253" w14:textId="77777777" w:rsidR="00E81142" w:rsidRPr="00A1115A" w:rsidRDefault="00E81142" w:rsidP="00BC370D">
            <w:pPr>
              <w:pStyle w:val="TAN"/>
            </w:pPr>
            <w:r w:rsidRPr="00A1115A">
              <w:t>NOTE 34:</w:t>
            </w:r>
            <w:r w:rsidRPr="00A1115A">
              <w:tab/>
              <w:t xml:space="preserve">This requirement is applicable for 5 and 10 MHz NR channel bandwidth allocated within 718-728 MHz. For carriers of 10 MHz bandwidth, this requirement applies for an uplink transmission bandwidth less than or equal to 30 RB with </w:t>
            </w:r>
            <w:proofErr w:type="spellStart"/>
            <w:r w:rsidRPr="00A1115A">
              <w:t>RB</w:t>
            </w:r>
            <w:r w:rsidRPr="00A1115A">
              <w:rPr>
                <w:vertAlign w:val="subscript"/>
              </w:rPr>
              <w:t>start</w:t>
            </w:r>
            <w:proofErr w:type="spellEnd"/>
            <w:r w:rsidRPr="00A1115A">
              <w:t xml:space="preserve"> &gt; 1 and </w:t>
            </w:r>
            <w:proofErr w:type="spellStart"/>
            <w:r w:rsidRPr="00A1115A">
              <w:t>RB</w:t>
            </w:r>
            <w:r w:rsidRPr="00A1115A">
              <w:rPr>
                <w:vertAlign w:val="subscript"/>
              </w:rPr>
              <w:t>start</w:t>
            </w:r>
            <w:proofErr w:type="spellEnd"/>
            <w:r w:rsidRPr="00A1115A">
              <w:t xml:space="preserve"> &lt; 48.</w:t>
            </w:r>
          </w:p>
          <w:p w14:paraId="241BE902" w14:textId="77777777" w:rsidR="00E81142" w:rsidRPr="00A1115A" w:rsidRDefault="00E81142" w:rsidP="00BC370D">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5DC6B922" w14:textId="77777777" w:rsidR="00E81142" w:rsidRPr="00646211" w:rsidRDefault="00E81142" w:rsidP="00BC370D">
            <w:pPr>
              <w:pStyle w:val="TAN"/>
              <w:rPr>
                <w:lang w:val="fr-FR"/>
              </w:rPr>
            </w:pPr>
            <w:r w:rsidRPr="00646211">
              <w:rPr>
                <w:lang w:val="fr-FR"/>
              </w:rPr>
              <w:t>NOTE 36:</w:t>
            </w:r>
            <w:r w:rsidRPr="00646211">
              <w:rPr>
                <w:lang w:val="fr-FR"/>
              </w:rPr>
              <w:tab/>
            </w:r>
            <w:proofErr w:type="spellStart"/>
            <w:r w:rsidRPr="00646211">
              <w:rPr>
                <w:lang w:val="fr-FR"/>
              </w:rPr>
              <w:t>Void</w:t>
            </w:r>
            <w:proofErr w:type="spellEnd"/>
          </w:p>
          <w:p w14:paraId="2BB92B2A" w14:textId="77777777" w:rsidR="00E81142" w:rsidRPr="00646211" w:rsidRDefault="00E81142" w:rsidP="00BC370D">
            <w:pPr>
              <w:pStyle w:val="TAN"/>
              <w:rPr>
                <w:lang w:val="fr-FR"/>
              </w:rPr>
            </w:pPr>
            <w:r w:rsidRPr="00646211">
              <w:rPr>
                <w:lang w:val="fr-FR"/>
              </w:rPr>
              <w:t>NOTE 37:</w:t>
            </w:r>
            <w:r w:rsidRPr="00646211">
              <w:rPr>
                <w:lang w:val="fr-FR"/>
              </w:rPr>
              <w:tab/>
            </w:r>
            <w:proofErr w:type="spellStart"/>
            <w:r w:rsidRPr="00646211">
              <w:rPr>
                <w:lang w:val="fr-FR"/>
              </w:rPr>
              <w:t>Void</w:t>
            </w:r>
            <w:proofErr w:type="spellEnd"/>
          </w:p>
          <w:p w14:paraId="79B9AD9D" w14:textId="77777777" w:rsidR="00E81142" w:rsidRPr="00646211" w:rsidRDefault="00E81142" w:rsidP="00BC370D">
            <w:pPr>
              <w:pStyle w:val="TAN"/>
              <w:rPr>
                <w:lang w:val="fr-FR"/>
              </w:rPr>
            </w:pPr>
            <w:r w:rsidRPr="00646211">
              <w:rPr>
                <w:lang w:val="fr-FR"/>
              </w:rPr>
              <w:t>NOTE 38:</w:t>
            </w:r>
            <w:r w:rsidRPr="00646211">
              <w:rPr>
                <w:lang w:val="fr-FR"/>
              </w:rPr>
              <w:tab/>
            </w:r>
            <w:proofErr w:type="spellStart"/>
            <w:r w:rsidRPr="00646211">
              <w:rPr>
                <w:lang w:val="fr-FR"/>
              </w:rPr>
              <w:t>Void</w:t>
            </w:r>
            <w:proofErr w:type="spellEnd"/>
          </w:p>
          <w:p w14:paraId="63466B8D" w14:textId="77777777" w:rsidR="00E81142" w:rsidRDefault="00E81142" w:rsidP="00BC370D">
            <w:pPr>
              <w:pStyle w:val="TAN"/>
            </w:pPr>
            <w:r w:rsidRPr="00A1115A">
              <w:t>NOTE 39:</w:t>
            </w:r>
            <w:r w:rsidRPr="00A1115A">
              <w:tab/>
              <w:t xml:space="preserve">Void </w:t>
            </w:r>
          </w:p>
          <w:p w14:paraId="1F98E275" w14:textId="77777777" w:rsidR="00E81142" w:rsidRPr="00A1115A" w:rsidRDefault="00E81142" w:rsidP="00BC370D">
            <w:pPr>
              <w:pStyle w:val="TAN"/>
            </w:pPr>
            <w:r w:rsidRPr="00A1115A">
              <w:t xml:space="preserve">NOTE </w:t>
            </w:r>
            <w:r>
              <w:t>40</w:t>
            </w:r>
            <w:r w:rsidRPr="00A1115A">
              <w:t>:</w:t>
            </w:r>
            <w:r w:rsidRPr="00A1115A">
              <w:tab/>
              <w:t>Void</w:t>
            </w:r>
          </w:p>
          <w:p w14:paraId="47345B00" w14:textId="77777777" w:rsidR="00E81142" w:rsidRPr="00A1115A" w:rsidRDefault="00E81142" w:rsidP="00BC370D">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w:t>
            </w:r>
            <w:r>
              <w:rPr>
                <w:lang w:eastAsia="ja-JP"/>
              </w:rPr>
              <w:t>configured as high as possible but no higher than</w:t>
            </w:r>
            <w:r w:rsidRPr="008860B6">
              <w:t xml:space="preserve"> 15 dBm.</w:t>
            </w:r>
          </w:p>
          <w:p w14:paraId="3E93E731" w14:textId="77777777" w:rsidR="00E81142" w:rsidRDefault="00E81142" w:rsidP="00BC370D">
            <w:pPr>
              <w:pStyle w:val="TAN"/>
            </w:pPr>
            <w:r>
              <w:t>NOTE 42:</w:t>
            </w:r>
            <w:r>
              <w:tab/>
              <w:t xml:space="preserve">Applicable when upper edge of the assigned NR UL channel bandwidth frequency is more than 1460 MHz and less than or equal to 1470 </w:t>
            </w:r>
            <w:proofErr w:type="gramStart"/>
            <w:r>
              <w:t>MHz  for</w:t>
            </w:r>
            <w:proofErr w:type="gramEnd"/>
            <w:r>
              <w:t xml:space="preserve"> 5 MHz bandwidth, and when the upper edge of the assigned NR UL channel bandwidth frequency is more than 1460 MHz and less than or equal to 1465 </w:t>
            </w:r>
            <w:proofErr w:type="spellStart"/>
            <w:r>
              <w:t>MHzfor</w:t>
            </w:r>
            <w:proofErr w:type="spellEnd"/>
            <w:r>
              <w:t xml:space="preserve"> 10 MHz bandwidth.</w:t>
            </w:r>
          </w:p>
          <w:p w14:paraId="4B19149F" w14:textId="77777777" w:rsidR="00E81142" w:rsidRDefault="00E81142" w:rsidP="00BC370D">
            <w:pPr>
              <w:pStyle w:val="TAN"/>
              <w:rPr>
                <w:lang w:eastAsia="zh-CN"/>
              </w:rPr>
            </w:pPr>
            <w:r>
              <w:t>NOTE 43:</w:t>
            </w:r>
            <w:r>
              <w:tab/>
              <w:t>This requirement is applicable for UE which is operating in power class 3 and NR channel bandwidths up to 20MHz within frequency range 1920-1980 MHz.</w:t>
            </w:r>
          </w:p>
          <w:p w14:paraId="1C38FF17" w14:textId="77777777" w:rsidR="00E81142" w:rsidRDefault="00E81142" w:rsidP="00BC370D">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519EDB56" w14:textId="77777777" w:rsidR="00E81142" w:rsidRDefault="00E81142" w:rsidP="00BC370D">
            <w:pPr>
              <w:pStyle w:val="TAN"/>
            </w:pPr>
            <w:r>
              <w:t>NOTE 45:</w:t>
            </w:r>
            <w:r>
              <w:tab/>
              <w:t>Applicable when upper edge of the assigned NR UL channel bandwidth frequency is equal to or less than 1460 MHz.</w:t>
            </w:r>
          </w:p>
          <w:p w14:paraId="5651651B" w14:textId="77777777" w:rsidR="00E81142" w:rsidRDefault="00E81142" w:rsidP="00BC370D">
            <w:pPr>
              <w:pStyle w:val="TAN"/>
            </w:pPr>
            <w:r>
              <w:t xml:space="preserve">NOTE 46: </w:t>
            </w:r>
            <w:r>
              <w:tab/>
              <w:t>Applicable for 5 MHz bandwidth and when the NR carrier is within 1447.9 – 1462.9 MHz.</w:t>
            </w:r>
          </w:p>
          <w:p w14:paraId="0BA0A81C" w14:textId="77777777" w:rsidR="00E81142" w:rsidRPr="00A1115A" w:rsidRDefault="00E81142" w:rsidP="00BC370D">
            <w:pPr>
              <w:pStyle w:val="TAN"/>
            </w:pPr>
            <w:r>
              <w:t>NOTE_47:</w:t>
            </w:r>
            <w:r>
              <w:tab/>
              <w:t>This requirement is applicable for power class 3 and channel bandwidths up to 20MHz</w:t>
            </w:r>
          </w:p>
        </w:tc>
      </w:tr>
    </w:tbl>
    <w:p w14:paraId="0813C3BD" w14:textId="77777777" w:rsidR="00E81142" w:rsidRPr="00A1115A" w:rsidRDefault="00E81142" w:rsidP="00E81142"/>
    <w:p w14:paraId="7948DC15" w14:textId="77777777" w:rsidR="00E81142" w:rsidRPr="007C7598" w:rsidRDefault="00E81142" w:rsidP="00E81142">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7B301B32" w14:textId="77777777" w:rsidR="00E81142" w:rsidRPr="008D3854" w:rsidRDefault="00E81142" w:rsidP="00E81142">
      <w:pPr>
        <w:rPr>
          <w:i/>
          <w:iCs/>
          <w:noProof/>
          <w:color w:val="0070C0"/>
          <w:sz w:val="22"/>
          <w:szCs w:val="22"/>
        </w:rPr>
      </w:pPr>
      <w:r w:rsidRPr="008D3854">
        <w:rPr>
          <w:i/>
          <w:iCs/>
          <w:noProof/>
          <w:color w:val="0070C0"/>
          <w:sz w:val="22"/>
          <w:szCs w:val="22"/>
        </w:rPr>
        <w:t>&lt; end of changes &gt;</w:t>
      </w:r>
    </w:p>
    <w:p w14:paraId="419BA206" w14:textId="1FF99523" w:rsidR="00E81142" w:rsidRPr="008D3854" w:rsidRDefault="00E81142" w:rsidP="00FF2771">
      <w:pPr>
        <w:rPr>
          <w:i/>
          <w:iCs/>
          <w:noProof/>
          <w:color w:val="0070C0"/>
          <w:sz w:val="22"/>
          <w:szCs w:val="22"/>
        </w:rPr>
      </w:pPr>
      <w:r w:rsidRPr="008D3854">
        <w:rPr>
          <w:i/>
          <w:iCs/>
          <w:noProof/>
          <w:color w:val="0070C0"/>
          <w:sz w:val="22"/>
          <w:szCs w:val="22"/>
        </w:rPr>
        <w:t>&lt; omitted sections &gt;</w:t>
      </w:r>
    </w:p>
    <w:p w14:paraId="0E496A28" w14:textId="77777777" w:rsidR="00FF2771" w:rsidRPr="008D3854" w:rsidRDefault="00FF2771" w:rsidP="00FF2771">
      <w:pPr>
        <w:rPr>
          <w:i/>
          <w:iCs/>
          <w:noProof/>
          <w:color w:val="0070C0"/>
          <w:sz w:val="22"/>
          <w:szCs w:val="22"/>
        </w:rPr>
      </w:pPr>
      <w:r w:rsidRPr="008D3854">
        <w:rPr>
          <w:i/>
          <w:iCs/>
          <w:noProof/>
          <w:color w:val="0070C0"/>
          <w:sz w:val="22"/>
          <w:szCs w:val="22"/>
        </w:rPr>
        <w:t>&lt; start of changes &gt;</w:t>
      </w:r>
    </w:p>
    <w:p w14:paraId="1B696DFB" w14:textId="77777777" w:rsidR="004B67A3" w:rsidRDefault="004B67A3" w:rsidP="009405F9">
      <w:pPr>
        <w:pStyle w:val="Heading2"/>
        <w:rPr>
          <w:ins w:id="182" w:author="Zander, Olof" w:date="2023-09-19T16:47:00Z"/>
        </w:rPr>
      </w:pPr>
      <w:bookmarkStart w:id="183" w:name="_Toc21344385"/>
      <w:bookmarkStart w:id="184" w:name="_Toc29801872"/>
      <w:bookmarkStart w:id="185" w:name="_Toc29802296"/>
      <w:bookmarkStart w:id="186" w:name="_Toc29802921"/>
      <w:bookmarkStart w:id="187" w:name="_Toc36107663"/>
      <w:bookmarkStart w:id="188" w:name="_Toc37251437"/>
      <w:bookmarkStart w:id="189" w:name="_Toc45888317"/>
      <w:bookmarkStart w:id="190" w:name="_Toc45888916"/>
      <w:bookmarkStart w:id="191" w:name="_Toc61367612"/>
      <w:bookmarkStart w:id="192" w:name="_Toc61372995"/>
      <w:bookmarkStart w:id="193" w:name="_Toc68230944"/>
      <w:bookmarkStart w:id="194" w:name="_Toc69084357"/>
      <w:bookmarkStart w:id="195" w:name="_Toc75467367"/>
      <w:bookmarkStart w:id="196" w:name="_Toc76509389"/>
      <w:bookmarkStart w:id="197" w:name="_Toc76718379"/>
      <w:bookmarkStart w:id="198" w:name="_Toc83580718"/>
      <w:bookmarkStart w:id="199" w:name="_Toc84405227"/>
      <w:bookmarkStart w:id="200" w:name="_Toc84413836"/>
      <w:bookmarkStart w:id="201" w:name="_Toc45888366"/>
      <w:bookmarkStart w:id="202" w:name="_Toc45888965"/>
      <w:bookmarkStart w:id="203" w:name="_Toc61367663"/>
      <w:bookmarkStart w:id="204" w:name="_Toc61373046"/>
      <w:bookmarkStart w:id="205" w:name="_Toc68230995"/>
      <w:bookmarkStart w:id="206" w:name="_Toc69084408"/>
      <w:bookmarkStart w:id="207" w:name="_Toc75467418"/>
      <w:bookmarkStart w:id="208" w:name="_Toc76509440"/>
      <w:bookmarkStart w:id="209" w:name="_Toc76718430"/>
      <w:bookmarkStart w:id="210" w:name="_Toc83580768"/>
      <w:bookmarkStart w:id="211" w:name="_Toc84405277"/>
      <w:bookmarkStart w:id="212" w:name="_Toc84413886"/>
      <w:ins w:id="213" w:author="Zander, Olof" w:date="2023-09-19T16:47:00Z">
        <w:r w:rsidRPr="00A1115A">
          <w:t>6.5</w:t>
        </w:r>
        <w:r>
          <w:t>I</w:t>
        </w:r>
        <w:r w:rsidRPr="00A1115A">
          <w:tab/>
          <w:t xml:space="preserve">Output RF spectrum emissions for </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t>RedCap</w:t>
        </w:r>
      </w:ins>
    </w:p>
    <w:p w14:paraId="36AD0575" w14:textId="33F899D7" w:rsidR="004B67A3" w:rsidRPr="001E47C5" w:rsidRDefault="004B67A3" w:rsidP="009405F9">
      <w:pPr>
        <w:pStyle w:val="Heading3"/>
        <w:rPr>
          <w:ins w:id="214" w:author="Zander, Olof" w:date="2023-09-19T16:47:00Z"/>
          <w:rFonts w:cs="Arial"/>
        </w:rPr>
      </w:pPr>
      <w:ins w:id="215" w:author="Zander, Olof" w:date="2023-09-19T16:47:00Z">
        <w:r w:rsidRPr="001E47C5">
          <w:rPr>
            <w:rFonts w:cs="Arial"/>
          </w:rPr>
          <w:t>6.5I.0</w:t>
        </w:r>
        <w:r w:rsidRPr="001E47C5">
          <w:rPr>
            <w:rFonts w:cs="Arial"/>
          </w:rPr>
          <w:tab/>
          <w:t>General</w:t>
        </w:r>
      </w:ins>
    </w:p>
    <w:p w14:paraId="5E3C3D00" w14:textId="027D086C" w:rsidR="004B67A3" w:rsidRPr="00A1115A" w:rsidRDefault="004B67A3" w:rsidP="004B67A3">
      <w:pPr>
        <w:rPr>
          <w:ins w:id="216" w:author="Zander, Olof" w:date="2023-09-19T16:47:00Z"/>
        </w:rPr>
      </w:pPr>
      <w:ins w:id="217" w:author="Zander, Olof" w:date="2023-09-19T16:47:00Z">
        <w:r w:rsidRPr="00A1115A">
          <w:t xml:space="preserve">For </w:t>
        </w:r>
        <w:r>
          <w:t>RedCap and eRedCap</w:t>
        </w:r>
        <w:r w:rsidRPr="00A1115A">
          <w:t>, the output RF spectrum emissions requirements in clause 6.5 apply.</w:t>
        </w:r>
      </w:ins>
    </w:p>
    <w:p w14:paraId="0AF6DF21" w14:textId="77777777" w:rsidR="00E83E96" w:rsidRDefault="00E83E96" w:rsidP="00E83E96">
      <w:pPr>
        <w:pStyle w:val="Heading3"/>
        <w:ind w:left="720" w:hanging="720"/>
        <w:rPr>
          <w:ins w:id="218" w:author="Zander, Olof" w:date="2023-09-25T13:36:00Z"/>
          <w:rFonts w:cs="Arial"/>
        </w:rPr>
      </w:pPr>
      <w:bookmarkStart w:id="219" w:name="_Toc21344386"/>
      <w:bookmarkStart w:id="220" w:name="_Toc29801873"/>
      <w:bookmarkStart w:id="221" w:name="_Toc29802297"/>
      <w:bookmarkStart w:id="222" w:name="_Toc29802922"/>
      <w:bookmarkStart w:id="223" w:name="_Toc36107664"/>
      <w:bookmarkStart w:id="224" w:name="_Toc37251438"/>
      <w:bookmarkStart w:id="225" w:name="_Toc45888318"/>
      <w:bookmarkStart w:id="226" w:name="_Toc45888917"/>
      <w:bookmarkStart w:id="227" w:name="_Toc61367613"/>
      <w:bookmarkStart w:id="228" w:name="_Toc61372996"/>
      <w:bookmarkStart w:id="229" w:name="_Toc68230945"/>
      <w:bookmarkStart w:id="230" w:name="_Toc69084358"/>
      <w:bookmarkStart w:id="231" w:name="_Toc75467368"/>
      <w:bookmarkStart w:id="232" w:name="_Toc76509390"/>
      <w:bookmarkStart w:id="233" w:name="_Toc76718380"/>
      <w:bookmarkStart w:id="234" w:name="_Toc83580719"/>
      <w:bookmarkStart w:id="235" w:name="_Toc84405228"/>
      <w:bookmarkStart w:id="236" w:name="_Toc84413837"/>
      <w:ins w:id="237" w:author="Zander, Olof" w:date="2023-09-25T13:36:00Z">
        <w:r w:rsidRPr="00A21F92">
          <w:rPr>
            <w:rFonts w:cs="Arial"/>
          </w:rPr>
          <w:t>6.5I.1</w:t>
        </w:r>
        <w:r w:rsidRPr="00A21F92">
          <w:rPr>
            <w:rFonts w:cs="Arial"/>
          </w:rPr>
          <w:tab/>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Pr>
            <w:rFonts w:cs="Arial"/>
          </w:rPr>
          <w:tab/>
          <w:t>Occupied bandwidth</w:t>
        </w:r>
      </w:ins>
    </w:p>
    <w:p w14:paraId="3BDAAA90" w14:textId="77777777" w:rsidR="00E83E96" w:rsidRPr="00367C93" w:rsidRDefault="00E83E96" w:rsidP="00E83E96">
      <w:pPr>
        <w:rPr>
          <w:ins w:id="238" w:author="Zander, Olof" w:date="2023-09-25T13:36:00Z"/>
        </w:rPr>
      </w:pPr>
      <w:ins w:id="239" w:author="Zander, Olof" w:date="2023-09-25T13:36:00Z">
        <w:r>
          <w:t>Minimum requirements apply up to 20 MHz BW</w:t>
        </w:r>
      </w:ins>
    </w:p>
    <w:p w14:paraId="523A2E91" w14:textId="365F4134" w:rsidR="004B67A3" w:rsidRDefault="004B67A3" w:rsidP="009405F9">
      <w:pPr>
        <w:pStyle w:val="Heading3"/>
        <w:rPr>
          <w:ins w:id="240" w:author="Zander, Olof" w:date="2023-09-19T16:47:00Z"/>
          <w:rFonts w:cs="Arial"/>
        </w:rPr>
      </w:pPr>
      <w:ins w:id="241" w:author="Zander, Olof" w:date="2023-09-19T16:47:00Z">
        <w:r w:rsidRPr="00A21F92">
          <w:rPr>
            <w:rFonts w:cs="Arial"/>
          </w:rPr>
          <w:lastRenderedPageBreak/>
          <w:t>6.5I.2</w:t>
        </w:r>
        <w:r w:rsidRPr="00A21F92">
          <w:rPr>
            <w:rFonts w:cs="Arial"/>
          </w:rPr>
          <w:tab/>
        </w:r>
      </w:ins>
      <w:ins w:id="242" w:author="Ericsson" w:date="2023-09-21T12:24:00Z">
        <w:r w:rsidR="00C12BBF">
          <w:rPr>
            <w:rFonts w:cs="Arial"/>
          </w:rPr>
          <w:tab/>
        </w:r>
      </w:ins>
      <w:ins w:id="243" w:author="Zander, Olof" w:date="2023-09-19T16:47:00Z">
        <w:r w:rsidRPr="003A3BD7">
          <w:rPr>
            <w:rFonts w:cs="Arial"/>
          </w:rPr>
          <w:t>Out of band emission</w:t>
        </w:r>
      </w:ins>
    </w:p>
    <w:bookmarkEnd w:id="201"/>
    <w:bookmarkEnd w:id="202"/>
    <w:bookmarkEnd w:id="203"/>
    <w:bookmarkEnd w:id="204"/>
    <w:bookmarkEnd w:id="205"/>
    <w:bookmarkEnd w:id="206"/>
    <w:bookmarkEnd w:id="207"/>
    <w:bookmarkEnd w:id="208"/>
    <w:bookmarkEnd w:id="209"/>
    <w:bookmarkEnd w:id="210"/>
    <w:bookmarkEnd w:id="211"/>
    <w:bookmarkEnd w:id="212"/>
    <w:p w14:paraId="0DC21F8D" w14:textId="77777777" w:rsidR="00E83E96" w:rsidRDefault="00E83E96" w:rsidP="00E83E96">
      <w:pPr>
        <w:pStyle w:val="Heading3"/>
        <w:ind w:left="1418" w:hanging="1418"/>
        <w:rPr>
          <w:ins w:id="244" w:author="Zander, Olof" w:date="2023-09-25T13:36:00Z"/>
          <w:rFonts w:cs="Arial"/>
        </w:rPr>
      </w:pPr>
      <w:ins w:id="245" w:author="Zander, Olof" w:date="2023-09-25T13:36:00Z">
        <w:r w:rsidRPr="008033D9">
          <w:rPr>
            <w:rFonts w:cs="Arial"/>
          </w:rPr>
          <w:t>6.5I.2.1</w:t>
        </w:r>
        <w:r w:rsidRPr="008033D9">
          <w:rPr>
            <w:rFonts w:cs="Arial"/>
          </w:rPr>
          <w:tab/>
        </w:r>
        <w:r>
          <w:rPr>
            <w:rFonts w:cs="Arial"/>
          </w:rPr>
          <w:t>General</w:t>
        </w:r>
      </w:ins>
    </w:p>
    <w:p w14:paraId="6B410E1B" w14:textId="77777777" w:rsidR="00E83E96" w:rsidRPr="00960317" w:rsidRDefault="00E83E96" w:rsidP="00E83E96">
      <w:pPr>
        <w:pStyle w:val="BodyText"/>
        <w:rPr>
          <w:ins w:id="246" w:author="Zander, Olof" w:date="2023-09-25T13:36:00Z"/>
        </w:rPr>
      </w:pPr>
      <w:ins w:id="247" w:author="Zander, Olof" w:date="2023-09-25T13:36:00Z">
        <w:r>
          <w:t>Unless otherwise stated, out of band emissions in clause 6.5.2 apply to RedCap and eRedCap.</w:t>
        </w:r>
      </w:ins>
    </w:p>
    <w:p w14:paraId="39C71041" w14:textId="77777777" w:rsidR="00E83E96" w:rsidDel="002B607B" w:rsidRDefault="00E83E96" w:rsidP="00E83E96">
      <w:pPr>
        <w:rPr>
          <w:ins w:id="248" w:author="Zander, Olof" w:date="2023-09-25T13:36:00Z"/>
          <w:del w:id="249" w:author="Zander, Olof" w:date="2023-09-25T13:30:00Z"/>
        </w:rPr>
      </w:pPr>
    </w:p>
    <w:p w14:paraId="24C75D90" w14:textId="77777777" w:rsidR="00E83E96" w:rsidRDefault="00E83E96" w:rsidP="00E83E96">
      <w:pPr>
        <w:pStyle w:val="Heading3"/>
        <w:rPr>
          <w:ins w:id="250" w:author="Zander, Olof" w:date="2023-09-25T13:36:00Z"/>
        </w:rPr>
      </w:pPr>
      <w:bookmarkStart w:id="251" w:name="_Toc21344365"/>
      <w:bookmarkStart w:id="252" w:name="_Toc29801851"/>
      <w:bookmarkStart w:id="253" w:name="_Toc29802275"/>
      <w:bookmarkStart w:id="254" w:name="_Toc29802900"/>
      <w:bookmarkStart w:id="255" w:name="_Toc36107642"/>
      <w:bookmarkStart w:id="256" w:name="_Toc37251408"/>
      <w:bookmarkStart w:id="257" w:name="_Toc45888288"/>
      <w:bookmarkStart w:id="258" w:name="_Toc45888887"/>
      <w:bookmarkStart w:id="259" w:name="_Toc61367581"/>
      <w:bookmarkStart w:id="260" w:name="_Toc61372964"/>
      <w:bookmarkStart w:id="261" w:name="_Toc68230912"/>
      <w:bookmarkStart w:id="262" w:name="_Toc69084325"/>
      <w:bookmarkStart w:id="263" w:name="_Toc75467335"/>
      <w:bookmarkStart w:id="264" w:name="_Toc76509357"/>
      <w:bookmarkStart w:id="265" w:name="_Toc76718347"/>
      <w:bookmarkStart w:id="266" w:name="_Toc83580686"/>
      <w:bookmarkStart w:id="267" w:name="_Toc84405195"/>
      <w:bookmarkStart w:id="268" w:name="_Toc84413804"/>
      <w:ins w:id="269" w:author="Zander, Olof" w:date="2023-09-25T13:36:00Z">
        <w:r w:rsidRPr="00A1115A">
          <w:rPr>
            <w:rFonts w:hint="eastAsia"/>
          </w:rPr>
          <w:t>6</w:t>
        </w:r>
        <w:r w:rsidRPr="00A1115A">
          <w:t>.</w:t>
        </w:r>
        <w:r w:rsidRPr="00A1115A">
          <w:rPr>
            <w:rFonts w:hint="eastAsia"/>
          </w:rPr>
          <w:t>5</w:t>
        </w:r>
        <w:r>
          <w:t>I</w:t>
        </w:r>
        <w:r w:rsidRPr="00A1115A">
          <w:t>.3</w:t>
        </w:r>
        <w:r w:rsidRPr="00A1115A">
          <w:tab/>
          <w:t>Spurious emissions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ins>
    </w:p>
    <w:p w14:paraId="0F5D2FE3" w14:textId="77777777" w:rsidR="00E83E96" w:rsidRPr="00A1115A" w:rsidRDefault="00E83E96" w:rsidP="00E83E96">
      <w:pPr>
        <w:pStyle w:val="Heading4"/>
        <w:rPr>
          <w:ins w:id="270" w:author="Zander, Olof" w:date="2023-09-25T13:36:00Z"/>
          <w:lang w:eastAsia="zh-CN"/>
        </w:rPr>
      </w:pPr>
      <w:bookmarkStart w:id="271" w:name="_Toc21344366"/>
      <w:bookmarkStart w:id="272" w:name="_Toc29801852"/>
      <w:bookmarkStart w:id="273" w:name="_Toc29802276"/>
      <w:bookmarkStart w:id="274" w:name="_Toc29802901"/>
      <w:bookmarkStart w:id="275" w:name="_Toc36107643"/>
      <w:bookmarkStart w:id="276" w:name="_Toc37251409"/>
      <w:bookmarkStart w:id="277" w:name="_Toc45888289"/>
      <w:bookmarkStart w:id="278" w:name="_Toc45888888"/>
      <w:bookmarkStart w:id="279" w:name="_Toc61367582"/>
      <w:bookmarkStart w:id="280" w:name="_Toc61372965"/>
      <w:bookmarkStart w:id="281" w:name="_Toc68230913"/>
      <w:bookmarkStart w:id="282" w:name="_Toc69084326"/>
      <w:bookmarkStart w:id="283" w:name="_Toc75467336"/>
      <w:bookmarkStart w:id="284" w:name="_Toc76509358"/>
      <w:bookmarkStart w:id="285" w:name="_Toc76718348"/>
      <w:bookmarkStart w:id="286" w:name="_Toc83580687"/>
      <w:bookmarkStart w:id="287" w:name="_Toc84405196"/>
      <w:bookmarkStart w:id="288" w:name="_Toc84413805"/>
      <w:ins w:id="289" w:author="Zander, Olof" w:date="2023-09-25T13:36:00Z">
        <w:r w:rsidRPr="00A1115A">
          <w:t>6.5</w:t>
        </w:r>
        <w:r>
          <w:t>I</w:t>
        </w:r>
        <w:r w:rsidRPr="00A1115A">
          <w:t>.3.1</w:t>
        </w:r>
        <w:r w:rsidRPr="00A1115A">
          <w:tab/>
          <w:t>General spurious emissions</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ins>
    </w:p>
    <w:p w14:paraId="0502D163" w14:textId="77777777" w:rsidR="00E83E96" w:rsidRPr="00A1115A" w:rsidRDefault="00E83E96" w:rsidP="00E83E96">
      <w:pPr>
        <w:rPr>
          <w:ins w:id="290" w:author="Zander, Olof" w:date="2023-09-25T13:36:00Z"/>
        </w:rPr>
      </w:pPr>
      <w:ins w:id="291" w:author="Zander, Olof" w:date="2023-09-25T13:36:00Z">
        <w:r>
          <w:t>The minimum requirements in sub-clause 6.4.3.1 do not apply for bandwidths greater than 20 MHz.</w:t>
        </w:r>
      </w:ins>
    </w:p>
    <w:p w14:paraId="58278619" w14:textId="77777777" w:rsidR="00E83E96" w:rsidRPr="00A1115A" w:rsidRDefault="00E83E96" w:rsidP="00E83E96">
      <w:pPr>
        <w:pStyle w:val="Heading4"/>
        <w:rPr>
          <w:ins w:id="292" w:author="Zander, Olof" w:date="2023-09-25T13:36:00Z"/>
        </w:rPr>
      </w:pPr>
      <w:bookmarkStart w:id="293" w:name="_Toc21344367"/>
      <w:bookmarkStart w:id="294" w:name="_Toc29801853"/>
      <w:bookmarkStart w:id="295" w:name="_Toc29802277"/>
      <w:bookmarkStart w:id="296" w:name="_Toc29802902"/>
      <w:bookmarkStart w:id="297" w:name="_Toc36107644"/>
      <w:bookmarkStart w:id="298" w:name="_Toc37251410"/>
      <w:bookmarkStart w:id="299" w:name="_Toc45888290"/>
      <w:bookmarkStart w:id="300" w:name="_Toc45888889"/>
      <w:bookmarkStart w:id="301" w:name="_Toc61367583"/>
      <w:bookmarkStart w:id="302" w:name="_Toc61372966"/>
      <w:bookmarkStart w:id="303" w:name="_Toc68230914"/>
      <w:bookmarkStart w:id="304" w:name="_Toc69084327"/>
      <w:bookmarkStart w:id="305" w:name="_Toc75467337"/>
      <w:bookmarkStart w:id="306" w:name="_Toc76509359"/>
      <w:bookmarkStart w:id="307" w:name="_Toc76718349"/>
      <w:bookmarkStart w:id="308" w:name="_Toc83580688"/>
      <w:bookmarkStart w:id="309" w:name="_Toc84405197"/>
      <w:bookmarkStart w:id="310" w:name="_Toc84413806"/>
      <w:ins w:id="311" w:author="Zander, Olof" w:date="2023-09-25T13:36:00Z">
        <w:r w:rsidRPr="00A1115A">
          <w:t>6.5</w:t>
        </w:r>
        <w:r>
          <w:t>I</w:t>
        </w:r>
        <w:r w:rsidRPr="00A1115A">
          <w:t>.3.2</w:t>
        </w:r>
        <w:r w:rsidRPr="00A1115A">
          <w:tab/>
          <w:t>Spurious emissions for UE co-existence</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ins>
    </w:p>
    <w:p w14:paraId="7F5063B1" w14:textId="77777777" w:rsidR="00E83E96" w:rsidRDefault="00E83E96" w:rsidP="00E83E96">
      <w:pPr>
        <w:rPr>
          <w:ins w:id="312" w:author="Zander, Olof" w:date="2023-09-25T13:36:00Z"/>
          <w:noProof/>
        </w:rPr>
      </w:pPr>
      <w:ins w:id="313" w:author="Zander, Olof" w:date="2023-09-25T13:36:00Z">
        <w:r>
          <w:rPr>
            <w:noProof/>
          </w:rPr>
          <w:t>Unless otherwise stated, the minimum requirements in sub-clause 6.5.3.2 apply.</w:t>
        </w:r>
      </w:ins>
    </w:p>
    <w:p w14:paraId="4A0D6BBF" w14:textId="77777777" w:rsidR="00E83E96" w:rsidRDefault="00E83E96" w:rsidP="00E83E96">
      <w:pPr>
        <w:pStyle w:val="Heading4"/>
        <w:rPr>
          <w:ins w:id="314" w:author="Zander, Olof" w:date="2023-09-25T13:36:00Z"/>
        </w:rPr>
      </w:pPr>
      <w:ins w:id="315" w:author="Zander, Olof" w:date="2023-09-25T13:36:00Z">
        <w:r w:rsidRPr="00A1115A">
          <w:t>6.5</w:t>
        </w:r>
        <w:r>
          <w:t>I</w:t>
        </w:r>
        <w:r w:rsidRPr="00A1115A">
          <w:t>.3.</w:t>
        </w:r>
        <w:r>
          <w:t>3</w:t>
        </w:r>
        <w:r w:rsidRPr="00A1115A">
          <w:tab/>
        </w:r>
        <w:r>
          <w:t>Additional spurious emissions</w:t>
        </w:r>
      </w:ins>
    </w:p>
    <w:p w14:paraId="7FEB4E55" w14:textId="77777777" w:rsidR="00E83E96" w:rsidRPr="009C3F26" w:rsidRDefault="00E83E96" w:rsidP="00E83E96">
      <w:pPr>
        <w:keepNext/>
        <w:keepLines/>
        <w:overflowPunct w:val="0"/>
        <w:autoSpaceDE w:val="0"/>
        <w:autoSpaceDN w:val="0"/>
        <w:adjustRightInd w:val="0"/>
        <w:spacing w:before="120"/>
        <w:textAlignment w:val="baseline"/>
        <w:outlineLvl w:val="3"/>
        <w:rPr>
          <w:ins w:id="316" w:author="Zander, Olof" w:date="2023-09-25T13:36:00Z"/>
          <w:rFonts w:ascii="Arial" w:hAnsi="Arial"/>
          <w:sz w:val="24"/>
          <w:lang w:eastAsia="en-GB"/>
        </w:rPr>
      </w:pPr>
      <w:ins w:id="317" w:author="Zander, Olof" w:date="2023-09-25T13:36:00Z">
        <w:r w:rsidRPr="009C3F26">
          <w:rPr>
            <w:rFonts w:ascii="Arial" w:hAnsi="Arial"/>
            <w:sz w:val="24"/>
            <w:lang w:eastAsia="en-GB"/>
          </w:rPr>
          <w:t>6.5</w:t>
        </w:r>
        <w:r>
          <w:rPr>
            <w:rFonts w:ascii="Arial" w:hAnsi="Arial"/>
            <w:sz w:val="24"/>
            <w:lang w:eastAsia="en-GB"/>
          </w:rPr>
          <w:t>I</w:t>
        </w:r>
        <w:r w:rsidRPr="009C3F26">
          <w:rPr>
            <w:rFonts w:ascii="Arial" w:hAnsi="Arial"/>
            <w:sz w:val="24"/>
            <w:lang w:eastAsia="en-GB"/>
          </w:rPr>
          <w:t>.</w:t>
        </w:r>
        <w:r>
          <w:rPr>
            <w:rFonts w:ascii="Arial" w:hAnsi="Arial"/>
            <w:sz w:val="24"/>
            <w:lang w:eastAsia="en-GB"/>
          </w:rPr>
          <w:t>3</w:t>
        </w:r>
        <w:r w:rsidRPr="009C3F26">
          <w:rPr>
            <w:rFonts w:ascii="Arial" w:hAnsi="Arial"/>
            <w:sz w:val="24"/>
            <w:lang w:eastAsia="en-GB"/>
          </w:rPr>
          <w:t>.3.1</w:t>
        </w:r>
        <w:r w:rsidRPr="009C3F26">
          <w:rPr>
            <w:rFonts w:ascii="Arial" w:hAnsi="Arial"/>
            <w:sz w:val="24"/>
            <w:lang w:eastAsia="en-GB"/>
          </w:rPr>
          <w:tab/>
        </w:r>
        <w:r>
          <w:rPr>
            <w:rFonts w:ascii="Arial" w:hAnsi="Arial"/>
            <w:sz w:val="24"/>
            <w:lang w:eastAsia="en-GB"/>
          </w:rPr>
          <w:tab/>
        </w:r>
        <w:r w:rsidRPr="009C3F26">
          <w:rPr>
            <w:rFonts w:ascii="Arial" w:hAnsi="Arial"/>
            <w:sz w:val="24"/>
            <w:lang w:eastAsia="en-GB"/>
          </w:rPr>
          <w:t>Requirements for network signalling value "NS_</w:t>
        </w:r>
        <w:r>
          <w:rPr>
            <w:rFonts w:ascii="Arial" w:hAnsi="Arial"/>
            <w:sz w:val="24"/>
            <w:lang w:eastAsia="en-GB"/>
          </w:rPr>
          <w:t>08</w:t>
        </w:r>
        <w:r w:rsidRPr="009C3F26">
          <w:rPr>
            <w:rFonts w:ascii="Arial" w:hAnsi="Arial"/>
            <w:sz w:val="24"/>
            <w:lang w:eastAsia="en-GB"/>
          </w:rPr>
          <w:t>"</w:t>
        </w:r>
      </w:ins>
    </w:p>
    <w:p w14:paraId="064CAED6" w14:textId="6D6840E4" w:rsidR="002331B3" w:rsidRDefault="002331B3" w:rsidP="002331B3">
      <w:pPr>
        <w:rPr>
          <w:ins w:id="318" w:author="Zander, Olof" w:date="2023-09-27T13:51:00Z"/>
        </w:rPr>
      </w:pPr>
      <w:ins w:id="319" w:author="Zander, Olof" w:date="2023-09-27T13:51:00Z">
        <w:r w:rsidRPr="00B53CD1">
          <w:t xml:space="preserve">NS_08 is indicated in the cell to protect E-UTRA Band 14 and Band 103 from eRedCap UE operation in HD-FDD mode in Band </w:t>
        </w:r>
        <w:r>
          <w:t>n</w:t>
        </w:r>
        <w:r w:rsidRPr="00B53CD1">
          <w:t>13. The limits for protected bands are the same as in Table 6.5.3.2-1 and apply for the frequency ranges that are less than F</w:t>
        </w:r>
        <w:r w:rsidRPr="00B53CD1">
          <w:rPr>
            <w:vertAlign w:val="subscript"/>
          </w:rPr>
          <w:t>OOB</w:t>
        </w:r>
        <w:r w:rsidRPr="00B53CD1">
          <w:t xml:space="preserve"> (MHz) in Table 6.5.3.1-1 from the edge of the channel bandwidth.</w:t>
        </w:r>
        <w:r>
          <w:t xml:space="preserve"> </w:t>
        </w:r>
      </w:ins>
    </w:p>
    <w:p w14:paraId="20BAA908" w14:textId="210F8A88" w:rsidR="009405F9" w:rsidRPr="00A1115A" w:rsidRDefault="009405F9" w:rsidP="009405F9">
      <w:pPr>
        <w:keepNext/>
        <w:keepLines/>
        <w:spacing w:before="60" w:after="120"/>
        <w:jc w:val="center"/>
        <w:rPr>
          <w:ins w:id="320" w:author="Zander, Olof" w:date="2023-09-22T15:10:00Z"/>
          <w:rFonts w:ascii="Arial" w:hAnsi="Arial" w:cs="Arial"/>
          <w:b/>
          <w:lang w:eastAsia="ko-KR"/>
        </w:rPr>
      </w:pPr>
      <w:ins w:id="321" w:author="Zander, Olof" w:date="2023-09-22T15:10:00Z">
        <w:r w:rsidRPr="00A1115A">
          <w:rPr>
            <w:rFonts w:ascii="Arial" w:hAnsi="Arial" w:cs="Arial"/>
            <w:b/>
            <w:lang w:eastAsia="ko-KR"/>
          </w:rPr>
          <w:t xml:space="preserve">Table </w:t>
        </w:r>
        <w:bookmarkStart w:id="322" w:name="OLE_LINK11"/>
        <w:r w:rsidRPr="00A1115A">
          <w:rPr>
            <w:rFonts w:ascii="Arial" w:hAnsi="Arial" w:cs="Arial"/>
            <w:b/>
            <w:lang w:eastAsia="ko-KR"/>
          </w:rPr>
          <w:t>6.5</w:t>
        </w:r>
      </w:ins>
      <w:ins w:id="323" w:author="Zander, Olof" w:date="2023-09-22T17:08:00Z">
        <w:r w:rsidR="00505E06">
          <w:rPr>
            <w:rFonts w:ascii="Arial" w:hAnsi="Arial" w:cs="Arial"/>
            <w:b/>
            <w:lang w:eastAsia="ko-KR"/>
          </w:rPr>
          <w:t>I</w:t>
        </w:r>
      </w:ins>
      <w:ins w:id="324" w:author="Zander, Olof" w:date="2023-09-22T15:10:00Z">
        <w:r w:rsidRPr="00A1115A">
          <w:rPr>
            <w:rFonts w:ascii="Arial" w:hAnsi="Arial" w:cs="Arial"/>
            <w:b/>
            <w:lang w:eastAsia="ko-KR"/>
          </w:rPr>
          <w:t>.3.3.</w:t>
        </w:r>
      </w:ins>
      <w:bookmarkEnd w:id="322"/>
      <w:ins w:id="325" w:author="Zander, Olof" w:date="2023-09-22T17:08:00Z">
        <w:r w:rsidR="00755B6E">
          <w:rPr>
            <w:rFonts w:ascii="Arial" w:hAnsi="Arial" w:cs="Arial"/>
            <w:b/>
            <w:lang w:eastAsia="ko-KR"/>
          </w:rPr>
          <w:t>1</w:t>
        </w:r>
      </w:ins>
      <w:ins w:id="326" w:author="Zander, Olof" w:date="2023-09-22T15:10:00Z">
        <w:r w:rsidRPr="00A1115A">
          <w:rPr>
            <w:rFonts w:ascii="Arial" w:hAnsi="Arial" w:cs="Arial"/>
            <w:b/>
            <w:lang w:eastAsia="ko-KR"/>
          </w:rPr>
          <w:t>-1: Additional requirements</w:t>
        </w:r>
        <w:r>
          <w:rPr>
            <w:rFonts w:ascii="Arial" w:hAnsi="Arial" w:cs="Arial"/>
            <w:b/>
            <w:lang w:eastAsia="ko-KR"/>
          </w:rPr>
          <w:t xml:space="preserve"> for “NS_08"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4677"/>
        <w:gridCol w:w="2327"/>
      </w:tblGrid>
      <w:tr w:rsidR="009405F9" w:rsidRPr="00A1115A" w14:paraId="435E1815" w14:textId="77777777" w:rsidTr="00BC370D">
        <w:trPr>
          <w:cantSplit/>
          <w:jc w:val="center"/>
          <w:ins w:id="327" w:author="Zander, Olof" w:date="2023-09-22T15:10:00Z"/>
        </w:trPr>
        <w:tc>
          <w:tcPr>
            <w:tcW w:w="1930" w:type="dxa"/>
            <w:vMerge w:val="restart"/>
            <w:tcBorders>
              <w:top w:val="single" w:sz="4" w:space="0" w:color="auto"/>
              <w:left w:val="single" w:sz="4" w:space="0" w:color="auto"/>
              <w:bottom w:val="single" w:sz="4" w:space="0" w:color="auto"/>
              <w:right w:val="single" w:sz="4" w:space="0" w:color="auto"/>
            </w:tcBorders>
            <w:hideMark/>
          </w:tcPr>
          <w:p w14:paraId="33F36130" w14:textId="77777777" w:rsidR="009405F9" w:rsidRPr="00A1115A" w:rsidRDefault="009405F9" w:rsidP="00BC370D">
            <w:pPr>
              <w:pStyle w:val="TAH"/>
              <w:rPr>
                <w:ins w:id="328" w:author="Zander, Olof" w:date="2023-09-22T15:10:00Z"/>
              </w:rPr>
            </w:pPr>
            <w:ins w:id="329" w:author="Zander, Olof" w:date="2023-09-22T15:10:00Z">
              <w:r w:rsidRPr="00A1115A">
                <w:t>Frequency band</w:t>
              </w:r>
            </w:ins>
          </w:p>
          <w:p w14:paraId="1AE43AA4" w14:textId="77777777" w:rsidR="009405F9" w:rsidRPr="00A1115A" w:rsidRDefault="009405F9" w:rsidP="00BC370D">
            <w:pPr>
              <w:pStyle w:val="TAH"/>
              <w:rPr>
                <w:ins w:id="330" w:author="Zander, Olof" w:date="2023-09-22T15:10:00Z"/>
              </w:rPr>
            </w:pPr>
            <w:ins w:id="331" w:author="Zander, Olof" w:date="2023-09-22T15:10:00Z">
              <w:r w:rsidRPr="00A1115A">
                <w:t>(MHz)</w:t>
              </w:r>
            </w:ins>
          </w:p>
        </w:tc>
        <w:tc>
          <w:tcPr>
            <w:tcW w:w="0" w:type="auto"/>
            <w:tcBorders>
              <w:top w:val="single" w:sz="4" w:space="0" w:color="auto"/>
              <w:left w:val="single" w:sz="4" w:space="0" w:color="auto"/>
              <w:bottom w:val="single" w:sz="4" w:space="0" w:color="auto"/>
              <w:right w:val="single" w:sz="4" w:space="0" w:color="auto"/>
            </w:tcBorders>
            <w:hideMark/>
          </w:tcPr>
          <w:p w14:paraId="40AA7501" w14:textId="77777777" w:rsidR="009405F9" w:rsidRPr="00A1115A" w:rsidRDefault="009405F9" w:rsidP="00BC370D">
            <w:pPr>
              <w:pStyle w:val="TAH"/>
              <w:rPr>
                <w:ins w:id="332" w:author="Zander, Olof" w:date="2023-09-22T15:10:00Z"/>
                <w:rFonts w:eastAsia="SimSun"/>
              </w:rPr>
            </w:pPr>
            <w:ins w:id="333" w:author="Zander, Olof" w:date="2023-09-22T15:10:00Z">
              <w:r w:rsidRPr="00A1115A">
                <w:t>Channel bandwidth / Spectrum emission limit (dBm)</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6576F84" w14:textId="77777777" w:rsidR="009405F9" w:rsidRPr="00A1115A" w:rsidRDefault="009405F9" w:rsidP="00BC370D">
            <w:pPr>
              <w:pStyle w:val="TAH"/>
              <w:rPr>
                <w:ins w:id="334" w:author="Zander, Olof" w:date="2023-09-22T15:10:00Z"/>
              </w:rPr>
            </w:pPr>
            <w:ins w:id="335" w:author="Zander, Olof" w:date="2023-09-22T15:10:00Z">
              <w:r w:rsidRPr="00A1115A">
                <w:t xml:space="preserve">Measurement bandwidth </w:t>
              </w:r>
            </w:ins>
          </w:p>
        </w:tc>
      </w:tr>
      <w:tr w:rsidR="009405F9" w:rsidRPr="00A1115A" w14:paraId="2653143A" w14:textId="77777777" w:rsidTr="00BC370D">
        <w:trPr>
          <w:jc w:val="center"/>
          <w:ins w:id="336" w:author="Zander, Olof" w:date="2023-09-22T15: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EC482" w14:textId="77777777" w:rsidR="009405F9" w:rsidRPr="00A1115A" w:rsidRDefault="009405F9" w:rsidP="00BC370D">
            <w:pPr>
              <w:pStyle w:val="TAH"/>
              <w:rPr>
                <w:ins w:id="337" w:author="Zander, Olof" w:date="2023-09-22T15:10:00Z"/>
              </w:rPr>
            </w:pPr>
          </w:p>
        </w:tc>
        <w:tc>
          <w:tcPr>
            <w:tcW w:w="0" w:type="auto"/>
            <w:tcBorders>
              <w:top w:val="single" w:sz="4" w:space="0" w:color="auto"/>
              <w:left w:val="single" w:sz="4" w:space="0" w:color="auto"/>
              <w:bottom w:val="single" w:sz="4" w:space="0" w:color="auto"/>
              <w:right w:val="single" w:sz="4" w:space="0" w:color="auto"/>
            </w:tcBorders>
            <w:hideMark/>
          </w:tcPr>
          <w:p w14:paraId="165571C4" w14:textId="77777777" w:rsidR="009405F9" w:rsidRPr="00A1115A" w:rsidRDefault="009405F9" w:rsidP="00BC370D">
            <w:pPr>
              <w:pStyle w:val="TAH"/>
              <w:rPr>
                <w:ins w:id="338" w:author="Zander, Olof" w:date="2023-09-22T15:10:00Z"/>
              </w:rPr>
            </w:pPr>
            <w:ins w:id="339" w:author="Zander, Olof" w:date="2023-09-22T15:10:00Z">
              <w:r>
                <w:t xml:space="preserve">5 MHz, </w:t>
              </w:r>
              <w:r w:rsidRPr="00A1115A">
                <w:t>10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A2B11" w14:textId="77777777" w:rsidR="009405F9" w:rsidRPr="00A1115A" w:rsidRDefault="009405F9" w:rsidP="00BC370D">
            <w:pPr>
              <w:pStyle w:val="TAH"/>
              <w:rPr>
                <w:ins w:id="340" w:author="Zander, Olof" w:date="2023-09-22T15:10:00Z"/>
              </w:rPr>
            </w:pPr>
          </w:p>
        </w:tc>
      </w:tr>
      <w:tr w:rsidR="009405F9" w:rsidRPr="00A1115A" w14:paraId="152ACAF3" w14:textId="77777777" w:rsidTr="00BC370D">
        <w:trPr>
          <w:jc w:val="center"/>
          <w:ins w:id="341" w:author="Zander, Olof" w:date="2023-09-22T15:10:00Z"/>
        </w:trPr>
        <w:tc>
          <w:tcPr>
            <w:tcW w:w="1930" w:type="dxa"/>
            <w:tcBorders>
              <w:top w:val="single" w:sz="4" w:space="0" w:color="auto"/>
              <w:left w:val="single" w:sz="4" w:space="0" w:color="auto"/>
              <w:bottom w:val="single" w:sz="4" w:space="0" w:color="auto"/>
              <w:right w:val="single" w:sz="4" w:space="0" w:color="auto"/>
            </w:tcBorders>
            <w:hideMark/>
          </w:tcPr>
          <w:p w14:paraId="5C3BC1DF" w14:textId="77777777" w:rsidR="009405F9" w:rsidRPr="00A1115A" w:rsidRDefault="009405F9" w:rsidP="00BC370D">
            <w:pPr>
              <w:pStyle w:val="TAC"/>
              <w:rPr>
                <w:ins w:id="342" w:author="Zander, Olof" w:date="2023-09-22T15:10:00Z"/>
              </w:rPr>
            </w:pPr>
            <w:ins w:id="343" w:author="Zander, Olof" w:date="2023-09-22T15:10:00Z">
              <w:r w:rsidRPr="00A1115A">
                <w:t>7</w:t>
              </w:r>
              <w:r>
                <w:t>57</w:t>
              </w:r>
              <w:r w:rsidRPr="00A1115A">
                <w:t xml:space="preserve"> ≤ f ≤ 7</w:t>
              </w:r>
              <w:r>
                <w:t>68</w:t>
              </w:r>
            </w:ins>
          </w:p>
        </w:tc>
        <w:tc>
          <w:tcPr>
            <w:tcW w:w="0" w:type="auto"/>
            <w:tcBorders>
              <w:top w:val="single" w:sz="4" w:space="0" w:color="auto"/>
              <w:left w:val="single" w:sz="4" w:space="0" w:color="auto"/>
              <w:bottom w:val="single" w:sz="4" w:space="0" w:color="auto"/>
              <w:right w:val="single" w:sz="4" w:space="0" w:color="auto"/>
            </w:tcBorders>
            <w:hideMark/>
          </w:tcPr>
          <w:p w14:paraId="7B8968D1" w14:textId="77777777" w:rsidR="009405F9" w:rsidRPr="00A1115A" w:rsidRDefault="009405F9" w:rsidP="00BC370D">
            <w:pPr>
              <w:pStyle w:val="TAC"/>
              <w:rPr>
                <w:ins w:id="344" w:author="Zander, Olof" w:date="2023-09-22T15:10:00Z"/>
              </w:rPr>
            </w:pPr>
            <w:ins w:id="345" w:author="Zander, Olof" w:date="2023-09-22T15:10:00Z">
              <w:r w:rsidRPr="00A1115A">
                <w:t>-5</w:t>
              </w:r>
              <w:r>
                <w:t>0</w:t>
              </w:r>
            </w:ins>
          </w:p>
        </w:tc>
        <w:tc>
          <w:tcPr>
            <w:tcW w:w="0" w:type="auto"/>
            <w:tcBorders>
              <w:top w:val="single" w:sz="4" w:space="0" w:color="auto"/>
              <w:left w:val="single" w:sz="4" w:space="0" w:color="auto"/>
              <w:bottom w:val="single" w:sz="4" w:space="0" w:color="auto"/>
              <w:right w:val="single" w:sz="4" w:space="0" w:color="auto"/>
            </w:tcBorders>
            <w:hideMark/>
          </w:tcPr>
          <w:p w14:paraId="61870DD7" w14:textId="77777777" w:rsidR="009405F9" w:rsidRPr="00A1115A" w:rsidRDefault="009405F9" w:rsidP="00BC370D">
            <w:pPr>
              <w:pStyle w:val="TAC"/>
              <w:rPr>
                <w:ins w:id="346" w:author="Zander, Olof" w:date="2023-09-22T15:10:00Z"/>
              </w:rPr>
            </w:pPr>
            <w:ins w:id="347" w:author="Zander, Olof" w:date="2023-09-22T15:10:00Z">
              <w:r>
                <w:t>1MHz</w:t>
              </w:r>
            </w:ins>
          </w:p>
        </w:tc>
      </w:tr>
      <w:tr w:rsidR="009405F9" w:rsidRPr="00A1115A" w14:paraId="30D08EE2" w14:textId="77777777" w:rsidTr="00BC370D">
        <w:trPr>
          <w:jc w:val="center"/>
          <w:ins w:id="348" w:author="Zander, Olof" w:date="2023-09-22T15:10:00Z"/>
        </w:trPr>
        <w:tc>
          <w:tcPr>
            <w:tcW w:w="7197" w:type="dxa"/>
            <w:gridSpan w:val="3"/>
            <w:tcBorders>
              <w:top w:val="single" w:sz="4" w:space="0" w:color="auto"/>
              <w:left w:val="single" w:sz="4" w:space="0" w:color="auto"/>
              <w:bottom w:val="single" w:sz="4" w:space="0" w:color="auto"/>
              <w:right w:val="single" w:sz="4" w:space="0" w:color="auto"/>
            </w:tcBorders>
            <w:hideMark/>
          </w:tcPr>
          <w:p w14:paraId="25B87796" w14:textId="77777777" w:rsidR="009405F9" w:rsidRPr="00A1115A" w:rsidRDefault="009405F9" w:rsidP="00BC370D">
            <w:pPr>
              <w:pStyle w:val="TAN"/>
              <w:rPr>
                <w:ins w:id="349" w:author="Zander, Olof" w:date="2023-09-22T15:10:00Z"/>
              </w:rPr>
            </w:pPr>
            <w:ins w:id="350" w:author="Zander, Olof" w:date="2023-09-22T15:10:00Z">
              <w:r w:rsidRPr="00A1115A">
                <w:t>NOTE:</w:t>
              </w:r>
              <w:r>
                <w:t xml:space="preserve"> 1</w:t>
              </w:r>
              <w:r w:rsidRPr="00A1115A">
                <w:tab/>
                <w:t>The emissions measurement shall be sufficiently power averaged to ensure standard deviation &lt; 0.5 dB.</w:t>
              </w:r>
            </w:ins>
          </w:p>
        </w:tc>
      </w:tr>
    </w:tbl>
    <w:p w14:paraId="2E7D2527" w14:textId="77777777" w:rsidR="00665444" w:rsidRPr="00494966" w:rsidRDefault="00665444" w:rsidP="000A25E5">
      <w:pPr>
        <w:rPr>
          <w:noProof/>
        </w:rPr>
      </w:pPr>
    </w:p>
    <w:p w14:paraId="542DC3DA" w14:textId="2207B8D5" w:rsidR="00B7164D" w:rsidRPr="008D3854" w:rsidRDefault="00002150" w:rsidP="007C404C">
      <w:pPr>
        <w:rPr>
          <w:i/>
          <w:iCs/>
          <w:noProof/>
          <w:color w:val="0070C0"/>
          <w:sz w:val="22"/>
          <w:szCs w:val="22"/>
        </w:rPr>
      </w:pPr>
      <w:r w:rsidRPr="008D3854">
        <w:rPr>
          <w:i/>
          <w:iCs/>
          <w:noProof/>
          <w:color w:val="0070C0"/>
          <w:sz w:val="22"/>
          <w:szCs w:val="22"/>
        </w:rP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BAA3B" w14:textId="77777777" w:rsidR="00A2507E" w:rsidRDefault="00A2507E">
      <w:r>
        <w:separator/>
      </w:r>
    </w:p>
  </w:endnote>
  <w:endnote w:type="continuationSeparator" w:id="0">
    <w:p w14:paraId="63CFC432" w14:textId="77777777" w:rsidR="00A2507E" w:rsidRDefault="00A25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auto"/>
    <w:pitch w:val="variable"/>
    <w:sig w:usb0="E00002FF" w:usb1="5000205A" w:usb2="00000000" w:usb3="00000000" w:csb0="0000019F" w:csb1="00000000"/>
  </w:font>
  <w:font w:name="SimHei">
    <w:altName w:val="ºÚÌå"/>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D0B15" w14:textId="77777777" w:rsidR="00A2507E" w:rsidRDefault="00A2507E">
      <w:r>
        <w:separator/>
      </w:r>
    </w:p>
  </w:footnote>
  <w:footnote w:type="continuationSeparator" w:id="0">
    <w:p w14:paraId="125E2F42" w14:textId="77777777" w:rsidR="00A2507E" w:rsidRDefault="00A25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78912163">
    <w:abstractNumId w:val="5"/>
  </w:num>
  <w:num w:numId="2" w16cid:durableId="1410467220">
    <w:abstractNumId w:val="19"/>
  </w:num>
  <w:num w:numId="3" w16cid:durableId="930578108">
    <w:abstractNumId w:val="2"/>
  </w:num>
  <w:num w:numId="4" w16cid:durableId="1226642457">
    <w:abstractNumId w:val="13"/>
  </w:num>
  <w:num w:numId="5" w16cid:durableId="841311417">
    <w:abstractNumId w:val="8"/>
  </w:num>
  <w:num w:numId="6" w16cid:durableId="1353386270">
    <w:abstractNumId w:val="18"/>
  </w:num>
  <w:num w:numId="7" w16cid:durableId="2094400254">
    <w:abstractNumId w:val="20"/>
  </w:num>
  <w:num w:numId="8" w16cid:durableId="73355947">
    <w:abstractNumId w:val="10"/>
  </w:num>
  <w:num w:numId="9" w16cid:durableId="622424993">
    <w:abstractNumId w:val="21"/>
  </w:num>
  <w:num w:numId="10" w16cid:durableId="683946542">
    <w:abstractNumId w:val="6"/>
  </w:num>
  <w:num w:numId="11" w16cid:durableId="1499534705">
    <w:abstractNumId w:val="3"/>
  </w:num>
  <w:num w:numId="12" w16cid:durableId="1101754152">
    <w:abstractNumId w:val="9"/>
  </w:num>
  <w:num w:numId="13" w16cid:durableId="561522160">
    <w:abstractNumId w:val="11"/>
  </w:num>
  <w:num w:numId="14" w16cid:durableId="803893157">
    <w:abstractNumId w:val="7"/>
  </w:num>
  <w:num w:numId="15" w16cid:durableId="1535465038">
    <w:abstractNumId w:val="0"/>
  </w:num>
  <w:num w:numId="16" w16cid:durableId="863372351">
    <w:abstractNumId w:val="17"/>
  </w:num>
  <w:num w:numId="17" w16cid:durableId="148906774">
    <w:abstractNumId w:val="4"/>
  </w:num>
  <w:num w:numId="18" w16cid:durableId="1309018331">
    <w:abstractNumId w:val="1"/>
  </w:num>
  <w:num w:numId="19" w16cid:durableId="1486824866">
    <w:abstractNumId w:val="16"/>
  </w:num>
  <w:num w:numId="20" w16cid:durableId="2075735519">
    <w:abstractNumId w:val="14"/>
  </w:num>
  <w:num w:numId="21" w16cid:durableId="48959227">
    <w:abstractNumId w:val="12"/>
  </w:num>
  <w:num w:numId="22" w16cid:durableId="1650550461">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nder, Olof">
    <w15:presenceInfo w15:providerId="AD" w15:userId="S::Olof.Zander@sony.com::39f36065-f719-4b8c-a292-59698f52d5a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50"/>
    <w:rsid w:val="00003B02"/>
    <w:rsid w:val="00015C44"/>
    <w:rsid w:val="00022E4A"/>
    <w:rsid w:val="000A25E5"/>
    <w:rsid w:val="000A6394"/>
    <w:rsid w:val="000B36C5"/>
    <w:rsid w:val="000B7FED"/>
    <w:rsid w:val="000C038A"/>
    <w:rsid w:val="000C6598"/>
    <w:rsid w:val="000D44B3"/>
    <w:rsid w:val="000E5955"/>
    <w:rsid w:val="00104F06"/>
    <w:rsid w:val="0012423A"/>
    <w:rsid w:val="00127372"/>
    <w:rsid w:val="00145D43"/>
    <w:rsid w:val="00192C46"/>
    <w:rsid w:val="00195777"/>
    <w:rsid w:val="001A08B3"/>
    <w:rsid w:val="001A2CA0"/>
    <w:rsid w:val="001A7B60"/>
    <w:rsid w:val="001B52F0"/>
    <w:rsid w:val="001B7A65"/>
    <w:rsid w:val="001C25BE"/>
    <w:rsid w:val="001C6376"/>
    <w:rsid w:val="001E41F3"/>
    <w:rsid w:val="002208F1"/>
    <w:rsid w:val="00222897"/>
    <w:rsid w:val="002331B3"/>
    <w:rsid w:val="002340CB"/>
    <w:rsid w:val="00240B58"/>
    <w:rsid w:val="002419C3"/>
    <w:rsid w:val="002570F3"/>
    <w:rsid w:val="0026004D"/>
    <w:rsid w:val="002620F8"/>
    <w:rsid w:val="002640DD"/>
    <w:rsid w:val="002703C8"/>
    <w:rsid w:val="00273FDE"/>
    <w:rsid w:val="00275D12"/>
    <w:rsid w:val="00277F97"/>
    <w:rsid w:val="00284FEB"/>
    <w:rsid w:val="002860C4"/>
    <w:rsid w:val="002959EA"/>
    <w:rsid w:val="002B5741"/>
    <w:rsid w:val="002B607B"/>
    <w:rsid w:val="002B7D31"/>
    <w:rsid w:val="002C6A72"/>
    <w:rsid w:val="002E1130"/>
    <w:rsid w:val="002E472E"/>
    <w:rsid w:val="00305409"/>
    <w:rsid w:val="00305779"/>
    <w:rsid w:val="0031366A"/>
    <w:rsid w:val="00313A3A"/>
    <w:rsid w:val="00345ECD"/>
    <w:rsid w:val="003609EF"/>
    <w:rsid w:val="0036231A"/>
    <w:rsid w:val="00367C93"/>
    <w:rsid w:val="00374DD4"/>
    <w:rsid w:val="003819A0"/>
    <w:rsid w:val="00393CA1"/>
    <w:rsid w:val="003B100E"/>
    <w:rsid w:val="003D2808"/>
    <w:rsid w:val="003E0E01"/>
    <w:rsid w:val="003E1A36"/>
    <w:rsid w:val="003E5A9E"/>
    <w:rsid w:val="003F3A96"/>
    <w:rsid w:val="00401AB2"/>
    <w:rsid w:val="00410371"/>
    <w:rsid w:val="004242F1"/>
    <w:rsid w:val="00436874"/>
    <w:rsid w:val="004A11F6"/>
    <w:rsid w:val="004B67A3"/>
    <w:rsid w:val="004B75B7"/>
    <w:rsid w:val="004C340E"/>
    <w:rsid w:val="004D79FD"/>
    <w:rsid w:val="004E4B8B"/>
    <w:rsid w:val="004F2715"/>
    <w:rsid w:val="00505E06"/>
    <w:rsid w:val="0051580D"/>
    <w:rsid w:val="00522684"/>
    <w:rsid w:val="0053342C"/>
    <w:rsid w:val="0053469E"/>
    <w:rsid w:val="00547111"/>
    <w:rsid w:val="00556417"/>
    <w:rsid w:val="00575C6F"/>
    <w:rsid w:val="005772EC"/>
    <w:rsid w:val="00592D74"/>
    <w:rsid w:val="005A7BD8"/>
    <w:rsid w:val="005B4E03"/>
    <w:rsid w:val="005B52C3"/>
    <w:rsid w:val="005E0217"/>
    <w:rsid w:val="005E2C44"/>
    <w:rsid w:val="005F4832"/>
    <w:rsid w:val="00603A8E"/>
    <w:rsid w:val="00621188"/>
    <w:rsid w:val="006257ED"/>
    <w:rsid w:val="00631CC7"/>
    <w:rsid w:val="006322A3"/>
    <w:rsid w:val="00642865"/>
    <w:rsid w:val="006440B7"/>
    <w:rsid w:val="00656F20"/>
    <w:rsid w:val="006609C0"/>
    <w:rsid w:val="00665444"/>
    <w:rsid w:val="00665C47"/>
    <w:rsid w:val="006666F0"/>
    <w:rsid w:val="006705E2"/>
    <w:rsid w:val="00690B3F"/>
    <w:rsid w:val="00695808"/>
    <w:rsid w:val="006B46FB"/>
    <w:rsid w:val="006B6E50"/>
    <w:rsid w:val="006E21FB"/>
    <w:rsid w:val="007176FF"/>
    <w:rsid w:val="007556FA"/>
    <w:rsid w:val="00755B6E"/>
    <w:rsid w:val="00764CED"/>
    <w:rsid w:val="007800F9"/>
    <w:rsid w:val="00781239"/>
    <w:rsid w:val="00792342"/>
    <w:rsid w:val="007977A8"/>
    <w:rsid w:val="007A20C1"/>
    <w:rsid w:val="007B512A"/>
    <w:rsid w:val="007B7CDF"/>
    <w:rsid w:val="007C2097"/>
    <w:rsid w:val="007C404C"/>
    <w:rsid w:val="007C4E50"/>
    <w:rsid w:val="007D6A07"/>
    <w:rsid w:val="007F46D5"/>
    <w:rsid w:val="007F7259"/>
    <w:rsid w:val="00801E6D"/>
    <w:rsid w:val="008040A8"/>
    <w:rsid w:val="00805F69"/>
    <w:rsid w:val="00811E9C"/>
    <w:rsid w:val="008279FA"/>
    <w:rsid w:val="00834A1C"/>
    <w:rsid w:val="00841C19"/>
    <w:rsid w:val="008626E7"/>
    <w:rsid w:val="00870EE7"/>
    <w:rsid w:val="008863B9"/>
    <w:rsid w:val="008A45A6"/>
    <w:rsid w:val="008B01D8"/>
    <w:rsid w:val="008C6073"/>
    <w:rsid w:val="008D3854"/>
    <w:rsid w:val="008F14F6"/>
    <w:rsid w:val="008F315C"/>
    <w:rsid w:val="008F3789"/>
    <w:rsid w:val="008F686C"/>
    <w:rsid w:val="009115D9"/>
    <w:rsid w:val="009148DE"/>
    <w:rsid w:val="009323CC"/>
    <w:rsid w:val="00933851"/>
    <w:rsid w:val="009405F9"/>
    <w:rsid w:val="00941E30"/>
    <w:rsid w:val="00967BA0"/>
    <w:rsid w:val="009777D9"/>
    <w:rsid w:val="00991B88"/>
    <w:rsid w:val="009A5753"/>
    <w:rsid w:val="009A579D"/>
    <w:rsid w:val="009D52E4"/>
    <w:rsid w:val="009E3297"/>
    <w:rsid w:val="009E3516"/>
    <w:rsid w:val="009F0263"/>
    <w:rsid w:val="009F39BD"/>
    <w:rsid w:val="009F734F"/>
    <w:rsid w:val="009F7B6C"/>
    <w:rsid w:val="00A246B6"/>
    <w:rsid w:val="00A2507E"/>
    <w:rsid w:val="00A34D97"/>
    <w:rsid w:val="00A44995"/>
    <w:rsid w:val="00A47E70"/>
    <w:rsid w:val="00A50CF0"/>
    <w:rsid w:val="00A7671C"/>
    <w:rsid w:val="00A939E3"/>
    <w:rsid w:val="00AA2CBC"/>
    <w:rsid w:val="00AC39EE"/>
    <w:rsid w:val="00AC5820"/>
    <w:rsid w:val="00AD1CD8"/>
    <w:rsid w:val="00AD3358"/>
    <w:rsid w:val="00AF7698"/>
    <w:rsid w:val="00B24B5B"/>
    <w:rsid w:val="00B258BB"/>
    <w:rsid w:val="00B53CD1"/>
    <w:rsid w:val="00B67B97"/>
    <w:rsid w:val="00B7164D"/>
    <w:rsid w:val="00B82BE4"/>
    <w:rsid w:val="00B836B4"/>
    <w:rsid w:val="00B83BB3"/>
    <w:rsid w:val="00B968C8"/>
    <w:rsid w:val="00BA3EC5"/>
    <w:rsid w:val="00BA51D9"/>
    <w:rsid w:val="00BB5DFC"/>
    <w:rsid w:val="00BB60F2"/>
    <w:rsid w:val="00BD279D"/>
    <w:rsid w:val="00BD6BB8"/>
    <w:rsid w:val="00BF1822"/>
    <w:rsid w:val="00BF6469"/>
    <w:rsid w:val="00C0611A"/>
    <w:rsid w:val="00C12BBF"/>
    <w:rsid w:val="00C1476E"/>
    <w:rsid w:val="00C17DF1"/>
    <w:rsid w:val="00C17FAB"/>
    <w:rsid w:val="00C23D5A"/>
    <w:rsid w:val="00C409AF"/>
    <w:rsid w:val="00C60C16"/>
    <w:rsid w:val="00C66BA2"/>
    <w:rsid w:val="00C95985"/>
    <w:rsid w:val="00CB6CDC"/>
    <w:rsid w:val="00CC1562"/>
    <w:rsid w:val="00CC5026"/>
    <w:rsid w:val="00CC68B8"/>
    <w:rsid w:val="00CC68D0"/>
    <w:rsid w:val="00CC7914"/>
    <w:rsid w:val="00D03F9A"/>
    <w:rsid w:val="00D06D51"/>
    <w:rsid w:val="00D14D15"/>
    <w:rsid w:val="00D167E9"/>
    <w:rsid w:val="00D24991"/>
    <w:rsid w:val="00D42D7B"/>
    <w:rsid w:val="00D50255"/>
    <w:rsid w:val="00D50610"/>
    <w:rsid w:val="00D609D5"/>
    <w:rsid w:val="00D6474B"/>
    <w:rsid w:val="00D66520"/>
    <w:rsid w:val="00D75FE2"/>
    <w:rsid w:val="00DE32BA"/>
    <w:rsid w:val="00DE34CF"/>
    <w:rsid w:val="00DE4263"/>
    <w:rsid w:val="00DF71AD"/>
    <w:rsid w:val="00E13F3D"/>
    <w:rsid w:val="00E1784A"/>
    <w:rsid w:val="00E301EC"/>
    <w:rsid w:val="00E34898"/>
    <w:rsid w:val="00E60415"/>
    <w:rsid w:val="00E81142"/>
    <w:rsid w:val="00E83E96"/>
    <w:rsid w:val="00E83ECB"/>
    <w:rsid w:val="00EB09B7"/>
    <w:rsid w:val="00EB4C5B"/>
    <w:rsid w:val="00EE43A1"/>
    <w:rsid w:val="00EE7D7C"/>
    <w:rsid w:val="00F25D98"/>
    <w:rsid w:val="00F300FB"/>
    <w:rsid w:val="00F36149"/>
    <w:rsid w:val="00F5499F"/>
    <w:rsid w:val="00F5575D"/>
    <w:rsid w:val="00F859F0"/>
    <w:rsid w:val="00FA0412"/>
    <w:rsid w:val="00FA1834"/>
    <w:rsid w:val="00FB6386"/>
    <w:rsid w:val="00FD3152"/>
    <w:rsid w:val="00FD5F13"/>
    <w:rsid w:val="00FF0AF0"/>
    <w:rsid w:val="00FF2771"/>
    <w:rsid w:val="00FF59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locked/>
    <w:rsid w:val="0053469E"/>
    <w:rPr>
      <w:rFonts w:ascii="Arial" w:hAnsi="Arial"/>
      <w:sz w:val="18"/>
      <w:lang w:val="en-GB" w:eastAsia="en-US"/>
    </w:rPr>
  </w:style>
  <w:style w:type="character" w:customStyle="1" w:styleId="THChar">
    <w:name w:val="TH Char"/>
    <w:link w:val="TH"/>
    <w:qFormat/>
    <w:locked/>
    <w:rsid w:val="0053469E"/>
    <w:rPr>
      <w:rFonts w:ascii="Arial" w:hAnsi="Arial"/>
      <w:b/>
      <w:lang w:val="en-GB" w:eastAsia="en-US"/>
    </w:rPr>
  </w:style>
  <w:style w:type="character" w:customStyle="1" w:styleId="TANChar">
    <w:name w:val="TAN Char"/>
    <w:link w:val="TAN"/>
    <w:qFormat/>
    <w:locked/>
    <w:rsid w:val="0053469E"/>
    <w:rPr>
      <w:rFonts w:ascii="Arial" w:hAnsi="Arial"/>
      <w:sz w:val="18"/>
      <w:lang w:val="en-GB" w:eastAsia="en-US"/>
    </w:rPr>
  </w:style>
  <w:style w:type="character" w:customStyle="1" w:styleId="TAHCar">
    <w:name w:val="TAH Car"/>
    <w:link w:val="TAH"/>
    <w:qFormat/>
    <w:locked/>
    <w:rsid w:val="0053469E"/>
    <w:rPr>
      <w:rFonts w:ascii="Arial" w:hAnsi="Arial"/>
      <w:b/>
      <w:sz w:val="18"/>
      <w:lang w:val="en-GB" w:eastAsia="en-US"/>
    </w:rPr>
  </w:style>
  <w:style w:type="paragraph" w:styleId="Revision">
    <w:name w:val="Revision"/>
    <w:hidden/>
    <w:uiPriority w:val="99"/>
    <w:semiHidden/>
    <w:qFormat/>
    <w:rsid w:val="00F5499F"/>
    <w:rPr>
      <w:rFonts w:ascii="Times New Roman" w:hAnsi="Times New Roman"/>
      <w:lang w:val="en-GB" w:eastAsia="en-US"/>
    </w:rPr>
  </w:style>
  <w:style w:type="paragraph" w:customStyle="1" w:styleId="TAJ">
    <w:name w:val="TAJ"/>
    <w:basedOn w:val="TH"/>
    <w:qFormat/>
    <w:rsid w:val="00277F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77F9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277F97"/>
    <w:rPr>
      <w:rFonts w:ascii="Tahoma" w:hAnsi="Tahoma" w:cs="Tahoma"/>
      <w:sz w:val="16"/>
      <w:szCs w:val="16"/>
      <w:lang w:val="en-GB" w:eastAsia="en-US"/>
    </w:rPr>
  </w:style>
  <w:style w:type="table" w:styleId="TableGrid">
    <w:name w:val="Table Grid"/>
    <w:basedOn w:val="TableNormal"/>
    <w:qFormat/>
    <w:rsid w:val="00277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77F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77F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77F97"/>
    <w:rPr>
      <w:rFonts w:ascii="Times New Roman" w:hAnsi="Times New Roman"/>
      <w:lang w:val="en-GB" w:eastAsia="en-US"/>
    </w:rPr>
  </w:style>
  <w:style w:type="character" w:customStyle="1" w:styleId="CommentSubjectChar">
    <w:name w:val="Comment Subject Char"/>
    <w:basedOn w:val="CommentTextChar"/>
    <w:link w:val="CommentSubject"/>
    <w:qFormat/>
    <w:rsid w:val="00277F97"/>
    <w:rPr>
      <w:rFonts w:ascii="Times New Roman" w:hAnsi="Times New Roman"/>
      <w:b/>
      <w:bCs/>
      <w:lang w:val="en-GB" w:eastAsia="en-US"/>
    </w:rPr>
  </w:style>
  <w:style w:type="character" w:customStyle="1" w:styleId="DocumentMapChar">
    <w:name w:val="Document Map Char"/>
    <w:basedOn w:val="DefaultParagraphFont"/>
    <w:link w:val="DocumentMap"/>
    <w:qFormat/>
    <w:rsid w:val="00277F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277F97"/>
    <w:rPr>
      <w:color w:val="808080"/>
      <w:shd w:val="clear" w:color="auto" w:fill="E6E6E6"/>
    </w:rPr>
  </w:style>
  <w:style w:type="paragraph" w:customStyle="1" w:styleId="B1">
    <w:name w:val="B1+"/>
    <w:basedOn w:val="B10"/>
    <w:link w:val="B1Car"/>
    <w:qFormat/>
    <w:rsid w:val="00277F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77F97"/>
    <w:rPr>
      <w:rFonts w:ascii="Arial" w:hAnsi="Arial"/>
      <w:sz w:val="28"/>
      <w:lang w:val="en-GB" w:eastAsia="en-US"/>
    </w:rPr>
  </w:style>
  <w:style w:type="character" w:customStyle="1" w:styleId="NOChar">
    <w:name w:val="NO Char"/>
    <w:link w:val="NO"/>
    <w:qFormat/>
    <w:rsid w:val="00277F97"/>
    <w:rPr>
      <w:rFonts w:ascii="Times New Roman" w:hAnsi="Times New Roman"/>
      <w:lang w:val="en-GB" w:eastAsia="en-US"/>
    </w:rPr>
  </w:style>
  <w:style w:type="character" w:customStyle="1" w:styleId="B1Char">
    <w:name w:val="B1 Char"/>
    <w:link w:val="B10"/>
    <w:qFormat/>
    <w:locked/>
    <w:rsid w:val="00277F97"/>
    <w:rPr>
      <w:rFonts w:ascii="Times New Roman" w:hAnsi="Times New Roman"/>
      <w:lang w:val="en-GB" w:eastAsia="en-US"/>
    </w:rPr>
  </w:style>
  <w:style w:type="character" w:customStyle="1" w:styleId="B2Char">
    <w:name w:val="B2 Char"/>
    <w:link w:val="B20"/>
    <w:qFormat/>
    <w:locked/>
    <w:rsid w:val="00277F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77F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77F97"/>
    <w:rPr>
      <w:rFonts w:ascii="Arial" w:hAnsi="Arial"/>
      <w:sz w:val="22"/>
      <w:lang w:val="en-GB" w:eastAsia="en-US"/>
    </w:rPr>
  </w:style>
  <w:style w:type="character" w:customStyle="1" w:styleId="TALCar">
    <w:name w:val="TAL Car"/>
    <w:link w:val="TAL"/>
    <w:qFormat/>
    <w:rsid w:val="00277F97"/>
    <w:rPr>
      <w:rFonts w:ascii="Arial" w:hAnsi="Arial"/>
      <w:sz w:val="18"/>
      <w:lang w:val="en-GB" w:eastAsia="en-US"/>
    </w:rPr>
  </w:style>
  <w:style w:type="character" w:styleId="SubtleReference">
    <w:name w:val="Subtle Reference"/>
    <w:uiPriority w:val="31"/>
    <w:qFormat/>
    <w:rsid w:val="00277F97"/>
    <w:rPr>
      <w:smallCaps/>
      <w:color w:val="5A5A5A"/>
    </w:rPr>
  </w:style>
  <w:style w:type="character" w:customStyle="1" w:styleId="TFChar">
    <w:name w:val="TF Char"/>
    <w:link w:val="TF"/>
    <w:qFormat/>
    <w:rsid w:val="00277F97"/>
    <w:rPr>
      <w:rFonts w:ascii="Arial" w:hAnsi="Arial"/>
      <w:b/>
      <w:lang w:val="en-GB" w:eastAsia="en-US"/>
    </w:rPr>
  </w:style>
  <w:style w:type="character" w:customStyle="1" w:styleId="TALChar">
    <w:name w:val="TAL Char"/>
    <w:qFormat/>
    <w:locked/>
    <w:rsid w:val="00277F9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77F97"/>
    <w:rPr>
      <w:rFonts w:ascii="Arial" w:hAnsi="Arial"/>
      <w:sz w:val="32"/>
      <w:lang w:val="en-GB" w:eastAsia="en-US"/>
    </w:rPr>
  </w:style>
  <w:style w:type="paragraph" w:customStyle="1" w:styleId="TableText">
    <w:name w:val="TableText"/>
    <w:basedOn w:val="BodyTextIndent"/>
    <w:qFormat/>
    <w:rsid w:val="00277F97"/>
    <w:pPr>
      <w:keepNext/>
      <w:keepLines/>
      <w:snapToGrid w:val="0"/>
      <w:spacing w:after="180"/>
      <w:ind w:left="0"/>
      <w:jc w:val="center"/>
    </w:pPr>
    <w:rPr>
      <w:kern w:val="2"/>
    </w:rPr>
  </w:style>
  <w:style w:type="paragraph" w:styleId="BodyTextIndent">
    <w:name w:val="Body Text Indent"/>
    <w:basedOn w:val="Normal"/>
    <w:link w:val="BodyTextIndentChar"/>
    <w:qFormat/>
    <w:rsid w:val="00277F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77F97"/>
    <w:rPr>
      <w:rFonts w:ascii="Times New Roman" w:eastAsia="SimSun" w:hAnsi="Times New Roman"/>
      <w:lang w:val="en-GB" w:eastAsia="en-GB"/>
    </w:rPr>
  </w:style>
  <w:style w:type="character" w:customStyle="1" w:styleId="EXChar">
    <w:name w:val="EX Char"/>
    <w:link w:val="EX"/>
    <w:qFormat/>
    <w:locked/>
    <w:rsid w:val="00277F97"/>
    <w:rPr>
      <w:rFonts w:ascii="Times New Roman" w:hAnsi="Times New Roman"/>
      <w:lang w:val="en-GB" w:eastAsia="en-US"/>
    </w:rPr>
  </w:style>
  <w:style w:type="paragraph" w:customStyle="1" w:styleId="B2">
    <w:name w:val="B2+"/>
    <w:basedOn w:val="B20"/>
    <w:qFormat/>
    <w:rsid w:val="00277F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77F9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77F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77F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77F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77F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77F9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277F97"/>
    <w:rPr>
      <w:rFonts w:ascii="Arial" w:hAnsi="Arial"/>
      <w:lang w:val="en-GB" w:eastAsia="en-US"/>
    </w:rPr>
  </w:style>
  <w:style w:type="paragraph" w:styleId="TOCHeading">
    <w:name w:val="TOC Heading"/>
    <w:basedOn w:val="Heading1"/>
    <w:next w:val="Normal"/>
    <w:uiPriority w:val="39"/>
    <w:unhideWhenUsed/>
    <w:qFormat/>
    <w:rsid w:val="00277F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77F97"/>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77F97"/>
    <w:rPr>
      <w:rFonts w:ascii="Arial" w:hAnsi="Arial"/>
      <w:sz w:val="36"/>
      <w:lang w:val="en-GB" w:eastAsia="en-US"/>
    </w:rPr>
  </w:style>
  <w:style w:type="character" w:customStyle="1" w:styleId="Heading6Char">
    <w:name w:val="Heading 6 Char"/>
    <w:aliases w:val="T1 Char,Header 6 Char"/>
    <w:link w:val="Heading6"/>
    <w:qFormat/>
    <w:rsid w:val="00277F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77F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77F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77F97"/>
    <w:rPr>
      <w:rFonts w:ascii="Times New Roman" w:eastAsia="Symbol" w:hAnsi="Times New Roman"/>
      <w:b/>
      <w:bCs/>
      <w:sz w:val="16"/>
      <w:lang w:val="en-GB" w:eastAsia="en-GB"/>
    </w:rPr>
  </w:style>
  <w:style w:type="character" w:customStyle="1" w:styleId="H6Char">
    <w:name w:val="H6 Char"/>
    <w:link w:val="H6"/>
    <w:qFormat/>
    <w:rsid w:val="00277F97"/>
    <w:rPr>
      <w:rFonts w:ascii="Arial" w:hAnsi="Arial"/>
      <w:lang w:val="en-GB" w:eastAsia="en-US"/>
    </w:rPr>
  </w:style>
  <w:style w:type="paragraph" w:styleId="NormalWeb">
    <w:name w:val="Normal (Web)"/>
    <w:basedOn w:val="Normal"/>
    <w:unhideWhenUsed/>
    <w:qFormat/>
    <w:rsid w:val="00277F9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277F9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277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77F97"/>
    <w:rPr>
      <w:rFonts w:ascii="Arial" w:hAnsi="Arial"/>
      <w:b/>
      <w:i/>
      <w:noProof/>
      <w:sz w:val="18"/>
      <w:lang w:val="en-GB" w:eastAsia="en-US"/>
    </w:rPr>
  </w:style>
  <w:style w:type="character" w:customStyle="1" w:styleId="Heading7Char">
    <w:name w:val="Heading 7 Char"/>
    <w:link w:val="Heading7"/>
    <w:qFormat/>
    <w:rsid w:val="00277F97"/>
    <w:rPr>
      <w:rFonts w:ascii="Arial" w:hAnsi="Arial"/>
      <w:lang w:val="en-GB" w:eastAsia="en-US"/>
    </w:rPr>
  </w:style>
  <w:style w:type="character" w:customStyle="1" w:styleId="Heading8Char">
    <w:name w:val="Heading 8 Char"/>
    <w:link w:val="Heading8"/>
    <w:qFormat/>
    <w:rsid w:val="00277F97"/>
    <w:rPr>
      <w:rFonts w:ascii="Arial" w:hAnsi="Arial"/>
      <w:sz w:val="36"/>
      <w:lang w:val="en-GB" w:eastAsia="en-US"/>
    </w:rPr>
  </w:style>
  <w:style w:type="character" w:customStyle="1" w:styleId="Heading9Char">
    <w:name w:val="Heading 9 Char"/>
    <w:link w:val="Heading9"/>
    <w:qFormat/>
    <w:rsid w:val="00277F97"/>
    <w:rPr>
      <w:rFonts w:ascii="Arial" w:hAnsi="Arial"/>
      <w:sz w:val="36"/>
      <w:lang w:val="en-GB" w:eastAsia="en-US"/>
    </w:rPr>
  </w:style>
  <w:style w:type="table" w:customStyle="1" w:styleId="TableGrid2">
    <w:name w:val="Table Grid2"/>
    <w:basedOn w:val="TableNormal"/>
    <w:next w:val="TableGrid"/>
    <w:qFormat/>
    <w:rsid w:val="00277F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77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77F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77F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77F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77F97"/>
    <w:rPr>
      <w:rFonts w:ascii="Arial" w:hAnsi="Arial"/>
      <w:sz w:val="32"/>
      <w:lang w:val="en-GB" w:eastAsia="en-US" w:bidi="ar-SA"/>
    </w:rPr>
  </w:style>
  <w:style w:type="paragraph" w:customStyle="1" w:styleId="References">
    <w:name w:val="References"/>
    <w:basedOn w:val="Normal"/>
    <w:uiPriority w:val="99"/>
    <w:qFormat/>
    <w:rsid w:val="00277F9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277F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77F9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77F97"/>
    <w:rPr>
      <w:rFonts w:eastAsia="MS Mincho"/>
      <w:lang w:val="en-GB" w:eastAsia="en-GB"/>
    </w:rPr>
  </w:style>
  <w:style w:type="character" w:customStyle="1" w:styleId="font4">
    <w:name w:val="font4"/>
    <w:qFormat/>
    <w:rsid w:val="00277F97"/>
  </w:style>
  <w:style w:type="character" w:customStyle="1" w:styleId="UnresolvedMention2">
    <w:name w:val="Unresolved Mention2"/>
    <w:uiPriority w:val="99"/>
    <w:unhideWhenUsed/>
    <w:qFormat/>
    <w:rsid w:val="00277F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77F97"/>
    <w:rPr>
      <w:rFonts w:ascii="Arial" w:hAnsi="Arial"/>
      <w:sz w:val="36"/>
      <w:lang w:val="en-GB" w:eastAsia="en-US"/>
    </w:rPr>
  </w:style>
  <w:style w:type="paragraph" w:styleId="IndexHeading">
    <w:name w:val="index heading"/>
    <w:basedOn w:val="Normal"/>
    <w:next w:val="Normal"/>
    <w:qFormat/>
    <w:rsid w:val="00277F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77F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277F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77F97"/>
    <w:rPr>
      <w:rFonts w:ascii="Times New Roman" w:eastAsia="Malgun Gothic" w:hAnsi="Times New Roman"/>
      <w:lang w:val="en-GB" w:eastAsia="ja-JP"/>
    </w:rPr>
  </w:style>
  <w:style w:type="paragraph" w:styleId="BodyText2">
    <w:name w:val="Body Text 2"/>
    <w:basedOn w:val="Normal"/>
    <w:link w:val="BodyText2Char"/>
    <w:uiPriority w:val="99"/>
    <w:qFormat/>
    <w:rsid w:val="00277F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77F97"/>
    <w:rPr>
      <w:rFonts w:ascii="Times New Roman" w:eastAsia="Malgun Gothic" w:hAnsi="Times New Roman"/>
      <w:i/>
      <w:lang w:val="en-GB" w:eastAsia="x-none"/>
    </w:rPr>
  </w:style>
  <w:style w:type="paragraph" w:styleId="BodyText3">
    <w:name w:val="Body Text 3"/>
    <w:basedOn w:val="Normal"/>
    <w:link w:val="BodyText3Char"/>
    <w:uiPriority w:val="99"/>
    <w:qFormat/>
    <w:rsid w:val="00277F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77F97"/>
    <w:rPr>
      <w:rFonts w:ascii="Times New Roman" w:eastAsia="Osaka" w:hAnsi="Times New Roman"/>
      <w:color w:val="000000"/>
      <w:lang w:val="en-GB" w:eastAsia="x-none"/>
    </w:rPr>
  </w:style>
  <w:style w:type="character" w:styleId="PageNumber">
    <w:name w:val="page number"/>
    <w:qFormat/>
    <w:rsid w:val="00277F97"/>
  </w:style>
  <w:style w:type="paragraph" w:customStyle="1" w:styleId="CharCharCharCharChar">
    <w:name w:val="Char Char Char Char Char"/>
    <w:uiPriority w:val="99"/>
    <w:semiHidden/>
    <w:qFormat/>
    <w:rsid w:val="00277F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77F97"/>
  </w:style>
  <w:style w:type="paragraph" w:customStyle="1" w:styleId="CharCharChar">
    <w:name w:val="Char Char Char"/>
    <w:uiPriority w:val="99"/>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277F97"/>
    <w:rPr>
      <w:lang w:val="en-GB" w:eastAsia="ja-JP" w:bidi="ar-SA"/>
    </w:rPr>
  </w:style>
  <w:style w:type="paragraph" w:customStyle="1" w:styleId="1Char">
    <w:name w:val="(文字) (文字)1 Char (文字) (文字)"/>
    <w:uiPriority w:val="99"/>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77F97"/>
    <w:rPr>
      <w:rFonts w:eastAsia="MS Mincho"/>
      <w:lang w:val="en-GB" w:eastAsia="en-US" w:bidi="ar-SA"/>
    </w:rPr>
  </w:style>
  <w:style w:type="paragraph" w:customStyle="1" w:styleId="1CharChar">
    <w:name w:val="(文字) (文字)1 Char (文字) (文字) Char"/>
    <w:uiPriority w:val="99"/>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77F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77F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77F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77F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77F97"/>
    <w:rPr>
      <w:rFonts w:ascii="Arial" w:hAnsi="Arial"/>
      <w:sz w:val="32"/>
      <w:lang w:val="en-GB" w:eastAsia="ja-JP" w:bidi="ar-SA"/>
    </w:rPr>
  </w:style>
  <w:style w:type="character" w:customStyle="1" w:styleId="CharChar4">
    <w:name w:val="Char Char4"/>
    <w:qFormat/>
    <w:rsid w:val="00277F97"/>
    <w:rPr>
      <w:rFonts w:ascii="Courier New" w:hAnsi="Courier New"/>
      <w:lang w:val="nb-NO" w:eastAsia="ja-JP" w:bidi="ar-SA"/>
    </w:rPr>
  </w:style>
  <w:style w:type="character" w:customStyle="1" w:styleId="AndreaLeonardi">
    <w:name w:val="Andrea Leonardi"/>
    <w:semiHidden/>
    <w:qFormat/>
    <w:rsid w:val="00277F97"/>
    <w:rPr>
      <w:rFonts w:ascii="Arial" w:hAnsi="Arial" w:cs="Arial"/>
      <w:color w:val="auto"/>
      <w:sz w:val="20"/>
      <w:szCs w:val="20"/>
    </w:rPr>
  </w:style>
  <w:style w:type="character" w:customStyle="1" w:styleId="NOCharChar">
    <w:name w:val="NO Char Char"/>
    <w:qFormat/>
    <w:rsid w:val="00277F97"/>
    <w:rPr>
      <w:lang w:val="en-GB" w:eastAsia="en-US" w:bidi="ar-SA"/>
    </w:rPr>
  </w:style>
  <w:style w:type="character" w:customStyle="1" w:styleId="NOZchn">
    <w:name w:val="NO Zchn"/>
    <w:qFormat/>
    <w:rsid w:val="00277F97"/>
    <w:rPr>
      <w:lang w:val="en-GB" w:eastAsia="en-US" w:bidi="ar-SA"/>
    </w:rPr>
  </w:style>
  <w:style w:type="character" w:customStyle="1" w:styleId="TACCar">
    <w:name w:val="TAC Car"/>
    <w:qFormat/>
    <w:rsid w:val="00277F97"/>
    <w:rPr>
      <w:rFonts w:ascii="Arial" w:hAnsi="Arial"/>
      <w:sz w:val="18"/>
      <w:lang w:val="en-GB" w:eastAsia="ja-JP" w:bidi="ar-SA"/>
    </w:rPr>
  </w:style>
  <w:style w:type="character" w:customStyle="1" w:styleId="TAL0">
    <w:name w:val="TAL (文字)"/>
    <w:qFormat/>
    <w:rsid w:val="00277F97"/>
    <w:rPr>
      <w:rFonts w:ascii="Arial" w:hAnsi="Arial"/>
      <w:sz w:val="18"/>
      <w:lang w:val="en-GB" w:eastAsia="ja-JP" w:bidi="ar-SA"/>
    </w:rPr>
  </w:style>
  <w:style w:type="paragraph" w:customStyle="1" w:styleId="CharCharCharCharCharChar">
    <w:name w:val="Char Char Char Char Char Char"/>
    <w:uiPriority w:val="99"/>
    <w:semiHidden/>
    <w:qFormat/>
    <w:rsid w:val="00277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77F97"/>
  </w:style>
  <w:style w:type="paragraph" w:customStyle="1" w:styleId="CarCar">
    <w:name w:val="Car Car"/>
    <w:uiPriority w:val="99"/>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77F97"/>
    <w:rPr>
      <w:rFonts w:ascii="Arial" w:hAnsi="Arial"/>
      <w:sz w:val="32"/>
      <w:lang w:val="en-GB" w:eastAsia="en-US" w:bidi="ar-SA"/>
    </w:rPr>
  </w:style>
  <w:style w:type="paragraph" w:customStyle="1" w:styleId="ZchnZchn1">
    <w:name w:val="Zchn Zchn1"/>
    <w:uiPriority w:val="99"/>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77F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77F97"/>
    <w:rPr>
      <w:rFonts w:ascii="Arial" w:hAnsi="Arial"/>
      <w:sz w:val="32"/>
      <w:lang w:val="en-GB" w:eastAsia="en-US" w:bidi="ar-SA"/>
    </w:rPr>
  </w:style>
  <w:style w:type="paragraph" w:customStyle="1" w:styleId="2">
    <w:name w:val="(文字) (文字)2"/>
    <w:uiPriority w:val="99"/>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77F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77F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77F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77F97"/>
  </w:style>
  <w:style w:type="paragraph" w:customStyle="1" w:styleId="11">
    <w:name w:val="(文字) (文字)1"/>
    <w:uiPriority w:val="99"/>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77F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77F9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277F9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77F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77F9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77F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77F97"/>
    <w:rPr>
      <w:b/>
      <w:bCs/>
    </w:rPr>
  </w:style>
  <w:style w:type="character" w:customStyle="1" w:styleId="CharChar7">
    <w:name w:val="Char Char7"/>
    <w:semiHidden/>
    <w:qFormat/>
    <w:rsid w:val="00277F97"/>
    <w:rPr>
      <w:rFonts w:ascii="Tahoma" w:hAnsi="Tahoma" w:cs="Tahoma"/>
      <w:shd w:val="clear" w:color="auto" w:fill="000080"/>
      <w:lang w:val="en-GB" w:eastAsia="en-US"/>
    </w:rPr>
  </w:style>
  <w:style w:type="character" w:customStyle="1" w:styleId="ZchnZchn5">
    <w:name w:val="Zchn Zchn5"/>
    <w:qFormat/>
    <w:rsid w:val="00277F97"/>
    <w:rPr>
      <w:rFonts w:ascii="Courier New" w:eastAsia="Batang" w:hAnsi="Courier New"/>
      <w:lang w:val="nb-NO" w:eastAsia="en-US" w:bidi="ar-SA"/>
    </w:rPr>
  </w:style>
  <w:style w:type="character" w:customStyle="1" w:styleId="CharChar10">
    <w:name w:val="Char Char10"/>
    <w:semiHidden/>
    <w:qFormat/>
    <w:rsid w:val="00277F97"/>
    <w:rPr>
      <w:rFonts w:ascii="Times New Roman" w:hAnsi="Times New Roman"/>
      <w:lang w:val="en-GB" w:eastAsia="en-US"/>
    </w:rPr>
  </w:style>
  <w:style w:type="character" w:customStyle="1" w:styleId="CharChar9">
    <w:name w:val="Char Char9"/>
    <w:semiHidden/>
    <w:qFormat/>
    <w:rsid w:val="00277F97"/>
    <w:rPr>
      <w:rFonts w:ascii="Tahoma" w:hAnsi="Tahoma" w:cs="Tahoma"/>
      <w:sz w:val="16"/>
      <w:szCs w:val="16"/>
      <w:lang w:val="en-GB" w:eastAsia="en-US"/>
    </w:rPr>
  </w:style>
  <w:style w:type="character" w:customStyle="1" w:styleId="CharChar8">
    <w:name w:val="Char Char8"/>
    <w:semiHidden/>
    <w:qFormat/>
    <w:rsid w:val="00277F97"/>
    <w:rPr>
      <w:rFonts w:ascii="Times New Roman" w:hAnsi="Times New Roman"/>
      <w:b/>
      <w:bCs/>
      <w:lang w:val="en-GB" w:eastAsia="en-US"/>
    </w:rPr>
  </w:style>
  <w:style w:type="paragraph" w:customStyle="1" w:styleId="a3">
    <w:name w:val="修订"/>
    <w:hidden/>
    <w:semiHidden/>
    <w:qFormat/>
    <w:rsid w:val="00277F97"/>
    <w:rPr>
      <w:rFonts w:ascii="Times New Roman" w:eastAsia="Batang" w:hAnsi="Times New Roman"/>
      <w:lang w:val="en-GB" w:eastAsia="en-US"/>
    </w:rPr>
  </w:style>
  <w:style w:type="paragraph" w:styleId="EndnoteText">
    <w:name w:val="endnote text"/>
    <w:basedOn w:val="Normal"/>
    <w:link w:val="EndnoteTextChar"/>
    <w:uiPriority w:val="99"/>
    <w:qFormat/>
    <w:rsid w:val="00277F97"/>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277F97"/>
    <w:rPr>
      <w:rFonts w:ascii="Times New Roman" w:eastAsia="SimSun" w:hAnsi="Times New Roman"/>
      <w:lang w:val="en-GB" w:eastAsia="x-none"/>
    </w:rPr>
  </w:style>
  <w:style w:type="character" w:styleId="EndnoteReference">
    <w:name w:val="endnote reference"/>
    <w:qFormat/>
    <w:rsid w:val="00277F97"/>
    <w:rPr>
      <w:vertAlign w:val="superscript"/>
    </w:rPr>
  </w:style>
  <w:style w:type="character" w:customStyle="1" w:styleId="btChar3">
    <w:name w:val="bt Char3"/>
    <w:aliases w:val="bt Car Char Char3"/>
    <w:qFormat/>
    <w:rsid w:val="00277F97"/>
    <w:rPr>
      <w:lang w:val="en-GB" w:eastAsia="ja-JP" w:bidi="ar-SA"/>
    </w:rPr>
  </w:style>
  <w:style w:type="paragraph" w:styleId="Title">
    <w:name w:val="Title"/>
    <w:basedOn w:val="Normal"/>
    <w:next w:val="Normal"/>
    <w:link w:val="TitleChar"/>
    <w:uiPriority w:val="99"/>
    <w:qFormat/>
    <w:rsid w:val="00277F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77F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77F97"/>
    <w:rPr>
      <w:rFonts w:ascii="Arial" w:hAnsi="Arial"/>
      <w:sz w:val="22"/>
      <w:lang w:val="en-GB" w:eastAsia="ja-JP" w:bidi="ar-SA"/>
    </w:rPr>
  </w:style>
  <w:style w:type="paragraph" w:styleId="Date">
    <w:name w:val="Date"/>
    <w:basedOn w:val="Normal"/>
    <w:next w:val="Normal"/>
    <w:link w:val="DateChar"/>
    <w:uiPriority w:val="99"/>
    <w:qFormat/>
    <w:rsid w:val="00277F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77F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77F97"/>
    <w:rPr>
      <w:rFonts w:ascii="Arial" w:hAnsi="Arial"/>
      <w:sz w:val="24"/>
      <w:lang w:val="en-GB"/>
    </w:rPr>
  </w:style>
  <w:style w:type="paragraph" w:customStyle="1" w:styleId="AutoCorrect">
    <w:name w:val="AutoCorrect"/>
    <w:uiPriority w:val="99"/>
    <w:qFormat/>
    <w:rsid w:val="00277F97"/>
    <w:rPr>
      <w:rFonts w:ascii="Times New Roman" w:eastAsia="Malgun Gothic" w:hAnsi="Times New Roman"/>
      <w:sz w:val="24"/>
      <w:szCs w:val="24"/>
      <w:lang w:val="en-GB" w:eastAsia="ko-KR"/>
    </w:rPr>
  </w:style>
  <w:style w:type="paragraph" w:customStyle="1" w:styleId="-PAGE-">
    <w:name w:val="- PAGE -"/>
    <w:uiPriority w:val="99"/>
    <w:qFormat/>
    <w:rsid w:val="00277F97"/>
    <w:rPr>
      <w:rFonts w:ascii="Times New Roman" w:eastAsia="Malgun Gothic" w:hAnsi="Times New Roman"/>
      <w:sz w:val="24"/>
      <w:szCs w:val="24"/>
      <w:lang w:val="en-GB" w:eastAsia="ko-KR"/>
    </w:rPr>
  </w:style>
  <w:style w:type="paragraph" w:customStyle="1" w:styleId="PageXofY">
    <w:name w:val="Page X of Y"/>
    <w:uiPriority w:val="99"/>
    <w:qFormat/>
    <w:rsid w:val="00277F97"/>
    <w:rPr>
      <w:rFonts w:ascii="Times New Roman" w:eastAsia="Malgun Gothic" w:hAnsi="Times New Roman"/>
      <w:sz w:val="24"/>
      <w:szCs w:val="24"/>
      <w:lang w:val="en-GB" w:eastAsia="ko-KR"/>
    </w:rPr>
  </w:style>
  <w:style w:type="paragraph" w:customStyle="1" w:styleId="Createdby">
    <w:name w:val="Created by"/>
    <w:uiPriority w:val="99"/>
    <w:qFormat/>
    <w:rsid w:val="00277F97"/>
    <w:rPr>
      <w:rFonts w:ascii="Times New Roman" w:eastAsia="Malgun Gothic" w:hAnsi="Times New Roman"/>
      <w:sz w:val="24"/>
      <w:szCs w:val="24"/>
      <w:lang w:val="en-GB" w:eastAsia="ko-KR"/>
    </w:rPr>
  </w:style>
  <w:style w:type="paragraph" w:customStyle="1" w:styleId="Createdon">
    <w:name w:val="Created on"/>
    <w:uiPriority w:val="99"/>
    <w:qFormat/>
    <w:rsid w:val="00277F97"/>
    <w:rPr>
      <w:rFonts w:ascii="Times New Roman" w:eastAsia="Malgun Gothic" w:hAnsi="Times New Roman"/>
      <w:sz w:val="24"/>
      <w:szCs w:val="24"/>
      <w:lang w:val="en-GB" w:eastAsia="ko-KR"/>
    </w:rPr>
  </w:style>
  <w:style w:type="paragraph" w:customStyle="1" w:styleId="Lastprinted">
    <w:name w:val="Last printed"/>
    <w:uiPriority w:val="99"/>
    <w:qFormat/>
    <w:rsid w:val="00277F97"/>
    <w:rPr>
      <w:rFonts w:ascii="Times New Roman" w:eastAsia="Malgun Gothic" w:hAnsi="Times New Roman"/>
      <w:sz w:val="24"/>
      <w:szCs w:val="24"/>
      <w:lang w:val="en-GB" w:eastAsia="ko-KR"/>
    </w:rPr>
  </w:style>
  <w:style w:type="paragraph" w:customStyle="1" w:styleId="Lastsavedby">
    <w:name w:val="Last saved by"/>
    <w:uiPriority w:val="99"/>
    <w:qFormat/>
    <w:rsid w:val="00277F97"/>
    <w:rPr>
      <w:rFonts w:ascii="Times New Roman" w:eastAsia="Malgun Gothic" w:hAnsi="Times New Roman"/>
      <w:sz w:val="24"/>
      <w:szCs w:val="24"/>
      <w:lang w:val="en-GB" w:eastAsia="ko-KR"/>
    </w:rPr>
  </w:style>
  <w:style w:type="paragraph" w:customStyle="1" w:styleId="Filename">
    <w:name w:val="Filename"/>
    <w:uiPriority w:val="99"/>
    <w:qFormat/>
    <w:rsid w:val="00277F97"/>
    <w:rPr>
      <w:rFonts w:ascii="Times New Roman" w:eastAsia="Malgun Gothic" w:hAnsi="Times New Roman"/>
      <w:sz w:val="24"/>
      <w:szCs w:val="24"/>
      <w:lang w:val="en-GB" w:eastAsia="ko-KR"/>
    </w:rPr>
  </w:style>
  <w:style w:type="paragraph" w:customStyle="1" w:styleId="Filenameandpath">
    <w:name w:val="Filename and path"/>
    <w:uiPriority w:val="99"/>
    <w:qFormat/>
    <w:rsid w:val="00277F97"/>
    <w:rPr>
      <w:rFonts w:ascii="Times New Roman" w:eastAsia="Malgun Gothic" w:hAnsi="Times New Roman"/>
      <w:sz w:val="24"/>
      <w:szCs w:val="24"/>
      <w:lang w:val="en-GB" w:eastAsia="ko-KR"/>
    </w:rPr>
  </w:style>
  <w:style w:type="paragraph" w:customStyle="1" w:styleId="AuthorPageDate">
    <w:name w:val="Author  Page #  Date"/>
    <w:uiPriority w:val="99"/>
    <w:qFormat/>
    <w:rsid w:val="00277F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77F97"/>
    <w:rPr>
      <w:rFonts w:ascii="Times New Roman" w:eastAsia="Malgun Gothic" w:hAnsi="Times New Roman"/>
      <w:sz w:val="24"/>
      <w:szCs w:val="24"/>
      <w:lang w:val="en-GB" w:eastAsia="ko-KR"/>
    </w:rPr>
  </w:style>
  <w:style w:type="paragraph" w:customStyle="1" w:styleId="INDENT1">
    <w:name w:val="INDENT1"/>
    <w:basedOn w:val="Normal"/>
    <w:qFormat/>
    <w:rsid w:val="00277F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77F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77F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77F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77F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77F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77F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77F9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277F9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277F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77F9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77F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277F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77F9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77F9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77F97"/>
    <w:rPr>
      <w:rFonts w:ascii="Arial" w:hAnsi="Arial"/>
      <w:sz w:val="28"/>
      <w:lang w:val="en-GB" w:eastAsia="en-US" w:bidi="ar-SA"/>
    </w:rPr>
  </w:style>
  <w:style w:type="character" w:customStyle="1" w:styleId="T1Char3">
    <w:name w:val="T1 Char3"/>
    <w:aliases w:val="Header 6 Char Char3"/>
    <w:qFormat/>
    <w:rsid w:val="00277F97"/>
    <w:rPr>
      <w:rFonts w:ascii="Arial" w:hAnsi="Arial"/>
      <w:lang w:val="en-GB" w:eastAsia="en-US" w:bidi="ar-SA"/>
    </w:rPr>
  </w:style>
  <w:style w:type="table" w:customStyle="1" w:styleId="Tabellengitternetz1">
    <w:name w:val="Tabellengitternetz1"/>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77F9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77F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77F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277F9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77F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77F9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277F9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77F9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77F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77F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77F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77F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77F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77F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77F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77F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77F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77F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77F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77F97"/>
    <w:pPr>
      <w:tabs>
        <w:tab w:val="left" w:pos="360"/>
      </w:tabs>
      <w:ind w:left="360" w:hanging="360"/>
    </w:pPr>
  </w:style>
  <w:style w:type="paragraph" w:customStyle="1" w:styleId="Para1">
    <w:name w:val="Para1"/>
    <w:basedOn w:val="Normal"/>
    <w:uiPriority w:val="99"/>
    <w:qFormat/>
    <w:rsid w:val="00277F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77F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77F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77F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77F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77F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77F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77F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77F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77F97"/>
    <w:pPr>
      <w:spacing w:before="120"/>
      <w:outlineLvl w:val="2"/>
    </w:pPr>
    <w:rPr>
      <w:sz w:val="28"/>
    </w:rPr>
  </w:style>
  <w:style w:type="paragraph" w:customStyle="1" w:styleId="Heading2Head2A2">
    <w:name w:val="Heading 2.Head2A.2"/>
    <w:basedOn w:val="Heading1"/>
    <w:next w:val="Normal"/>
    <w:uiPriority w:val="99"/>
    <w:qFormat/>
    <w:rsid w:val="00277F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77F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77F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77F9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277F9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277F9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77F97"/>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77F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77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77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77F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77F9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77F97"/>
    <w:rPr>
      <w:rFonts w:ascii="Arial" w:eastAsia="Malgun Gothic" w:hAnsi="Arial"/>
      <w:kern w:val="2"/>
      <w:sz w:val="18"/>
      <w:lang w:val="en-GB" w:eastAsia="en-GB"/>
    </w:rPr>
  </w:style>
  <w:style w:type="character" w:customStyle="1" w:styleId="CharChar29">
    <w:name w:val="Char Char29"/>
    <w:qFormat/>
    <w:rsid w:val="00277F97"/>
    <w:rPr>
      <w:rFonts w:ascii="Arial" w:hAnsi="Arial"/>
      <w:sz w:val="36"/>
      <w:lang w:val="en-GB" w:eastAsia="en-US" w:bidi="ar-SA"/>
    </w:rPr>
  </w:style>
  <w:style w:type="character" w:customStyle="1" w:styleId="CharChar28">
    <w:name w:val="Char Char28"/>
    <w:qFormat/>
    <w:rsid w:val="00277F97"/>
    <w:rPr>
      <w:rFonts w:ascii="Arial" w:hAnsi="Arial"/>
      <w:sz w:val="32"/>
      <w:lang w:val="en-GB"/>
    </w:rPr>
  </w:style>
  <w:style w:type="character" w:customStyle="1" w:styleId="msoins00">
    <w:name w:val="msoins0"/>
    <w:qFormat/>
    <w:rsid w:val="00277F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77F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77F97"/>
    <w:rPr>
      <w:rFonts w:ascii="Arial" w:hAnsi="Arial"/>
      <w:sz w:val="22"/>
      <w:lang w:val="en-GB" w:eastAsia="en-GB" w:bidi="ar-SA"/>
    </w:rPr>
  </w:style>
  <w:style w:type="character" w:customStyle="1" w:styleId="B1Zchn">
    <w:name w:val="B1 Zchn"/>
    <w:qFormat/>
    <w:rsid w:val="00277F97"/>
    <w:rPr>
      <w:rFonts w:ascii="Times New Roman" w:hAnsi="Times New Roman"/>
      <w:lang w:val="en-GB"/>
    </w:rPr>
  </w:style>
  <w:style w:type="character" w:customStyle="1" w:styleId="GuidanceChar">
    <w:name w:val="Guidance Char"/>
    <w:link w:val="Guidance"/>
    <w:qFormat/>
    <w:rsid w:val="00277F97"/>
    <w:rPr>
      <w:rFonts w:ascii="Times New Roman" w:hAnsi="Times New Roman"/>
      <w:i/>
      <w:color w:val="0000FF"/>
      <w:lang w:val="en-GB" w:eastAsia="en-GB"/>
    </w:rPr>
  </w:style>
  <w:style w:type="paragraph" w:customStyle="1" w:styleId="msonormal0">
    <w:name w:val="msonormal"/>
    <w:basedOn w:val="Normal"/>
    <w:uiPriority w:val="99"/>
    <w:qFormat/>
    <w:rsid w:val="00277F9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77F97"/>
    <w:rPr>
      <w:rFonts w:ascii="Times New Roman" w:hAnsi="Times New Roman"/>
      <w:lang w:val="en-GB" w:eastAsia="ko-KR"/>
    </w:rPr>
  </w:style>
  <w:style w:type="paragraph" w:customStyle="1" w:styleId="a5">
    <w:name w:val="样式 页眉"/>
    <w:basedOn w:val="Header"/>
    <w:link w:val="Char"/>
    <w:qFormat/>
    <w:rsid w:val="00277F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77F97"/>
    <w:rPr>
      <w:rFonts w:ascii="Times New Roman" w:eastAsia="MS Mincho" w:hAnsi="Times New Roman"/>
      <w:lang w:val="en-GB" w:eastAsia="en-GB"/>
    </w:rPr>
  </w:style>
  <w:style w:type="character" w:customStyle="1" w:styleId="Char">
    <w:name w:val="样式 页眉 Char"/>
    <w:link w:val="a5"/>
    <w:qFormat/>
    <w:rsid w:val="00277F97"/>
    <w:rPr>
      <w:rFonts w:ascii="Arial" w:eastAsia="Arial" w:hAnsi="Arial"/>
      <w:b/>
      <w:bCs/>
      <w:noProof/>
      <w:sz w:val="22"/>
      <w:lang w:val="en-GB" w:eastAsia="en-US"/>
    </w:rPr>
  </w:style>
  <w:style w:type="character" w:customStyle="1" w:styleId="B1Char1">
    <w:name w:val="B1 Char1"/>
    <w:qFormat/>
    <w:rsid w:val="00277F97"/>
    <w:rPr>
      <w:lang w:val="en-GB"/>
    </w:rPr>
  </w:style>
  <w:style w:type="paragraph" w:customStyle="1" w:styleId="13">
    <w:name w:val="修订1"/>
    <w:hidden/>
    <w:semiHidden/>
    <w:qFormat/>
    <w:rsid w:val="00277F97"/>
    <w:rPr>
      <w:rFonts w:ascii="Times New Roman" w:eastAsia="Batang" w:hAnsi="Times New Roman"/>
      <w:lang w:val="en-GB" w:eastAsia="en-US"/>
    </w:rPr>
  </w:style>
  <w:style w:type="paragraph" w:customStyle="1" w:styleId="31">
    <w:name w:val="吹き出し3"/>
    <w:basedOn w:val="Normal"/>
    <w:uiPriority w:val="99"/>
    <w:semiHidden/>
    <w:qFormat/>
    <w:rsid w:val="00277F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277F9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277F97"/>
    <w:rPr>
      <w:rFonts w:ascii="Times New Roman" w:hAnsi="Times New Roman"/>
      <w:lang w:val="en-GB" w:eastAsia="en-US"/>
    </w:rPr>
  </w:style>
  <w:style w:type="paragraph" w:customStyle="1" w:styleId="CharChar24">
    <w:name w:val="Char Char24"/>
    <w:basedOn w:val="Normal"/>
    <w:uiPriority w:val="99"/>
    <w:semiHidden/>
    <w:qFormat/>
    <w:rsid w:val="00277F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77F9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77F9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277F9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277F97"/>
    <w:rPr>
      <w:rFonts w:ascii="Times New Roman" w:eastAsia="Yu Mincho" w:hAnsi="Times New Roman"/>
      <w:lang w:val="en-GB" w:eastAsia="en-GB"/>
    </w:rPr>
  </w:style>
  <w:style w:type="paragraph" w:customStyle="1" w:styleId="MotorolaResponse1">
    <w:name w:val="Motorola Response1"/>
    <w:uiPriority w:val="99"/>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77F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77F9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277F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77F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77F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77F9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277F97"/>
    <w:rPr>
      <w:rFonts w:ascii="Arial" w:eastAsia="Arial" w:hAnsi="Arial"/>
      <w:sz w:val="28"/>
      <w:lang w:val="en-GB" w:eastAsia="en-GB"/>
    </w:rPr>
  </w:style>
  <w:style w:type="paragraph" w:customStyle="1" w:styleId="a">
    <w:name w:val="表格题注"/>
    <w:next w:val="Normal"/>
    <w:uiPriority w:val="99"/>
    <w:qFormat/>
    <w:rsid w:val="00277F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77F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77F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77F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77F97"/>
    <w:rPr>
      <w:vanish w:val="0"/>
      <w:color w:val="FF0000"/>
      <w:lang w:eastAsia="en-US"/>
    </w:rPr>
  </w:style>
  <w:style w:type="character" w:customStyle="1" w:styleId="ListChar">
    <w:name w:val="List Char"/>
    <w:link w:val="List"/>
    <w:qFormat/>
    <w:rsid w:val="00277F97"/>
    <w:rPr>
      <w:rFonts w:ascii="Times New Roman" w:hAnsi="Times New Roman"/>
      <w:lang w:val="en-GB" w:eastAsia="en-US"/>
    </w:rPr>
  </w:style>
  <w:style w:type="character" w:customStyle="1" w:styleId="List2Char">
    <w:name w:val="List 2 Char"/>
    <w:link w:val="List2"/>
    <w:qFormat/>
    <w:rsid w:val="00277F97"/>
    <w:rPr>
      <w:rFonts w:ascii="Times New Roman" w:hAnsi="Times New Roman"/>
      <w:lang w:val="en-GB" w:eastAsia="en-US"/>
    </w:rPr>
  </w:style>
  <w:style w:type="character" w:customStyle="1" w:styleId="ListBullet3Char">
    <w:name w:val="List Bullet 3 Char"/>
    <w:link w:val="ListBullet3"/>
    <w:qFormat/>
    <w:rsid w:val="00277F97"/>
    <w:rPr>
      <w:rFonts w:ascii="Times New Roman" w:hAnsi="Times New Roman"/>
      <w:lang w:val="en-GB" w:eastAsia="en-US"/>
    </w:rPr>
  </w:style>
  <w:style w:type="character" w:customStyle="1" w:styleId="ListBullet2Char">
    <w:name w:val="List Bullet 2 Char"/>
    <w:link w:val="ListBullet2"/>
    <w:qFormat/>
    <w:rsid w:val="00277F97"/>
    <w:rPr>
      <w:rFonts w:ascii="Times New Roman" w:hAnsi="Times New Roman"/>
      <w:lang w:val="en-GB" w:eastAsia="en-US"/>
    </w:rPr>
  </w:style>
  <w:style w:type="character" w:customStyle="1" w:styleId="ListBulletChar">
    <w:name w:val="List Bullet Char"/>
    <w:link w:val="ListBullet"/>
    <w:qFormat/>
    <w:rsid w:val="00277F97"/>
    <w:rPr>
      <w:rFonts w:ascii="Times New Roman" w:hAnsi="Times New Roman"/>
      <w:lang w:val="en-GB" w:eastAsia="en-US"/>
    </w:rPr>
  </w:style>
  <w:style w:type="character" w:customStyle="1" w:styleId="1Char0">
    <w:name w:val="样式1 Char"/>
    <w:link w:val="10"/>
    <w:uiPriority w:val="99"/>
    <w:qFormat/>
    <w:rsid w:val="00277F97"/>
    <w:rPr>
      <w:rFonts w:ascii="Arial" w:hAnsi="Arial"/>
      <w:sz w:val="18"/>
      <w:lang w:eastAsia="ja-JP"/>
    </w:rPr>
  </w:style>
  <w:style w:type="character" w:customStyle="1" w:styleId="superscript">
    <w:name w:val="superscript"/>
    <w:qFormat/>
    <w:rsid w:val="00277F97"/>
    <w:rPr>
      <w:rFonts w:ascii="Bookman" w:hAnsi="Bookman"/>
      <w:position w:val="6"/>
      <w:sz w:val="18"/>
    </w:rPr>
  </w:style>
  <w:style w:type="character" w:customStyle="1" w:styleId="NOChar1">
    <w:name w:val="NO Char1"/>
    <w:qFormat/>
    <w:rsid w:val="00277F97"/>
    <w:rPr>
      <w:rFonts w:eastAsia="MS Mincho"/>
      <w:lang w:val="en-GB" w:eastAsia="en-US" w:bidi="ar-SA"/>
    </w:rPr>
  </w:style>
  <w:style w:type="paragraph" w:customStyle="1" w:styleId="textintend1">
    <w:name w:val="text intend 1"/>
    <w:basedOn w:val="text"/>
    <w:uiPriority w:val="99"/>
    <w:qFormat/>
    <w:rsid w:val="00277F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77F9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277F97"/>
    <w:rPr>
      <w:lang w:val="en-GB"/>
    </w:rPr>
  </w:style>
  <w:style w:type="character" w:customStyle="1" w:styleId="EndnoteTextChar1">
    <w:name w:val="Endnote Text Char1"/>
    <w:qFormat/>
    <w:rsid w:val="00277F97"/>
    <w:rPr>
      <w:lang w:val="en-GB"/>
    </w:rPr>
  </w:style>
  <w:style w:type="character" w:customStyle="1" w:styleId="TitleChar1">
    <w:name w:val="Title Char1"/>
    <w:qFormat/>
    <w:rsid w:val="00277F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77F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77F97"/>
    <w:rPr>
      <w:lang w:val="en-GB"/>
    </w:rPr>
  </w:style>
  <w:style w:type="character" w:customStyle="1" w:styleId="BodyTextIndentChar1">
    <w:name w:val="Body Text Indent Char1"/>
    <w:qFormat/>
    <w:rsid w:val="00277F97"/>
    <w:rPr>
      <w:lang w:val="en-GB"/>
    </w:rPr>
  </w:style>
  <w:style w:type="character" w:customStyle="1" w:styleId="BodyText3Char1">
    <w:name w:val="Body Text 3 Char1"/>
    <w:qFormat/>
    <w:rsid w:val="00277F97"/>
    <w:rPr>
      <w:sz w:val="16"/>
      <w:szCs w:val="16"/>
      <w:lang w:val="en-GB"/>
    </w:rPr>
  </w:style>
  <w:style w:type="paragraph" w:customStyle="1" w:styleId="text">
    <w:name w:val="text"/>
    <w:basedOn w:val="Normal"/>
    <w:uiPriority w:val="99"/>
    <w:qFormat/>
    <w:rsid w:val="00277F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77F9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77F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77F9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77F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277F9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77F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77F97"/>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277F9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277F9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77F97"/>
    <w:rPr>
      <w:rFonts w:ascii="Times New Roman" w:eastAsia="Batang" w:hAnsi="Times New Roman"/>
      <w:lang w:val="en-GB" w:eastAsia="en-US"/>
    </w:rPr>
  </w:style>
  <w:style w:type="paragraph" w:customStyle="1" w:styleId="81">
    <w:name w:val="表 (赤)  81"/>
    <w:basedOn w:val="Normal"/>
    <w:uiPriority w:val="34"/>
    <w:qFormat/>
    <w:rsid w:val="00277F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77F9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77F97"/>
    <w:rPr>
      <w:rFonts w:ascii="Times New Roman" w:eastAsia="SimSun" w:hAnsi="Times New Roman"/>
      <w:lang w:val="en-GB" w:eastAsia="en-US"/>
    </w:rPr>
  </w:style>
  <w:style w:type="character" w:styleId="PlaceholderText">
    <w:name w:val="Placeholder Text"/>
    <w:uiPriority w:val="99"/>
    <w:unhideWhenUsed/>
    <w:qFormat/>
    <w:rsid w:val="00277F97"/>
    <w:rPr>
      <w:color w:val="808080"/>
    </w:rPr>
  </w:style>
  <w:style w:type="paragraph" w:customStyle="1" w:styleId="LGTdoc">
    <w:name w:val="LGTdoc_본문"/>
    <w:basedOn w:val="Normal"/>
    <w:uiPriority w:val="99"/>
    <w:qFormat/>
    <w:rsid w:val="00277F9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77F97"/>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277F97"/>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77F97"/>
    <w:rPr>
      <w:rFonts w:ascii="Arial" w:eastAsia="SimSun" w:hAnsi="Arial"/>
      <w:szCs w:val="24"/>
      <w:lang w:val="en-GB" w:eastAsia="en-GB"/>
    </w:rPr>
  </w:style>
  <w:style w:type="paragraph" w:customStyle="1" w:styleId="Text1">
    <w:name w:val="Text 1"/>
    <w:basedOn w:val="Normal"/>
    <w:uiPriority w:val="99"/>
    <w:qFormat/>
    <w:rsid w:val="00277F9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77F9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77F97"/>
  </w:style>
  <w:style w:type="paragraph" w:customStyle="1" w:styleId="cita">
    <w:name w:val="cita"/>
    <w:basedOn w:val="Normal"/>
    <w:uiPriority w:val="99"/>
    <w:qFormat/>
    <w:rsid w:val="00277F9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77F9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277F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77F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77F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77F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77F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77F97"/>
    <w:rPr>
      <w:vanish w:val="0"/>
      <w:webHidden w:val="0"/>
      <w:color w:val="000000"/>
      <w:specVanish w:val="0"/>
    </w:rPr>
  </w:style>
  <w:style w:type="paragraph" w:customStyle="1" w:styleId="Equation">
    <w:name w:val="Equation"/>
    <w:basedOn w:val="Normal"/>
    <w:next w:val="Normal"/>
    <w:link w:val="EquationChar"/>
    <w:qFormat/>
    <w:rsid w:val="00277F97"/>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277F97"/>
    <w:rPr>
      <w:rFonts w:ascii="Times New Roman" w:eastAsia="SimSun" w:hAnsi="Times New Roman"/>
      <w:sz w:val="22"/>
      <w:szCs w:val="22"/>
      <w:lang w:val="en-GB" w:eastAsia="en-GB"/>
    </w:rPr>
  </w:style>
  <w:style w:type="character" w:customStyle="1" w:styleId="apple-converted-space">
    <w:name w:val="apple-converted-space"/>
    <w:qFormat/>
    <w:rsid w:val="00277F97"/>
  </w:style>
  <w:style w:type="character" w:customStyle="1" w:styleId="shorttext">
    <w:name w:val="short_text"/>
    <w:qFormat/>
    <w:rsid w:val="00277F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77F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77F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77F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77F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77F9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77F9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77F9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77F97"/>
    <w:rPr>
      <w:rFonts w:ascii="Times New Roman" w:eastAsia="Yu Mincho" w:hAnsi="Times New Roman"/>
      <w:lang w:val="en-GB" w:eastAsia="en-US"/>
    </w:rPr>
  </w:style>
  <w:style w:type="paragraph" w:customStyle="1" w:styleId="42">
    <w:name w:val="吹き出し4"/>
    <w:basedOn w:val="Normal"/>
    <w:uiPriority w:val="99"/>
    <w:semiHidden/>
    <w:qFormat/>
    <w:rsid w:val="00277F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277F9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277F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77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77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77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77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77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77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77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77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77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77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77F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77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77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77F97"/>
    <w:rPr>
      <w:rFonts w:ascii="Times New Roman" w:eastAsia="Batang" w:hAnsi="Times New Roman"/>
      <w:lang w:val="en-GB" w:eastAsia="en-US"/>
    </w:rPr>
  </w:style>
  <w:style w:type="paragraph" w:customStyle="1" w:styleId="TOC92">
    <w:name w:val="TOC 92"/>
    <w:basedOn w:val="TOC8"/>
    <w:uiPriority w:val="99"/>
    <w:qFormat/>
    <w:rsid w:val="00277F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77F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77F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77F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77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77F97"/>
    <w:rPr>
      <w:lang w:val="en-GB" w:eastAsia="ja-JP" w:bidi="ar-SA"/>
    </w:rPr>
  </w:style>
  <w:style w:type="character" w:customStyle="1" w:styleId="CharChar42">
    <w:name w:val="Char Char42"/>
    <w:qFormat/>
    <w:rsid w:val="00277F97"/>
    <w:rPr>
      <w:rFonts w:ascii="Courier New" w:hAnsi="Courier New" w:cs="Courier New" w:hint="default"/>
      <w:lang w:val="nb-NO" w:eastAsia="ja-JP" w:bidi="ar-SA"/>
    </w:rPr>
  </w:style>
  <w:style w:type="character" w:customStyle="1" w:styleId="CharChar72">
    <w:name w:val="Char Char72"/>
    <w:semiHidden/>
    <w:qFormat/>
    <w:rsid w:val="00277F97"/>
    <w:rPr>
      <w:rFonts w:ascii="Tahoma" w:hAnsi="Tahoma" w:cs="Tahoma" w:hint="default"/>
      <w:shd w:val="clear" w:color="auto" w:fill="000080"/>
      <w:lang w:val="en-GB" w:eastAsia="en-US"/>
    </w:rPr>
  </w:style>
  <w:style w:type="character" w:customStyle="1" w:styleId="CharChar102">
    <w:name w:val="Char Char102"/>
    <w:semiHidden/>
    <w:qFormat/>
    <w:rsid w:val="00277F97"/>
    <w:rPr>
      <w:rFonts w:ascii="Times New Roman" w:hAnsi="Times New Roman" w:cs="Times New Roman" w:hint="default"/>
      <w:lang w:val="en-GB" w:eastAsia="en-US"/>
    </w:rPr>
  </w:style>
  <w:style w:type="character" w:customStyle="1" w:styleId="CharChar92">
    <w:name w:val="Char Char92"/>
    <w:semiHidden/>
    <w:qFormat/>
    <w:rsid w:val="00277F97"/>
    <w:rPr>
      <w:rFonts w:ascii="Tahoma" w:hAnsi="Tahoma" w:cs="Tahoma" w:hint="default"/>
      <w:sz w:val="16"/>
      <w:szCs w:val="16"/>
      <w:lang w:val="en-GB" w:eastAsia="en-US"/>
    </w:rPr>
  </w:style>
  <w:style w:type="character" w:customStyle="1" w:styleId="CharChar82">
    <w:name w:val="Char Char82"/>
    <w:semiHidden/>
    <w:qFormat/>
    <w:rsid w:val="00277F97"/>
    <w:rPr>
      <w:rFonts w:ascii="Times New Roman" w:hAnsi="Times New Roman" w:cs="Times New Roman" w:hint="default"/>
      <w:b/>
      <w:bCs/>
      <w:lang w:val="en-GB" w:eastAsia="en-US"/>
    </w:rPr>
  </w:style>
  <w:style w:type="character" w:customStyle="1" w:styleId="CharChar292">
    <w:name w:val="Char Char292"/>
    <w:qFormat/>
    <w:rsid w:val="00277F97"/>
    <w:rPr>
      <w:rFonts w:ascii="Arial" w:hAnsi="Arial" w:cs="Arial" w:hint="default"/>
      <w:sz w:val="36"/>
      <w:lang w:val="en-GB" w:eastAsia="en-US" w:bidi="ar-SA"/>
    </w:rPr>
  </w:style>
  <w:style w:type="character" w:customStyle="1" w:styleId="CharChar282">
    <w:name w:val="Char Char282"/>
    <w:qFormat/>
    <w:rsid w:val="00277F97"/>
    <w:rPr>
      <w:rFonts w:ascii="Arial" w:hAnsi="Arial" w:cs="Arial" w:hint="default"/>
      <w:sz w:val="32"/>
      <w:lang w:val="en-GB"/>
    </w:rPr>
  </w:style>
  <w:style w:type="character" w:customStyle="1" w:styleId="ZchnZchn52">
    <w:name w:val="Zchn Zchn52"/>
    <w:qFormat/>
    <w:rsid w:val="00277F97"/>
    <w:rPr>
      <w:rFonts w:ascii="Courier New" w:eastAsia="Batang" w:hAnsi="Courier New"/>
      <w:lang w:val="nb-NO" w:eastAsia="en-US" w:bidi="ar-SA"/>
    </w:rPr>
  </w:style>
  <w:style w:type="paragraph" w:customStyle="1" w:styleId="TOC911">
    <w:name w:val="TOC 911"/>
    <w:basedOn w:val="TOC8"/>
    <w:qFormat/>
    <w:rsid w:val="00277F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77F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77F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77F97"/>
    <w:rPr>
      <w:color w:val="808080"/>
      <w:shd w:val="clear" w:color="auto" w:fill="E6E6E6"/>
    </w:rPr>
  </w:style>
  <w:style w:type="paragraph" w:customStyle="1" w:styleId="CharCharCharCharChar1">
    <w:name w:val="Char Char Char Char Char1"/>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77F97"/>
    <w:rPr>
      <w:lang w:val="en-GB" w:eastAsia="ja-JP" w:bidi="ar-SA"/>
    </w:rPr>
  </w:style>
  <w:style w:type="paragraph" w:customStyle="1" w:styleId="1Char1">
    <w:name w:val="(文字) (文字)1 Char (文字) (文字)1"/>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77F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77F97"/>
    <w:rPr>
      <w:rFonts w:ascii="Courier New" w:hAnsi="Courier New"/>
      <w:lang w:val="nb-NO" w:eastAsia="ja-JP" w:bidi="ar-SA"/>
    </w:rPr>
  </w:style>
  <w:style w:type="paragraph" w:customStyle="1" w:styleId="CharCharCharCharCharChar1">
    <w:name w:val="Char Char Char Char Char Char1"/>
    <w:semiHidden/>
    <w:qFormat/>
    <w:rsid w:val="00277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77F97"/>
    <w:rPr>
      <w:rFonts w:ascii="Tahoma" w:hAnsi="Tahoma" w:cs="Tahoma"/>
      <w:shd w:val="clear" w:color="auto" w:fill="000080"/>
      <w:lang w:val="en-GB" w:eastAsia="en-US"/>
    </w:rPr>
  </w:style>
  <w:style w:type="character" w:customStyle="1" w:styleId="ZchnZchn51">
    <w:name w:val="Zchn Zchn51"/>
    <w:qFormat/>
    <w:rsid w:val="00277F97"/>
    <w:rPr>
      <w:rFonts w:ascii="Courier New" w:eastAsia="Batang" w:hAnsi="Courier New"/>
      <w:lang w:val="nb-NO" w:eastAsia="en-US" w:bidi="ar-SA"/>
    </w:rPr>
  </w:style>
  <w:style w:type="character" w:customStyle="1" w:styleId="CharChar101">
    <w:name w:val="Char Char101"/>
    <w:semiHidden/>
    <w:qFormat/>
    <w:rsid w:val="00277F97"/>
    <w:rPr>
      <w:rFonts w:ascii="Times New Roman" w:hAnsi="Times New Roman"/>
      <w:lang w:val="en-GB" w:eastAsia="en-US"/>
    </w:rPr>
  </w:style>
  <w:style w:type="character" w:customStyle="1" w:styleId="CharChar91">
    <w:name w:val="Char Char91"/>
    <w:semiHidden/>
    <w:qFormat/>
    <w:rsid w:val="00277F97"/>
    <w:rPr>
      <w:rFonts w:ascii="Tahoma" w:hAnsi="Tahoma" w:cs="Tahoma"/>
      <w:sz w:val="16"/>
      <w:szCs w:val="16"/>
      <w:lang w:val="en-GB" w:eastAsia="en-US"/>
    </w:rPr>
  </w:style>
  <w:style w:type="character" w:customStyle="1" w:styleId="CharChar81">
    <w:name w:val="Char Char81"/>
    <w:semiHidden/>
    <w:qFormat/>
    <w:rsid w:val="00277F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77F97"/>
    <w:rPr>
      <w:rFonts w:ascii="Arial" w:hAnsi="Arial"/>
      <w:sz w:val="36"/>
      <w:lang w:val="en-GB" w:eastAsia="en-US" w:bidi="ar-SA"/>
    </w:rPr>
  </w:style>
  <w:style w:type="character" w:customStyle="1" w:styleId="CharChar281">
    <w:name w:val="Char Char281"/>
    <w:qFormat/>
    <w:rsid w:val="00277F97"/>
    <w:rPr>
      <w:rFonts w:ascii="Arial" w:hAnsi="Arial"/>
      <w:sz w:val="32"/>
      <w:lang w:val="en-GB"/>
    </w:rPr>
  </w:style>
  <w:style w:type="paragraph" w:customStyle="1" w:styleId="CharChar241">
    <w:name w:val="Char Char241"/>
    <w:basedOn w:val="Normal"/>
    <w:semiHidden/>
    <w:qFormat/>
    <w:rsid w:val="00277F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77F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277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77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277F97"/>
    <w:rPr>
      <w:rFonts w:ascii="Times New Roman" w:hAnsi="Times New Roman"/>
      <w:lang w:val="en-GB"/>
    </w:rPr>
  </w:style>
  <w:style w:type="paragraph" w:customStyle="1" w:styleId="CharChar5">
    <w:name w:val="Char Char5"/>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77F97"/>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277F97"/>
    <w:rPr>
      <w:rFonts w:ascii="Courier New" w:eastAsia="SimSun" w:hAnsi="Courier New" w:cs="Courier New"/>
      <w:color w:val="0000FF"/>
      <w:kern w:val="2"/>
      <w:lang w:val="en-US" w:eastAsia="zh-CN" w:bidi="ar-SA"/>
    </w:rPr>
  </w:style>
  <w:style w:type="character" w:styleId="LineNumber">
    <w:name w:val="line number"/>
    <w:qFormat/>
    <w:rsid w:val="00277F97"/>
    <w:rPr>
      <w:rFonts w:ascii="Arial" w:eastAsia="SimSun" w:hAnsi="Arial" w:cs="Arial"/>
      <w:color w:val="0000FF"/>
      <w:kern w:val="2"/>
      <w:lang w:val="en-US" w:eastAsia="zh-CN" w:bidi="ar-SA"/>
    </w:rPr>
  </w:style>
  <w:style w:type="paragraph" w:styleId="BlockText">
    <w:name w:val="Block Text"/>
    <w:basedOn w:val="Normal"/>
    <w:qFormat/>
    <w:rsid w:val="00277F9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277F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77F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277F9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277F97"/>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277F97"/>
    <w:rPr>
      <w:rFonts w:ascii="Arial" w:eastAsia="SimSun" w:hAnsi="Arial" w:cs="Arial"/>
      <w:b/>
      <w:lang w:val="en-GB" w:eastAsia="en-GB"/>
    </w:rPr>
  </w:style>
  <w:style w:type="character" w:customStyle="1" w:styleId="PLChar">
    <w:name w:val="PL Char"/>
    <w:link w:val="PL"/>
    <w:qFormat/>
    <w:rsid w:val="00277F97"/>
    <w:rPr>
      <w:rFonts w:ascii="Courier New" w:hAnsi="Courier New"/>
      <w:noProof/>
      <w:sz w:val="16"/>
      <w:lang w:val="en-GB" w:eastAsia="en-US"/>
    </w:rPr>
  </w:style>
  <w:style w:type="paragraph" w:customStyle="1" w:styleId="ColorfulList-Accent11">
    <w:name w:val="Colorful List - Accent 11"/>
    <w:basedOn w:val="Normal"/>
    <w:uiPriority w:val="34"/>
    <w:qFormat/>
    <w:rsid w:val="00277F9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277F97"/>
    <w:rPr>
      <w:rFonts w:ascii="Times New Roman" w:eastAsia="Batang" w:hAnsi="Times New Roman"/>
      <w:lang w:val="en-GB" w:eastAsia="en-US"/>
    </w:rPr>
  </w:style>
  <w:style w:type="table" w:customStyle="1" w:styleId="TableGrid41">
    <w:name w:val="Table Grid41"/>
    <w:basedOn w:val="TableNormal"/>
    <w:next w:val="TableGrid"/>
    <w:qFormat/>
    <w:rsid w:val="00277F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77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77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77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77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77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77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77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77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77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77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77F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77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77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277F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77F97"/>
    <w:rPr>
      <w:rFonts w:ascii="Times New Roman" w:eastAsia="MS Mincho" w:hAnsi="Times New Roman"/>
      <w:lang w:val="en-GB" w:eastAsia="zh-CN"/>
    </w:rPr>
  </w:style>
  <w:style w:type="character" w:customStyle="1" w:styleId="18">
    <w:name w:val="不明显参考1"/>
    <w:uiPriority w:val="31"/>
    <w:qFormat/>
    <w:rsid w:val="00277F97"/>
    <w:rPr>
      <w:smallCaps/>
      <w:color w:val="5A5A5A"/>
    </w:rPr>
  </w:style>
  <w:style w:type="paragraph" w:customStyle="1" w:styleId="112">
    <w:name w:val="修订11"/>
    <w:hidden/>
    <w:semiHidden/>
    <w:qFormat/>
    <w:rsid w:val="00277F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77F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277F97"/>
    <w:rPr>
      <w:rFonts w:ascii="Times New Roman" w:hAnsi="Times New Roman"/>
      <w:lang w:val="en-GB"/>
    </w:rPr>
  </w:style>
  <w:style w:type="character" w:customStyle="1" w:styleId="EXCar">
    <w:name w:val="EX Car"/>
    <w:qFormat/>
    <w:rsid w:val="00277F97"/>
    <w:rPr>
      <w:lang w:val="en-GB" w:eastAsia="en-US"/>
    </w:rPr>
  </w:style>
  <w:style w:type="character" w:customStyle="1" w:styleId="B4Char">
    <w:name w:val="B4 Char"/>
    <w:link w:val="B4"/>
    <w:qFormat/>
    <w:rsid w:val="00277F97"/>
    <w:rPr>
      <w:rFonts w:ascii="Times New Roman" w:hAnsi="Times New Roman"/>
      <w:lang w:val="en-GB" w:eastAsia="en-US"/>
    </w:rPr>
  </w:style>
  <w:style w:type="character" w:customStyle="1" w:styleId="19">
    <w:name w:val="明显强调1"/>
    <w:uiPriority w:val="21"/>
    <w:qFormat/>
    <w:rsid w:val="00277F97"/>
    <w:rPr>
      <w:b/>
      <w:bCs/>
      <w:i/>
      <w:iCs/>
      <w:color w:val="4F81BD"/>
    </w:rPr>
  </w:style>
  <w:style w:type="paragraph" w:customStyle="1" w:styleId="B6">
    <w:name w:val="B6"/>
    <w:basedOn w:val="B5"/>
    <w:link w:val="B6Char"/>
    <w:qFormat/>
    <w:rsid w:val="00277F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77F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77F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77F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77F97"/>
    <w:rPr>
      <w:rFonts w:ascii="Times New Roman" w:hAnsi="Times New Roman"/>
      <w:color w:val="FF0000"/>
      <w:lang w:val="en-GB" w:eastAsia="en-US"/>
    </w:rPr>
  </w:style>
  <w:style w:type="character" w:customStyle="1" w:styleId="B5Char">
    <w:name w:val="B5 Char"/>
    <w:link w:val="B5"/>
    <w:qFormat/>
    <w:rsid w:val="00277F97"/>
    <w:rPr>
      <w:rFonts w:ascii="Times New Roman" w:hAnsi="Times New Roman"/>
      <w:lang w:val="en-GB" w:eastAsia="en-US"/>
    </w:rPr>
  </w:style>
  <w:style w:type="character" w:customStyle="1" w:styleId="HeadingChar">
    <w:name w:val="Heading Char"/>
    <w:link w:val="Heading"/>
    <w:qFormat/>
    <w:rsid w:val="00277F97"/>
    <w:rPr>
      <w:rFonts w:ascii="Arial" w:eastAsia="SimSun" w:hAnsi="Arial"/>
      <w:b/>
      <w:sz w:val="22"/>
    </w:rPr>
  </w:style>
  <w:style w:type="character" w:customStyle="1" w:styleId="B6Char">
    <w:name w:val="B6 Char"/>
    <w:link w:val="B6"/>
    <w:qFormat/>
    <w:rsid w:val="00277F97"/>
    <w:rPr>
      <w:rFonts w:ascii="Times New Roman" w:hAnsi="Times New Roman"/>
      <w:lang w:val="en-GB" w:eastAsia="zh-CN"/>
    </w:rPr>
  </w:style>
  <w:style w:type="table" w:customStyle="1" w:styleId="TableStyle1">
    <w:name w:val="Table Style1"/>
    <w:basedOn w:val="TableNormal"/>
    <w:qFormat/>
    <w:rsid w:val="00277F97"/>
    <w:rPr>
      <w:rFonts w:ascii="Times New Roman" w:eastAsia="MS Mincho" w:hAnsi="Times New Roman"/>
      <w:lang w:val="en-US" w:eastAsia="en-US"/>
    </w:rPr>
    <w:tblPr/>
  </w:style>
  <w:style w:type="paragraph" w:customStyle="1" w:styleId="tal1">
    <w:name w:val="tal"/>
    <w:basedOn w:val="Normal"/>
    <w:qFormat/>
    <w:rsid w:val="00277F9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277F97"/>
    <w:rPr>
      <w:rFonts w:ascii="Times New Roman" w:eastAsia="Batang" w:hAnsi="Times New Roman"/>
      <w:lang w:val="en-GB" w:eastAsia="en-US"/>
    </w:rPr>
  </w:style>
  <w:style w:type="paragraph" w:customStyle="1" w:styleId="a7">
    <w:name w:val="変更箇所"/>
    <w:hidden/>
    <w:semiHidden/>
    <w:qFormat/>
    <w:rsid w:val="00277F97"/>
    <w:rPr>
      <w:rFonts w:ascii="Times New Roman" w:eastAsia="MS Mincho" w:hAnsi="Times New Roman"/>
      <w:lang w:val="en-GB" w:eastAsia="en-US"/>
    </w:rPr>
  </w:style>
  <w:style w:type="paragraph" w:customStyle="1" w:styleId="NB2">
    <w:name w:val="NB2"/>
    <w:basedOn w:val="ZG"/>
    <w:qFormat/>
    <w:rsid w:val="00277F9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277F97"/>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277F97"/>
    <w:rPr>
      <w:rFonts w:ascii="Times New Roman" w:hAnsi="Times New Roman"/>
      <w:color w:val="FF0000"/>
      <w:lang w:val="en-GB" w:eastAsia="en-US"/>
    </w:rPr>
  </w:style>
  <w:style w:type="table" w:customStyle="1" w:styleId="TableGrid6">
    <w:name w:val="Table Grid6"/>
    <w:basedOn w:val="TableNormal"/>
    <w:qFormat/>
    <w:rsid w:val="00277F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77F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77F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77F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77F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277F97"/>
    <w:pPr>
      <w:jc w:val="both"/>
    </w:pPr>
    <w:rPr>
      <w:rFonts w:ascii="SimSun" w:eastAsia="SimSun" w:hAnsi="SimSun" w:cs="SimSun"/>
      <w:kern w:val="2"/>
      <w:sz w:val="21"/>
      <w:szCs w:val="21"/>
      <w:lang w:val="en-US" w:eastAsia="zh-CN"/>
    </w:rPr>
  </w:style>
  <w:style w:type="paragraph" w:customStyle="1" w:styleId="font5">
    <w:name w:val="font5"/>
    <w:basedOn w:val="Normal"/>
    <w:qFormat/>
    <w:rsid w:val="00277F9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277F9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77F9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77F9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277F9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77F9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77F9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77F9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77F9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77F9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77F9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77F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77F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77F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277F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277F9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77F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77F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77F9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77F9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277F9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77F9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77F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77F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77F97"/>
    <w:rPr>
      <w:b/>
      <w:bCs/>
      <w:i/>
      <w:iCs/>
      <w:color w:val="4F81BD"/>
    </w:rPr>
  </w:style>
  <w:style w:type="table" w:customStyle="1" w:styleId="TableGrid13">
    <w:name w:val="Table Grid13"/>
    <w:basedOn w:val="TableNormal"/>
    <w:next w:val="TableGrid"/>
    <w:uiPriority w:val="39"/>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77F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77F97"/>
    <w:rPr>
      <w:b/>
      <w:lang w:val="en-GB" w:eastAsia="en-US" w:bidi="ar-SA"/>
    </w:rPr>
  </w:style>
  <w:style w:type="table" w:customStyle="1" w:styleId="TableGrid22">
    <w:name w:val="Table Grid22"/>
    <w:basedOn w:val="TableNormal"/>
    <w:next w:val="TableGrid"/>
    <w:qFormat/>
    <w:rsid w:val="00277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77F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77F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77F97"/>
    <w:rPr>
      <w:rFonts w:ascii="Courier New" w:eastAsia="MS Mincho" w:hAnsi="Courier New"/>
      <w:lang w:val="en-GB" w:eastAsia="x-none"/>
    </w:rPr>
  </w:style>
  <w:style w:type="table" w:customStyle="1" w:styleId="TableGrid42">
    <w:name w:val="Table Grid42"/>
    <w:basedOn w:val="TableNormal"/>
    <w:next w:val="TableGrid"/>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77F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77F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77F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77F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77F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77F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77F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77F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77F97"/>
  </w:style>
  <w:style w:type="paragraph" w:customStyle="1" w:styleId="Figuretitle0">
    <w:name w:val="Figure_title"/>
    <w:basedOn w:val="Normal"/>
    <w:next w:val="Normal"/>
    <w:qFormat/>
    <w:rsid w:val="00277F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277F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277F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77F9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277F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277F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277F97"/>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277F9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77F97"/>
    <w:pPr>
      <w:numPr>
        <w:numId w:val="16"/>
      </w:numPr>
    </w:pPr>
  </w:style>
  <w:style w:type="paragraph" w:customStyle="1" w:styleId="enumlev3">
    <w:name w:val="enumlev3"/>
    <w:basedOn w:val="enumlev2"/>
    <w:qFormat/>
    <w:rsid w:val="00277F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77F97"/>
  </w:style>
  <w:style w:type="paragraph" w:customStyle="1" w:styleId="Heading">
    <w:name w:val="Heading"/>
    <w:next w:val="Normal"/>
    <w:link w:val="HeadingChar"/>
    <w:qFormat/>
    <w:rsid w:val="00277F97"/>
    <w:pPr>
      <w:spacing w:before="360"/>
      <w:ind w:left="2552"/>
    </w:pPr>
    <w:rPr>
      <w:rFonts w:ascii="Arial" w:eastAsia="SimSun" w:hAnsi="Arial"/>
      <w:b/>
      <w:sz w:val="22"/>
    </w:rPr>
  </w:style>
  <w:style w:type="paragraph" w:customStyle="1" w:styleId="tah0">
    <w:name w:val="tah"/>
    <w:basedOn w:val="Normal"/>
    <w:qFormat/>
    <w:rsid w:val="00277F9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77F97"/>
  </w:style>
  <w:style w:type="paragraph" w:customStyle="1" w:styleId="TdocHeader2">
    <w:name w:val="Tdoc_Header_2"/>
    <w:basedOn w:val="Normal"/>
    <w:qFormat/>
    <w:rsid w:val="00277F9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277F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77F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77F9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277F97"/>
    <w:rPr>
      <w:color w:val="605E5C"/>
      <w:shd w:val="clear" w:color="auto" w:fill="E1DFDD"/>
    </w:rPr>
  </w:style>
  <w:style w:type="table" w:customStyle="1" w:styleId="TableGrid10">
    <w:name w:val="Table Grid10"/>
    <w:basedOn w:val="TableNormal"/>
    <w:next w:val="TableGrid"/>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77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77F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77F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77F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77F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7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7F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7F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7F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7F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77F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77F97"/>
    <w:rPr>
      <w:smallCaps/>
      <w:color w:val="5A5A5A"/>
    </w:rPr>
  </w:style>
  <w:style w:type="paragraph" w:customStyle="1" w:styleId="Style90">
    <w:name w:val="_Style 90"/>
    <w:uiPriority w:val="99"/>
    <w:semiHidden/>
    <w:qFormat/>
    <w:rsid w:val="00277F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77F97"/>
    <w:rPr>
      <w:smallCaps/>
      <w:color w:val="5A5A5A"/>
    </w:rPr>
  </w:style>
  <w:style w:type="character" w:styleId="HTMLCode">
    <w:name w:val="HTML Code"/>
    <w:unhideWhenUsed/>
    <w:qFormat/>
    <w:rsid w:val="00277F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77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77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77F97"/>
    <w:rPr>
      <w:rFonts w:ascii="Arial" w:hAnsi="Arial"/>
      <w:lang w:val="en-GB" w:eastAsia="en-US" w:bidi="ar-SA"/>
    </w:rPr>
  </w:style>
  <w:style w:type="character" w:customStyle="1" w:styleId="p1">
    <w:name w:val="p1"/>
    <w:qFormat/>
    <w:rsid w:val="00277F97"/>
  </w:style>
  <w:style w:type="character" w:customStyle="1" w:styleId="e-031">
    <w:name w:val="e-031"/>
    <w:qFormat/>
    <w:rsid w:val="00277F97"/>
    <w:rPr>
      <w:i/>
      <w:iCs/>
    </w:rPr>
  </w:style>
  <w:style w:type="paragraph" w:customStyle="1" w:styleId="Revision1">
    <w:name w:val="Revision1"/>
    <w:hidden/>
    <w:uiPriority w:val="99"/>
    <w:semiHidden/>
    <w:qFormat/>
    <w:rsid w:val="00277F97"/>
    <w:rPr>
      <w:rFonts w:ascii="Times New Roman" w:eastAsia="Batang" w:hAnsi="Times New Roman"/>
      <w:lang w:val="en-GB" w:eastAsia="en-US"/>
    </w:rPr>
  </w:style>
  <w:style w:type="character" w:customStyle="1" w:styleId="hps">
    <w:name w:val="hps"/>
    <w:qFormat/>
    <w:rsid w:val="00277F97"/>
  </w:style>
  <w:style w:type="character" w:customStyle="1" w:styleId="IntenseEmphasis1">
    <w:name w:val="Intense Emphasis1"/>
    <w:basedOn w:val="DefaultParagraphFont"/>
    <w:uiPriority w:val="21"/>
    <w:qFormat/>
    <w:rsid w:val="00277F97"/>
    <w:rPr>
      <w:b/>
      <w:bCs/>
      <w:i/>
      <w:iCs/>
      <w:color w:val="4F81BD"/>
    </w:rPr>
  </w:style>
  <w:style w:type="character" w:customStyle="1" w:styleId="EditorsNoteChar1">
    <w:name w:val="Editor's Note Char1"/>
    <w:qFormat/>
    <w:rsid w:val="00277F97"/>
    <w:rPr>
      <w:rFonts w:ascii="Times New Roman" w:hAnsi="Times New Roman"/>
      <w:color w:val="FF0000"/>
      <w:lang w:val="en-GB" w:eastAsia="en-US"/>
    </w:rPr>
  </w:style>
  <w:style w:type="paragraph" w:customStyle="1" w:styleId="1110">
    <w:name w:val="修订111"/>
    <w:hidden/>
    <w:uiPriority w:val="99"/>
    <w:semiHidden/>
    <w:qFormat/>
    <w:rsid w:val="00277F97"/>
    <w:rPr>
      <w:rFonts w:ascii="Times New Roman" w:eastAsia="Batang" w:hAnsi="Times New Roman"/>
      <w:lang w:val="en-GB" w:eastAsia="en-US"/>
    </w:rPr>
  </w:style>
  <w:style w:type="character" w:customStyle="1" w:styleId="TAHChar">
    <w:name w:val="TAH Char"/>
    <w:qFormat/>
    <w:locked/>
    <w:rsid w:val="00277F97"/>
    <w:rPr>
      <w:rFonts w:ascii="Arial" w:hAnsi="Arial" w:cs="Arial"/>
      <w:b/>
      <w:sz w:val="18"/>
      <w:lang w:val="en-GB"/>
    </w:rPr>
  </w:style>
  <w:style w:type="character" w:customStyle="1" w:styleId="IntenseEmphasis2">
    <w:name w:val="Intense Emphasis2"/>
    <w:uiPriority w:val="21"/>
    <w:qFormat/>
    <w:rsid w:val="00277F97"/>
    <w:rPr>
      <w:b/>
      <w:bCs/>
      <w:i/>
      <w:iCs/>
      <w:color w:val="4F81BD"/>
    </w:rPr>
  </w:style>
  <w:style w:type="paragraph" w:customStyle="1" w:styleId="TOCHeading1">
    <w:name w:val="TOC Heading1"/>
    <w:basedOn w:val="Heading1"/>
    <w:next w:val="Normal"/>
    <w:uiPriority w:val="39"/>
    <w:unhideWhenUsed/>
    <w:qFormat/>
    <w:rsid w:val="00277F9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277F97"/>
  </w:style>
  <w:style w:type="character" w:customStyle="1" w:styleId="search-word-mail">
    <w:name w:val="search-word-mail"/>
    <w:qFormat/>
    <w:rsid w:val="00277F97"/>
  </w:style>
  <w:style w:type="character" w:customStyle="1" w:styleId="SubtleReference1">
    <w:name w:val="Subtle Reference1"/>
    <w:uiPriority w:val="31"/>
    <w:qFormat/>
    <w:rsid w:val="00277F97"/>
    <w:rPr>
      <w:smallCaps/>
      <w:color w:val="5A5A5A"/>
    </w:rPr>
  </w:style>
  <w:style w:type="character" w:customStyle="1" w:styleId="Char11">
    <w:name w:val="脚注文本 Char1"/>
    <w:aliases w:val="footnote text41 Char1"/>
    <w:basedOn w:val="DefaultParagraphFont"/>
    <w:semiHidden/>
    <w:qFormat/>
    <w:rsid w:val="00277F97"/>
    <w:rPr>
      <w:rFonts w:ascii="Times New Roman" w:eastAsia="Times New Roman" w:hAnsi="Times New Roman"/>
      <w:sz w:val="18"/>
      <w:szCs w:val="18"/>
      <w:lang w:val="en-GB" w:eastAsia="en-GB"/>
    </w:rPr>
  </w:style>
  <w:style w:type="character" w:customStyle="1" w:styleId="word">
    <w:name w:val="word"/>
    <w:basedOn w:val="DefaultParagraphFont"/>
    <w:qFormat/>
    <w:rsid w:val="00277F97"/>
  </w:style>
  <w:style w:type="character" w:customStyle="1" w:styleId="1c">
    <w:name w:val="未处理的提及1"/>
    <w:basedOn w:val="DefaultParagraphFont"/>
    <w:uiPriority w:val="99"/>
    <w:semiHidden/>
    <w:qFormat/>
    <w:rsid w:val="00277F97"/>
    <w:rPr>
      <w:color w:val="605E5C"/>
      <w:shd w:val="clear" w:color="auto" w:fill="E1DFDD"/>
    </w:rPr>
  </w:style>
  <w:style w:type="character" w:customStyle="1" w:styleId="a8">
    <w:name w:val="首标题"/>
    <w:qFormat/>
    <w:rsid w:val="00277F97"/>
    <w:rPr>
      <w:rFonts w:ascii="Arial" w:eastAsia="SimSun" w:hAnsi="Arial"/>
      <w:sz w:val="24"/>
      <w:lang w:val="en-US" w:eastAsia="zh-CN" w:bidi="ar-SA"/>
    </w:rPr>
  </w:style>
  <w:style w:type="character" w:customStyle="1" w:styleId="B1Car">
    <w:name w:val="B1+ Car"/>
    <w:link w:val="B1"/>
    <w:qFormat/>
    <w:rsid w:val="00277F9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77F9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77F97"/>
    <w:rPr>
      <w:color w:val="605E5C"/>
      <w:shd w:val="clear" w:color="auto" w:fill="E1DFDD"/>
    </w:rPr>
  </w:style>
  <w:style w:type="paragraph" w:customStyle="1" w:styleId="Style86">
    <w:name w:val="_Style 86"/>
    <w:uiPriority w:val="99"/>
    <w:semiHidden/>
    <w:qFormat/>
    <w:rsid w:val="00277F97"/>
    <w:pPr>
      <w:spacing w:after="160" w:line="259" w:lineRule="auto"/>
    </w:pPr>
    <w:rPr>
      <w:rFonts w:ascii="Times New Roman" w:eastAsia="MS Mincho" w:hAnsi="Times New Roman"/>
      <w:lang w:val="en-GB" w:eastAsia="en-US"/>
    </w:rPr>
  </w:style>
  <w:style w:type="paragraph" w:customStyle="1" w:styleId="tac00">
    <w:name w:val="tac0"/>
    <w:basedOn w:val="Normal"/>
    <w:qFormat/>
    <w:rsid w:val="00277F9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77F9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277F97"/>
    <w:pPr>
      <w:overflowPunct w:val="0"/>
      <w:autoSpaceDE w:val="0"/>
      <w:autoSpaceDN w:val="0"/>
      <w:adjustRightInd w:val="0"/>
      <w:textAlignment w:val="baseline"/>
    </w:pPr>
    <w:rPr>
      <w:lang w:eastAsia="en-GB"/>
    </w:rPr>
  </w:style>
  <w:style w:type="character" w:customStyle="1" w:styleId="23">
    <w:name w:val="明显强调2"/>
    <w:uiPriority w:val="21"/>
    <w:qFormat/>
    <w:rsid w:val="00277F97"/>
    <w:rPr>
      <w:b/>
      <w:bCs/>
      <w:i/>
      <w:iCs/>
      <w:color w:val="4F81BD"/>
    </w:rPr>
  </w:style>
  <w:style w:type="paragraph" w:customStyle="1" w:styleId="122">
    <w:name w:val="修订12"/>
    <w:hidden/>
    <w:semiHidden/>
    <w:qFormat/>
    <w:rsid w:val="00277F97"/>
    <w:rPr>
      <w:rFonts w:ascii="Times New Roman" w:eastAsia="Batang" w:hAnsi="Times New Roman"/>
      <w:lang w:val="en-GB" w:eastAsia="en-US"/>
    </w:rPr>
  </w:style>
  <w:style w:type="paragraph" w:styleId="MacroText">
    <w:name w:val="macro"/>
    <w:link w:val="MacroTextChar"/>
    <w:uiPriority w:val="99"/>
    <w:qFormat/>
    <w:rsid w:val="00277F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77F97"/>
    <w:rPr>
      <w:rFonts w:ascii="Courier New" w:eastAsia="SimSun" w:hAnsi="Courier New"/>
      <w:kern w:val="2"/>
      <w:sz w:val="24"/>
      <w:lang w:val="en-US" w:eastAsia="zh-CN"/>
    </w:rPr>
  </w:style>
  <w:style w:type="paragraph" w:styleId="Index8">
    <w:name w:val="index 8"/>
    <w:basedOn w:val="Normal"/>
    <w:next w:val="Normal"/>
    <w:uiPriority w:val="99"/>
    <w:qFormat/>
    <w:rsid w:val="00277F97"/>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77F97"/>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77F97"/>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77F97"/>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77F97"/>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77F97"/>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77F97"/>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277F9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277F97"/>
    <w:rPr>
      <w:rFonts w:ascii="Times New Roman" w:eastAsia="SimSun" w:hAnsi="Times New Roman"/>
      <w:sz w:val="21"/>
      <w:szCs w:val="22"/>
      <w:lang w:val="en-GB" w:eastAsia="zh-CN"/>
    </w:rPr>
  </w:style>
  <w:style w:type="character" w:customStyle="1" w:styleId="aa">
    <w:name w:val="文稿抬头"/>
    <w:qFormat/>
    <w:rsid w:val="00277F97"/>
    <w:rPr>
      <w:rFonts w:eastAsia="MS Mincho"/>
      <w:b/>
      <w:bCs/>
      <w:sz w:val="24"/>
    </w:rPr>
  </w:style>
  <w:style w:type="paragraph" w:customStyle="1" w:styleId="Revisin">
    <w:name w:val="Revisión"/>
    <w:hidden/>
    <w:uiPriority w:val="99"/>
    <w:semiHidden/>
    <w:qFormat/>
    <w:rsid w:val="00277F9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277F9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277F9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77F97"/>
    <w:rPr>
      <w:rFonts w:ascii="Times New Roman" w:eastAsia="MS Mincho" w:hAnsi="Times New Roman"/>
      <w:lang w:val="it-IT" w:eastAsia="en-GB"/>
    </w:rPr>
  </w:style>
  <w:style w:type="paragraph" w:customStyle="1" w:styleId="Doc-text2">
    <w:name w:val="Doc-text2"/>
    <w:basedOn w:val="Normal"/>
    <w:link w:val="Doc-text2Char"/>
    <w:qFormat/>
    <w:rsid w:val="00277F9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77F97"/>
    <w:rPr>
      <w:rFonts w:ascii="Arial" w:eastAsia="MS Mincho" w:hAnsi="Arial"/>
      <w:szCs w:val="24"/>
      <w:lang w:val="en-GB" w:eastAsia="en-GB"/>
    </w:rPr>
  </w:style>
  <w:style w:type="paragraph" w:customStyle="1" w:styleId="Doc-titleJK">
    <w:name w:val="Doc-title_JK"/>
    <w:basedOn w:val="Normal"/>
    <w:next w:val="Doc-text2JK"/>
    <w:link w:val="Doc-titleJKChar"/>
    <w:qFormat/>
    <w:rsid w:val="00277F9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77F9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77F97"/>
    <w:rPr>
      <w:rFonts w:ascii="Times New Roman" w:eastAsia="MS Mincho" w:hAnsi="Times New Roman"/>
      <w:szCs w:val="24"/>
      <w:lang w:val="en-GB" w:eastAsia="en-GB"/>
    </w:rPr>
  </w:style>
  <w:style w:type="character" w:customStyle="1" w:styleId="Doc-titleJKChar">
    <w:name w:val="Doc-title_JK Char"/>
    <w:link w:val="Doc-titleJK"/>
    <w:qFormat/>
    <w:rsid w:val="00277F9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77F9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277F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77F97"/>
    <w:pPr>
      <w:spacing w:before="120" w:after="120"/>
    </w:pPr>
    <w:rPr>
      <w:rFonts w:ascii="Book Antiqua" w:hAnsi="Book Antiqua"/>
      <w:b/>
    </w:rPr>
  </w:style>
  <w:style w:type="paragraph" w:customStyle="1" w:styleId="abstract">
    <w:name w:val="abstract"/>
    <w:basedOn w:val="Normal"/>
    <w:next w:val="Normal"/>
    <w:uiPriority w:val="99"/>
    <w:qFormat/>
    <w:rsid w:val="00277F9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277F9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77F9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77F9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77F9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77F97"/>
  </w:style>
  <w:style w:type="paragraph" w:customStyle="1" w:styleId="2ChapterXXStatementh22Header2l2Level2Headhea">
    <w:name w:val="样式 标题 2Chapter X.X. Statementh22Header 2l2Level 2 Headhea..."/>
    <w:basedOn w:val="Heading2"/>
    <w:uiPriority w:val="99"/>
    <w:qFormat/>
    <w:rsid w:val="00277F9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277F9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277F9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277F9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77F9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77F9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77F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277F97"/>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277F9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77F97"/>
    <w:rPr>
      <w:sz w:val="24"/>
      <w:lang w:val="en-US" w:eastAsia="en-US"/>
    </w:rPr>
  </w:style>
  <w:style w:type="character" w:customStyle="1" w:styleId="TableNo0">
    <w:name w:val="Table_No Знак"/>
    <w:link w:val="TableNo"/>
    <w:qFormat/>
    <w:locked/>
    <w:rsid w:val="00277F9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77F97"/>
    <w:rPr>
      <w:rFonts w:ascii="Arial" w:hAnsi="Arial"/>
      <w:sz w:val="36"/>
      <w:lang w:val="en-GB" w:eastAsia="en-US" w:bidi="ar-SA"/>
    </w:rPr>
  </w:style>
  <w:style w:type="paragraph" w:customStyle="1" w:styleId="Agreement">
    <w:name w:val="Agreement"/>
    <w:basedOn w:val="Normal"/>
    <w:next w:val="Normal"/>
    <w:uiPriority w:val="99"/>
    <w:qFormat/>
    <w:rsid w:val="00277F9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77F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77F9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277F9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277F97"/>
    <w:rPr>
      <w:rFonts w:asciiTheme="minorHAnsi" w:eastAsiaTheme="minorEastAsia" w:hAnsiTheme="minorHAnsi" w:cstheme="minorBidi"/>
      <w:kern w:val="2"/>
      <w:sz w:val="18"/>
      <w:szCs w:val="18"/>
    </w:rPr>
  </w:style>
  <w:style w:type="character" w:customStyle="1" w:styleId="font11">
    <w:name w:val="font11"/>
    <w:basedOn w:val="DefaultParagraphFont"/>
    <w:qFormat/>
    <w:rsid w:val="00277F97"/>
    <w:rPr>
      <w:rFonts w:ascii="Arial" w:hAnsi="Arial" w:cs="Arial" w:hint="default"/>
      <w:color w:val="000000"/>
      <w:sz w:val="18"/>
      <w:szCs w:val="18"/>
      <w:u w:val="none"/>
      <w:vertAlign w:val="superscript"/>
    </w:rPr>
  </w:style>
  <w:style w:type="character" w:customStyle="1" w:styleId="font31">
    <w:name w:val="font31"/>
    <w:basedOn w:val="DefaultParagraphFont"/>
    <w:qFormat/>
    <w:rsid w:val="00277F97"/>
    <w:rPr>
      <w:rFonts w:ascii="Arial" w:hAnsi="Arial" w:cs="Arial" w:hint="default"/>
      <w:color w:val="000000"/>
      <w:sz w:val="18"/>
      <w:szCs w:val="18"/>
      <w:u w:val="none"/>
    </w:rPr>
  </w:style>
  <w:style w:type="character" w:customStyle="1" w:styleId="font21">
    <w:name w:val="font21"/>
    <w:basedOn w:val="DefaultParagraphFont"/>
    <w:qFormat/>
    <w:rsid w:val="00277F97"/>
    <w:rPr>
      <w:rFonts w:ascii="Arial" w:hAnsi="Arial" w:cs="Arial" w:hint="default"/>
      <w:color w:val="000000"/>
      <w:sz w:val="18"/>
      <w:szCs w:val="18"/>
      <w:u w:val="none"/>
    </w:rPr>
  </w:style>
  <w:style w:type="character" w:customStyle="1" w:styleId="font41">
    <w:name w:val="font41"/>
    <w:basedOn w:val="DefaultParagraphFont"/>
    <w:qFormat/>
    <w:rsid w:val="00277F97"/>
    <w:rPr>
      <w:rFonts w:ascii="Arial" w:hAnsi="Arial" w:cs="Arial" w:hint="default"/>
      <w:color w:val="000000"/>
      <w:sz w:val="18"/>
      <w:szCs w:val="18"/>
      <w:u w:val="none"/>
    </w:rPr>
  </w:style>
  <w:style w:type="table" w:styleId="TableGrid17">
    <w:name w:val="Table Grid 1"/>
    <w:basedOn w:val="TableNormal"/>
    <w:qFormat/>
    <w:rsid w:val="00277F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77F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77F97"/>
    <w:rPr>
      <w:lang w:val="en-GB" w:eastAsia="en-US"/>
    </w:rPr>
  </w:style>
  <w:style w:type="character" w:customStyle="1" w:styleId="Style115">
    <w:name w:val="_Style 115"/>
    <w:uiPriority w:val="31"/>
    <w:qFormat/>
    <w:rsid w:val="00277F97"/>
    <w:rPr>
      <w:smallCaps/>
      <w:color w:val="5A5A5A"/>
    </w:rPr>
  </w:style>
  <w:style w:type="table" w:customStyle="1" w:styleId="113">
    <w:name w:val="网格型11"/>
    <w:basedOn w:val="TableNormal"/>
    <w:qFormat/>
    <w:rsid w:val="00277F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77F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77F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77F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77F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77F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77F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77F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77F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77F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77F97"/>
    <w:rPr>
      <w:rFonts w:ascii="Times New Roman" w:eastAsia="MS Mincho" w:hAnsi="Times New Roman"/>
      <w:lang w:val="en-US" w:eastAsia="zh-CN"/>
    </w:rPr>
    <w:tblPr/>
  </w:style>
  <w:style w:type="table" w:customStyle="1" w:styleId="TableGrid54">
    <w:name w:val="Table Grid54"/>
    <w:basedOn w:val="TableNormal"/>
    <w:uiPriority w:val="39"/>
    <w:qFormat/>
    <w:rsid w:val="00277F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77F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77F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77F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77F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77F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77F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77F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77F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77F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77F97"/>
    <w:rPr>
      <w:rFonts w:ascii="Times New Roman" w:eastAsia="MS Mincho" w:hAnsi="Times New Roman"/>
      <w:lang w:val="en-US" w:eastAsia="zh-CN"/>
    </w:rPr>
    <w:tblPr/>
  </w:style>
  <w:style w:type="table" w:customStyle="1" w:styleId="TableGrid511">
    <w:name w:val="Table Grid511"/>
    <w:basedOn w:val="TableNormal"/>
    <w:qFormat/>
    <w:rsid w:val="00277F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77F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77F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77F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77F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77F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77F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77F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77F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77F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77F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77F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77F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77F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77F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77F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77F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77F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77F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77F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77F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77F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77F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77F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77F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77F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77F97"/>
    <w:rPr>
      <w:rFonts w:ascii="Times New Roman" w:eastAsia="Batang" w:hAnsi="Times New Roman"/>
      <w:lang w:val="en-GB" w:eastAsia="en-US"/>
    </w:rPr>
  </w:style>
  <w:style w:type="paragraph" w:customStyle="1" w:styleId="Style91">
    <w:name w:val="_Style 91"/>
    <w:uiPriority w:val="99"/>
    <w:semiHidden/>
    <w:qFormat/>
    <w:rsid w:val="00277F97"/>
    <w:pPr>
      <w:spacing w:after="160" w:line="259" w:lineRule="auto"/>
    </w:pPr>
    <w:rPr>
      <w:lang w:val="en-GB" w:eastAsia="en-US"/>
    </w:rPr>
  </w:style>
  <w:style w:type="character" w:customStyle="1" w:styleId="Style104">
    <w:name w:val="_Style 104"/>
    <w:uiPriority w:val="31"/>
    <w:qFormat/>
    <w:rsid w:val="00277F97"/>
    <w:rPr>
      <w:smallCaps/>
      <w:color w:val="5A5A5A"/>
    </w:rPr>
  </w:style>
  <w:style w:type="table" w:customStyle="1" w:styleId="TableGrid91">
    <w:name w:val="Table Grid91"/>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77F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77F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77F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77F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77F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77F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77F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77F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77F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77F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77F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77F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77F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77F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77F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77F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77F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77F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77F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77F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77F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77F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77F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77F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77F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77F97"/>
    <w:pPr>
      <w:spacing w:after="160" w:line="259" w:lineRule="auto"/>
    </w:pPr>
    <w:rPr>
      <w:rFonts w:ascii="Times New Roman" w:eastAsia="MS Mincho" w:hAnsi="Times New Roman"/>
      <w:lang w:val="en-GB" w:eastAsia="en-US"/>
    </w:rPr>
  </w:style>
  <w:style w:type="paragraph" w:customStyle="1" w:styleId="1d">
    <w:name w:val="変更箇所1"/>
    <w:semiHidden/>
    <w:qFormat/>
    <w:rsid w:val="00277F97"/>
    <w:pPr>
      <w:autoSpaceDN w:val="0"/>
    </w:pPr>
    <w:rPr>
      <w:rFonts w:ascii="Times New Roman" w:eastAsia="MS Mincho" w:hAnsi="Times New Roman"/>
      <w:lang w:val="en-GB" w:eastAsia="en-US"/>
    </w:rPr>
  </w:style>
  <w:style w:type="paragraph" w:customStyle="1" w:styleId="25">
    <w:name w:val="変更箇所2"/>
    <w:semiHidden/>
    <w:qFormat/>
    <w:rsid w:val="00277F9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77F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77F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77F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77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77F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77F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77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77F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77F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77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77F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77F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277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77F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77F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77F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77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77F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77F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77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77F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77F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77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77F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77F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77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77F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77F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77F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77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77F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77F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77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77F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77F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77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77F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77F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77F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77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77F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77F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77F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77F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77F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77F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77F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77F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77F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77F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77F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277F97"/>
    <w:rPr>
      <w:smallCaps/>
      <w:color w:val="5A5A5A"/>
    </w:rPr>
  </w:style>
  <w:style w:type="paragraph" w:customStyle="1" w:styleId="TOC11">
    <w:name w:val="TOC 标题11"/>
    <w:basedOn w:val="Heading1"/>
    <w:next w:val="Normal"/>
    <w:uiPriority w:val="39"/>
    <w:unhideWhenUsed/>
    <w:qFormat/>
    <w:rsid w:val="00277F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277F97"/>
    <w:rPr>
      <w:rFonts w:ascii="Arial" w:hAnsi="Arial" w:cs="Arial" w:hint="default"/>
      <w:color w:val="000000"/>
      <w:sz w:val="18"/>
      <w:szCs w:val="18"/>
      <w:u w:val="none"/>
      <w:vertAlign w:val="superscript"/>
    </w:rPr>
  </w:style>
  <w:style w:type="character" w:customStyle="1" w:styleId="font51">
    <w:name w:val="font51"/>
    <w:basedOn w:val="DefaultParagraphFont"/>
    <w:qFormat/>
    <w:rsid w:val="00277F97"/>
    <w:rPr>
      <w:rFonts w:ascii="Arial" w:hAnsi="Arial" w:cs="Arial" w:hint="default"/>
      <w:color w:val="000000"/>
      <w:sz w:val="21"/>
      <w:szCs w:val="21"/>
      <w:u w:val="none"/>
    </w:rPr>
  </w:style>
  <w:style w:type="character" w:customStyle="1" w:styleId="27">
    <w:name w:val="不明显参考2"/>
    <w:uiPriority w:val="31"/>
    <w:qFormat/>
    <w:rsid w:val="00277F97"/>
    <w:rPr>
      <w:smallCaps/>
      <w:color w:val="5A5A5A"/>
    </w:rPr>
  </w:style>
  <w:style w:type="paragraph" w:customStyle="1" w:styleId="TOC20">
    <w:name w:val="TOC 标题2"/>
    <w:basedOn w:val="Heading1"/>
    <w:next w:val="Normal"/>
    <w:uiPriority w:val="39"/>
    <w:unhideWhenUsed/>
    <w:qFormat/>
    <w:rsid w:val="00277F9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277F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77F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77F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77F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277F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77F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277F97"/>
    <w:rPr>
      <w:rFonts w:ascii="Times New Roman" w:eastAsia="Batang" w:hAnsi="Times New Roman"/>
      <w:lang w:val="en-GB" w:eastAsia="en-US"/>
    </w:rPr>
  </w:style>
  <w:style w:type="table" w:customStyle="1" w:styleId="TableGrid256">
    <w:name w:val="Table Grid256"/>
    <w:basedOn w:val="TableNormal"/>
    <w:next w:val="TableGrid"/>
    <w:qFormat/>
    <w:rsid w:val="00277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77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77F9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77F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77F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77F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77F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77F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77F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77F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77F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77F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77F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77F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77F9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77F97"/>
    <w:rPr>
      <w:rFonts w:ascii="Times New Roman" w:eastAsia="MS Mincho" w:hAnsi="Times New Roman"/>
      <w:lang w:val="en-GB" w:eastAsia="en-US"/>
    </w:rPr>
    <w:tblPr/>
  </w:style>
  <w:style w:type="table" w:customStyle="1" w:styleId="TableGrid65">
    <w:name w:val="Table Grid65"/>
    <w:basedOn w:val="TableNormal"/>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77F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77F9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77F97"/>
    <w:rPr>
      <w:rFonts w:ascii="Times New Roman" w:eastAsia="MS Mincho" w:hAnsi="Times New Roman"/>
      <w:lang w:val="en-GB" w:eastAsia="en-US"/>
    </w:rPr>
    <w:tblPr/>
  </w:style>
  <w:style w:type="table" w:customStyle="1" w:styleId="Tabellengitternetz1122">
    <w:name w:val="Tabellengitternetz1122"/>
    <w:basedOn w:val="TableNormal"/>
    <w:qFormat/>
    <w:rsid w:val="00277F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77F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77F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77F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77F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77F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77F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77F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77F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77F9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77F9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77F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77F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77F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77F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77F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77F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77F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77F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77F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77F9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77F9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77F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77F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77F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77F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77F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77F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77F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77F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77F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77F9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77F97"/>
    <w:rPr>
      <w:color w:val="605E5C"/>
      <w:shd w:val="clear" w:color="auto" w:fill="E1DFDD"/>
    </w:rPr>
  </w:style>
  <w:style w:type="table" w:customStyle="1" w:styleId="270">
    <w:name w:val="古典型 27"/>
    <w:basedOn w:val="TableNormal"/>
    <w:next w:val="TableClassic2"/>
    <w:semiHidden/>
    <w:unhideWhenUsed/>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277F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77F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77F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77F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77F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77F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77F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77F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77F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77F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77F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77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77F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77F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77F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77F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77F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77F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77F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77F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77F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77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77F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77F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77F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77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77F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77F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77F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77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77F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77F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77F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77F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77F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77F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77F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77F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77F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77F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77F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77F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77F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77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77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77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77F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77F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77F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77F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77F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77F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77F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77F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277F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77F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77F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77F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77F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77F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77F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77F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77F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77F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77F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77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77F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77F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77F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77F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77F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77F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77F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77F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77F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77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77F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77F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77F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77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77F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77F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77F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77F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77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77F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77F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77F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77F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77F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77F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77F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77F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77F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77F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77F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77F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77F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77F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77F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77F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77F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77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77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77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77F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77F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77F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77F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77F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77F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77F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77F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77F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77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77F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77F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77F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77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77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77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77F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77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77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77F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77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77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77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77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77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77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77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77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77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77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77F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77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77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77F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77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77F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77F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77F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77F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77F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77F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77F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77F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77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77F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77F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77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77F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77F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77F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77F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77F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77F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77F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77F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77F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77F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77F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77F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77F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77F97"/>
    <w:rPr>
      <w:rFonts w:ascii="Times New Roman" w:eastAsia="MS Mincho" w:hAnsi="Times New Roman"/>
      <w:lang w:val="en-US" w:eastAsia="zh-CN"/>
    </w:rPr>
    <w:tblPr/>
  </w:style>
  <w:style w:type="table" w:customStyle="1" w:styleId="TableGrid541">
    <w:name w:val="Table Grid541"/>
    <w:basedOn w:val="TableNormal"/>
    <w:uiPriority w:val="39"/>
    <w:qFormat/>
    <w:rsid w:val="00277F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77F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77F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77F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77F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77F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77F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77F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77F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77F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77F97"/>
    <w:rPr>
      <w:rFonts w:ascii="Times New Roman" w:eastAsia="MS Mincho" w:hAnsi="Times New Roman"/>
      <w:lang w:val="en-US" w:eastAsia="zh-CN"/>
    </w:rPr>
    <w:tblPr/>
  </w:style>
  <w:style w:type="table" w:customStyle="1" w:styleId="TableGrid5111">
    <w:name w:val="Table Grid5111"/>
    <w:basedOn w:val="TableNormal"/>
    <w:qFormat/>
    <w:rsid w:val="00277F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77F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77F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77F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77F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77F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77F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77F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77F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77F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77F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77F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77F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77F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77F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77F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77F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77F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77F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77F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77F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77F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77F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77F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77F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77F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77F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77F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77F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77F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77F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77F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77F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77F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77F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77F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77F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77F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77F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77F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77F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77F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77F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77F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77F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77F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77F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77F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77F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77F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77F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77F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77F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77F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77F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77F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77F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77F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77F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77F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77F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77F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77F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77F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77F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77F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77F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77F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77F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77F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77F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77F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77F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77F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77F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77F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77F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77F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77F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77F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77F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77F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77F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277F97"/>
    <w:pPr>
      <w:overflowPunct w:val="0"/>
      <w:autoSpaceDE w:val="0"/>
      <w:autoSpaceDN w:val="0"/>
      <w:adjustRightInd w:val="0"/>
      <w:textAlignment w:val="baseline"/>
    </w:pPr>
    <w:rPr>
      <w:lang w:eastAsia="en-GB"/>
    </w:rPr>
  </w:style>
  <w:style w:type="paragraph" w:customStyle="1" w:styleId="Header7">
    <w:name w:val="Header 7"/>
    <w:basedOn w:val="H6"/>
    <w:rsid w:val="00277F97"/>
    <w:pPr>
      <w:overflowPunct w:val="0"/>
      <w:autoSpaceDE w:val="0"/>
      <w:autoSpaceDN w:val="0"/>
      <w:adjustRightInd w:val="0"/>
      <w:textAlignment w:val="baseline"/>
    </w:pPr>
    <w:rPr>
      <w:lang w:eastAsia="en-GB"/>
    </w:rPr>
  </w:style>
  <w:style w:type="paragraph" w:customStyle="1" w:styleId="TOC94">
    <w:name w:val="TOC 94"/>
    <w:basedOn w:val="TOC8"/>
    <w:qFormat/>
    <w:rsid w:val="00277F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277F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77F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77F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77F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77F9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277F97"/>
    <w:rPr>
      <w:lang w:val="en-GB" w:eastAsia="ja-JP" w:bidi="ar-SA"/>
    </w:rPr>
  </w:style>
  <w:style w:type="paragraph" w:customStyle="1" w:styleId="a1">
    <w:name w:val="参考文献"/>
    <w:basedOn w:val="Normal"/>
    <w:qFormat/>
    <w:rsid w:val="00277F9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277F97"/>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277F97"/>
    <w:rPr>
      <w:rFonts w:ascii="Times New Roman" w:eastAsia="SimSun" w:hAnsi="Times New Roman"/>
      <w:lang w:val="en-GB" w:eastAsia="ja-JP"/>
    </w:rPr>
  </w:style>
  <w:style w:type="paragraph" w:customStyle="1" w:styleId="00BodyText">
    <w:name w:val="00 BodyText"/>
    <w:basedOn w:val="Normal"/>
    <w:qFormat/>
    <w:rsid w:val="00277F9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277F97"/>
    <w:pPr>
      <w:widowControl w:val="0"/>
    </w:pPr>
    <w:rPr>
      <w:rFonts w:ascii="Times New Roman" w:eastAsia="Malgun Gothic" w:hAnsi="Times New Roman"/>
      <w:lang w:val="en-US" w:eastAsia="en-US"/>
    </w:rPr>
  </w:style>
  <w:style w:type="paragraph" w:customStyle="1" w:styleId="2a">
    <w:name w:val="??? 2"/>
    <w:basedOn w:val="ae"/>
    <w:next w:val="ae"/>
    <w:qFormat/>
    <w:rsid w:val="00277F97"/>
    <w:pPr>
      <w:keepNext/>
    </w:pPr>
    <w:rPr>
      <w:rFonts w:ascii="Arial" w:hAnsi="Arial"/>
      <w:b/>
      <w:sz w:val="24"/>
    </w:rPr>
  </w:style>
  <w:style w:type="paragraph" w:customStyle="1" w:styleId="Norma">
    <w:name w:val="Norma"/>
    <w:basedOn w:val="Heading1"/>
    <w:qFormat/>
    <w:rsid w:val="00277F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277F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277F97"/>
    <w:rPr>
      <w:rFonts w:ascii="Arial" w:eastAsia="SimSun" w:hAnsi="Arial"/>
      <w:lang w:val="en-US" w:eastAsia="en-GB"/>
    </w:rPr>
  </w:style>
  <w:style w:type="paragraph" w:customStyle="1" w:styleId="AL">
    <w:name w:val="AL"/>
    <w:basedOn w:val="TAL"/>
    <w:qFormat/>
    <w:rsid w:val="00277F9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277F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277F9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277F97"/>
    <w:rPr>
      <w:rFonts w:ascii="Arial" w:eastAsia="MS Mincho" w:hAnsi="Arial"/>
      <w:lang w:val="en-US" w:eastAsia="en-GB"/>
    </w:rPr>
  </w:style>
  <w:style w:type="paragraph" w:customStyle="1" w:styleId="3GPPHeader">
    <w:name w:val="3GPP_Header"/>
    <w:basedOn w:val="Normal"/>
    <w:qFormat/>
    <w:rsid w:val="00277F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77F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77F9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277F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77F97"/>
    <w:rPr>
      <w:rFonts w:ascii="Arial" w:eastAsia="Malgun Gothic" w:hAnsi="Arial"/>
      <w:spacing w:val="2"/>
      <w:lang w:val="en-US" w:eastAsia="en-GB"/>
    </w:rPr>
  </w:style>
  <w:style w:type="character" w:customStyle="1" w:styleId="tgc">
    <w:name w:val="_tgc"/>
    <w:rsid w:val="00277F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F97"/>
    <w:rPr>
      <w:rFonts w:ascii="Arial" w:hAnsi="Arial"/>
      <w:sz w:val="28"/>
      <w:lang w:val="en-GB" w:eastAsia="en-US"/>
    </w:rPr>
  </w:style>
  <w:style w:type="paragraph" w:customStyle="1" w:styleId="AC0">
    <w:name w:val="AC"/>
    <w:basedOn w:val="Normal"/>
    <w:qFormat/>
    <w:rsid w:val="00277F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277F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77F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77F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77F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77F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77F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77F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77F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77F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77F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77F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77F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77F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77F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77F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77F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77F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77F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77F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77F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77F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77F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77F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77F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77F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77F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77F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77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77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77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77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77F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77F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77F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277F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277F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277F97"/>
    <w:rPr>
      <w:lang w:val="en-GB" w:eastAsia="ja-JP" w:bidi="ar-SA"/>
    </w:rPr>
  </w:style>
  <w:style w:type="paragraph" w:customStyle="1" w:styleId="1Char5">
    <w:name w:val="(文字) (文字)1 Char (文字) (文字)5"/>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277F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77F97"/>
    <w:rPr>
      <w:rFonts w:ascii="Calibri Light" w:hAnsi="Calibri Light"/>
      <w:lang w:val="nb-NO" w:eastAsia="ja-JP" w:bidi="ar-SA"/>
    </w:rPr>
  </w:style>
  <w:style w:type="paragraph" w:customStyle="1" w:styleId="CharCharCharCharCharChar5">
    <w:name w:val="Char Char Char Char Char Char5"/>
    <w:semiHidden/>
    <w:rsid w:val="00277F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277F97"/>
    <w:rPr>
      <w:rFonts w:ascii="Intel Clear" w:hAnsi="Intel Clear" w:cs="Intel Clear"/>
      <w:shd w:val="clear" w:color="auto" w:fill="000080"/>
      <w:lang w:val="en-GB" w:eastAsia="en-US"/>
    </w:rPr>
  </w:style>
  <w:style w:type="character" w:customStyle="1" w:styleId="ZchnZchn55">
    <w:name w:val="Zchn Zchn55"/>
    <w:rsid w:val="00277F97"/>
    <w:rPr>
      <w:rFonts w:ascii="Calibri Light" w:eastAsia="Calibri Light" w:hAnsi="Calibri Light"/>
      <w:lang w:val="nb-NO" w:eastAsia="en-US" w:bidi="ar-SA"/>
    </w:rPr>
  </w:style>
  <w:style w:type="character" w:customStyle="1" w:styleId="CharChar105">
    <w:name w:val="Char Char105"/>
    <w:semiHidden/>
    <w:rsid w:val="00277F97"/>
    <w:rPr>
      <w:rFonts w:ascii="Intel Clear" w:hAnsi="Intel Clear"/>
      <w:lang w:val="en-GB" w:eastAsia="en-US"/>
    </w:rPr>
  </w:style>
  <w:style w:type="character" w:customStyle="1" w:styleId="CharChar95">
    <w:name w:val="Char Char95"/>
    <w:semiHidden/>
    <w:rsid w:val="00277F97"/>
    <w:rPr>
      <w:rFonts w:ascii="Intel Clear" w:hAnsi="Intel Clear" w:cs="Intel Clear"/>
      <w:sz w:val="16"/>
      <w:szCs w:val="16"/>
      <w:lang w:val="en-GB" w:eastAsia="en-US"/>
    </w:rPr>
  </w:style>
  <w:style w:type="character" w:customStyle="1" w:styleId="CharChar85">
    <w:name w:val="Char Char85"/>
    <w:semiHidden/>
    <w:rsid w:val="00277F97"/>
    <w:rPr>
      <w:rFonts w:ascii="Intel Clear" w:hAnsi="Intel Clear"/>
      <w:b/>
      <w:bCs/>
      <w:lang w:val="en-GB" w:eastAsia="en-US"/>
    </w:rPr>
  </w:style>
  <w:style w:type="paragraph" w:customStyle="1" w:styleId="1CharChar1Char5">
    <w:name w:val="(文字) (文字)1 Char (文字) (文字) Char (文字) (文字)1 Char (文字) (文字)5"/>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277F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277F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277F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77F97"/>
    <w:rPr>
      <w:rFonts w:ascii="Intel Clear" w:hAnsi="Intel Clear"/>
      <w:sz w:val="36"/>
      <w:lang w:val="en-GB" w:eastAsia="en-US" w:bidi="ar-SA"/>
    </w:rPr>
  </w:style>
  <w:style w:type="character" w:customStyle="1" w:styleId="CharChar285">
    <w:name w:val="Char Char285"/>
    <w:rsid w:val="00277F97"/>
    <w:rPr>
      <w:rFonts w:ascii="Intel Clear" w:hAnsi="Intel Clear"/>
      <w:sz w:val="32"/>
      <w:lang w:val="en-GB"/>
    </w:rPr>
  </w:style>
  <w:style w:type="paragraph" w:customStyle="1" w:styleId="CharCharCharCharChar4">
    <w:name w:val="Char Char Char Char Char4"/>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277F97"/>
    <w:rPr>
      <w:lang w:val="en-GB" w:eastAsia="ja-JP" w:bidi="ar-SA"/>
    </w:rPr>
  </w:style>
  <w:style w:type="paragraph" w:customStyle="1" w:styleId="1Char4">
    <w:name w:val="(文字) (文字)1 Char (文字) (文字)4"/>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277F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77F97"/>
    <w:rPr>
      <w:rFonts w:ascii="Calibri Light" w:hAnsi="Calibri Light"/>
      <w:lang w:val="nb-NO" w:eastAsia="ja-JP" w:bidi="ar-SA"/>
    </w:rPr>
  </w:style>
  <w:style w:type="paragraph" w:customStyle="1" w:styleId="CharCharCharCharCharChar4">
    <w:name w:val="Char Char Char Char Char Char4"/>
    <w:semiHidden/>
    <w:rsid w:val="00277F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277F97"/>
    <w:rPr>
      <w:rFonts w:ascii="Intel Clear" w:hAnsi="Intel Clear" w:cs="Intel Clear"/>
      <w:shd w:val="clear" w:color="auto" w:fill="000080"/>
      <w:lang w:val="en-GB" w:eastAsia="en-US"/>
    </w:rPr>
  </w:style>
  <w:style w:type="character" w:customStyle="1" w:styleId="ZchnZchn54">
    <w:name w:val="Zchn Zchn54"/>
    <w:rsid w:val="00277F97"/>
    <w:rPr>
      <w:rFonts w:ascii="Calibri Light" w:eastAsia="Calibri Light" w:hAnsi="Calibri Light"/>
      <w:lang w:val="nb-NO" w:eastAsia="en-US" w:bidi="ar-SA"/>
    </w:rPr>
  </w:style>
  <w:style w:type="character" w:customStyle="1" w:styleId="CharChar104">
    <w:name w:val="Char Char104"/>
    <w:semiHidden/>
    <w:rsid w:val="00277F97"/>
    <w:rPr>
      <w:rFonts w:ascii="Intel Clear" w:hAnsi="Intel Clear"/>
      <w:lang w:val="en-GB" w:eastAsia="en-US"/>
    </w:rPr>
  </w:style>
  <w:style w:type="character" w:customStyle="1" w:styleId="CharChar94">
    <w:name w:val="Char Char94"/>
    <w:semiHidden/>
    <w:rsid w:val="00277F97"/>
    <w:rPr>
      <w:rFonts w:ascii="Intel Clear" w:hAnsi="Intel Clear" w:cs="Intel Clear"/>
      <w:sz w:val="16"/>
      <w:szCs w:val="16"/>
      <w:lang w:val="en-GB" w:eastAsia="en-US"/>
    </w:rPr>
  </w:style>
  <w:style w:type="character" w:customStyle="1" w:styleId="CharChar84">
    <w:name w:val="Char Char84"/>
    <w:semiHidden/>
    <w:rsid w:val="00277F97"/>
    <w:rPr>
      <w:rFonts w:ascii="Intel Clear" w:hAnsi="Intel Clear"/>
      <w:b/>
      <w:bCs/>
      <w:lang w:val="en-GB" w:eastAsia="en-US"/>
    </w:rPr>
  </w:style>
  <w:style w:type="paragraph" w:customStyle="1" w:styleId="1CharChar1Char4">
    <w:name w:val="(文字) (文字)1 Char (文字) (文字) Char (文字) (文字)1 Char (文字) (文字)4"/>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277F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77F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77F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77F97"/>
    <w:rPr>
      <w:rFonts w:ascii="Intel Clear" w:hAnsi="Intel Clear"/>
      <w:sz w:val="36"/>
      <w:lang w:val="en-GB" w:eastAsia="en-US" w:bidi="ar-SA"/>
    </w:rPr>
  </w:style>
  <w:style w:type="character" w:customStyle="1" w:styleId="CharChar284">
    <w:name w:val="Char Char284"/>
    <w:rsid w:val="00277F97"/>
    <w:rPr>
      <w:rFonts w:ascii="Intel Clear" w:hAnsi="Intel Clear"/>
      <w:sz w:val="32"/>
      <w:lang w:val="en-GB"/>
    </w:rPr>
  </w:style>
  <w:style w:type="paragraph" w:customStyle="1" w:styleId="CharCharCharCharChar3">
    <w:name w:val="Char Char Char Char Char3"/>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277F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77F97"/>
    <w:rPr>
      <w:rFonts w:ascii="Calibri Light" w:hAnsi="Calibri Light"/>
      <w:lang w:val="nb-NO" w:eastAsia="ja-JP" w:bidi="ar-SA"/>
    </w:rPr>
  </w:style>
  <w:style w:type="paragraph" w:customStyle="1" w:styleId="CharCharCharCharCharChar3">
    <w:name w:val="Char Char Char Char Char Char3"/>
    <w:semiHidden/>
    <w:rsid w:val="00277F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277F97"/>
    <w:rPr>
      <w:rFonts w:ascii="Intel Clear" w:hAnsi="Intel Clear" w:cs="Intel Clear"/>
      <w:shd w:val="clear" w:color="auto" w:fill="000080"/>
      <w:lang w:val="en-GB" w:eastAsia="en-US"/>
    </w:rPr>
  </w:style>
  <w:style w:type="character" w:customStyle="1" w:styleId="ZchnZchn53">
    <w:name w:val="Zchn Zchn53"/>
    <w:rsid w:val="00277F97"/>
    <w:rPr>
      <w:rFonts w:ascii="Calibri Light" w:eastAsia="Calibri Light" w:hAnsi="Calibri Light"/>
      <w:lang w:val="nb-NO" w:eastAsia="en-US" w:bidi="ar-SA"/>
    </w:rPr>
  </w:style>
  <w:style w:type="character" w:customStyle="1" w:styleId="CharChar103">
    <w:name w:val="Char Char103"/>
    <w:semiHidden/>
    <w:rsid w:val="00277F97"/>
    <w:rPr>
      <w:rFonts w:ascii="Intel Clear" w:hAnsi="Intel Clear"/>
      <w:lang w:val="en-GB" w:eastAsia="en-US"/>
    </w:rPr>
  </w:style>
  <w:style w:type="character" w:customStyle="1" w:styleId="CharChar93">
    <w:name w:val="Char Char93"/>
    <w:semiHidden/>
    <w:rsid w:val="00277F97"/>
    <w:rPr>
      <w:rFonts w:ascii="Intel Clear" w:hAnsi="Intel Clear" w:cs="Intel Clear"/>
      <w:sz w:val="16"/>
      <w:szCs w:val="16"/>
      <w:lang w:val="en-GB" w:eastAsia="en-US"/>
    </w:rPr>
  </w:style>
  <w:style w:type="character" w:customStyle="1" w:styleId="CharChar83">
    <w:name w:val="Char Char83"/>
    <w:semiHidden/>
    <w:rsid w:val="00277F97"/>
    <w:rPr>
      <w:rFonts w:ascii="Intel Clear" w:hAnsi="Intel Clear"/>
      <w:b/>
      <w:bCs/>
      <w:lang w:val="en-GB" w:eastAsia="en-US"/>
    </w:rPr>
  </w:style>
  <w:style w:type="paragraph" w:customStyle="1" w:styleId="1CharChar1Char3">
    <w:name w:val="(文字) (文字)1 Char (文字) (文字) Char (文字) (文字)1 Char (文字) (文字)3"/>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277F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77F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77F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77F97"/>
    <w:rPr>
      <w:rFonts w:ascii="Intel Clear" w:hAnsi="Intel Clear"/>
      <w:sz w:val="36"/>
      <w:lang w:val="en-GB" w:eastAsia="en-US" w:bidi="ar-SA"/>
    </w:rPr>
  </w:style>
  <w:style w:type="character" w:customStyle="1" w:styleId="CharChar283">
    <w:name w:val="Char Char283"/>
    <w:rsid w:val="00277F97"/>
    <w:rPr>
      <w:rFonts w:ascii="Intel Clear" w:hAnsi="Intel Clear"/>
      <w:sz w:val="32"/>
      <w:lang w:val="en-GB"/>
    </w:rPr>
  </w:style>
  <w:style w:type="paragraph" w:customStyle="1" w:styleId="95">
    <w:name w:val="目录 95"/>
    <w:basedOn w:val="TOC8"/>
    <w:rsid w:val="00277F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77F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77F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77F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277F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277F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277F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77F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77F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77F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77F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77F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77F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77F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277F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77F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77F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77F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77F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277F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77F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77F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77F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77F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77F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77F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77F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77F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77F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77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77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77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77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77F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77F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77F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77F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77F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77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77F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96629">
      <w:bodyDiv w:val="1"/>
      <w:marLeft w:val="0"/>
      <w:marRight w:val="0"/>
      <w:marTop w:val="0"/>
      <w:marBottom w:val="0"/>
      <w:divBdr>
        <w:top w:val="none" w:sz="0" w:space="0" w:color="auto"/>
        <w:left w:val="none" w:sz="0" w:space="0" w:color="auto"/>
        <w:bottom w:val="none" w:sz="0" w:space="0" w:color="auto"/>
        <w:right w:val="none" w:sz="0" w:space="0" w:color="auto"/>
      </w:divBdr>
    </w:div>
    <w:div w:id="1013456135">
      <w:bodyDiv w:val="1"/>
      <w:marLeft w:val="0"/>
      <w:marRight w:val="0"/>
      <w:marTop w:val="0"/>
      <w:marBottom w:val="0"/>
      <w:divBdr>
        <w:top w:val="none" w:sz="0" w:space="0" w:color="auto"/>
        <w:left w:val="none" w:sz="0" w:space="0" w:color="auto"/>
        <w:bottom w:val="none" w:sz="0" w:space="0" w:color="auto"/>
        <w:right w:val="none" w:sz="0" w:space="0" w:color="auto"/>
      </w:divBdr>
    </w:div>
    <w:div w:id="2107073109">
      <w:bodyDiv w:val="1"/>
      <w:marLeft w:val="0"/>
      <w:marRight w:val="0"/>
      <w:marTop w:val="0"/>
      <w:marBottom w:val="0"/>
      <w:divBdr>
        <w:top w:val="none" w:sz="0" w:space="0" w:color="auto"/>
        <w:left w:val="none" w:sz="0" w:space="0" w:color="auto"/>
        <w:bottom w:val="none" w:sz="0" w:space="0" w:color="auto"/>
        <w:right w:val="none" w:sz="0" w:space="0" w:color="auto"/>
      </w:divBdr>
    </w:div>
    <w:div w:id="210726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17</Pages>
  <Words>5338</Words>
  <Characters>28292</Characters>
  <Application>Microsoft Office Word</Application>
  <DocSecurity>0</DocSecurity>
  <Lines>235</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Zander, Olof</cp:lastModifiedBy>
  <cp:revision>57</cp:revision>
  <cp:lastPrinted>1899-12-31T23:00:00Z</cp:lastPrinted>
  <dcterms:created xsi:type="dcterms:W3CDTF">2023-09-22T13:11:00Z</dcterms:created>
  <dcterms:modified xsi:type="dcterms:W3CDTF">2023-09-27T14:24:00Z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R4-2313212</vt:lpwstr>
  </property>
  <property fmtid="{D5CDD505-2E9C-101B-9397-08002B2CF9AE}" pid="10" name="Spec#">
    <vt:lpwstr>38.101-1</vt:lpwstr>
  </property>
  <property fmtid="{D5CDD505-2E9C-101B-9397-08002B2CF9AE}" pid="11" name="Cr#">
    <vt:lpwstr>1774</vt:lpwstr>
  </property>
  <property fmtid="{D5CDD505-2E9C-101B-9397-08002B2CF9AE}" pid="12" name="Revision">
    <vt:lpwstr>-</vt:lpwstr>
  </property>
  <property fmtid="{D5CDD505-2E9C-101B-9397-08002B2CF9AE}" pid="13" name="Version">
    <vt:lpwstr>18.2.0</vt:lpwstr>
  </property>
  <property fmtid="{D5CDD505-2E9C-101B-9397-08002B2CF9AE}" pid="14" name="CrTitle">
    <vt:lpwstr>CR to TS 38.101-1: Co-existence for eRedCap</vt:lpwstr>
  </property>
  <property fmtid="{D5CDD505-2E9C-101B-9397-08002B2CF9AE}" pid="15" name="SourceIfWg">
    <vt:lpwstr>Sony</vt:lpwstr>
  </property>
  <property fmtid="{D5CDD505-2E9C-101B-9397-08002B2CF9AE}" pid="16" name="SourceIfTsg">
    <vt:lpwstr/>
  </property>
  <property fmtid="{D5CDD505-2E9C-101B-9397-08002B2CF9AE}" pid="17" name="RelatedWis">
    <vt:lpwstr>NR_redcap_enh</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Rel-18</vt:lpwstr>
  </property>
</Properties>
</file>